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bottomFromText="200" w:horzAnchor="margin" w:tblpY="-747"/>
        <w:tblW w:w="0" w:type="auto"/>
        <w:tblLook w:val="04A0" w:firstRow="1" w:lastRow="0" w:firstColumn="1" w:lastColumn="0" w:noHBand="0" w:noVBand="1"/>
      </w:tblPr>
      <w:tblGrid>
        <w:gridCol w:w="1640"/>
        <w:gridCol w:w="3299"/>
        <w:gridCol w:w="4131"/>
      </w:tblGrid>
      <w:tr w:rsidR="000B6D2E" w:rsidRPr="00EF55A6" w14:paraId="63419EBE" w14:textId="77777777" w:rsidTr="000B6D2E">
        <w:trPr>
          <w:trHeight w:val="1268"/>
        </w:trPr>
        <w:tc>
          <w:tcPr>
            <w:tcW w:w="1668" w:type="dxa"/>
          </w:tcPr>
          <w:p w14:paraId="6FEAAA99" w14:textId="77777777" w:rsidR="000B6D2E" w:rsidRPr="00EF55A6" w:rsidRDefault="000B6D2E">
            <w:pPr>
              <w:pStyle w:val="Glava"/>
              <w:spacing w:line="276" w:lineRule="auto"/>
              <w:rPr>
                <w:rFonts w:ascii="Georgia" w:hAnsi="Georgia" w:cs="Arial"/>
                <w:b/>
                <w:color w:val="000000" w:themeColor="text1"/>
              </w:rPr>
            </w:pPr>
          </w:p>
        </w:tc>
        <w:tc>
          <w:tcPr>
            <w:tcW w:w="3361" w:type="dxa"/>
          </w:tcPr>
          <w:p w14:paraId="189FA4B3" w14:textId="77777777" w:rsidR="000B6D2E" w:rsidRPr="00EF55A6" w:rsidRDefault="000B6D2E">
            <w:pPr>
              <w:pStyle w:val="Glava"/>
              <w:spacing w:line="276" w:lineRule="auto"/>
              <w:rPr>
                <w:rFonts w:ascii="Georgia" w:hAnsi="Georgia" w:cs="Arial"/>
                <w:b/>
                <w:color w:val="000000" w:themeColor="text1"/>
              </w:rPr>
            </w:pPr>
          </w:p>
        </w:tc>
        <w:tc>
          <w:tcPr>
            <w:tcW w:w="4209" w:type="dxa"/>
          </w:tcPr>
          <w:p w14:paraId="3F7E16E8" w14:textId="77777777" w:rsidR="000B6D2E" w:rsidRPr="00EF55A6" w:rsidRDefault="000B6D2E">
            <w:pPr>
              <w:pStyle w:val="Glava"/>
              <w:spacing w:line="276" w:lineRule="auto"/>
              <w:rPr>
                <w:rFonts w:ascii="Georgia" w:hAnsi="Georgia" w:cs="Arial"/>
                <w:b/>
                <w:color w:val="000000" w:themeColor="text1"/>
              </w:rPr>
            </w:pPr>
          </w:p>
        </w:tc>
      </w:tr>
    </w:tbl>
    <w:p w14:paraId="6773BE68" w14:textId="77777777" w:rsidR="000B6D2E" w:rsidRPr="00EF55A6" w:rsidRDefault="000B6D2E" w:rsidP="000B6D2E">
      <w:pPr>
        <w:pStyle w:val="Paragraf"/>
        <w:rPr>
          <w:rFonts w:ascii="Georgia" w:hAnsi="Georgia" w:cs="Arial"/>
          <w:sz w:val="22"/>
          <w:szCs w:val="22"/>
        </w:rPr>
      </w:pPr>
    </w:p>
    <w:p w14:paraId="5E5C7E63" w14:textId="0338B0F1" w:rsidR="000B6D2E" w:rsidRPr="00EF55A6" w:rsidRDefault="000B6D2E" w:rsidP="000B6D2E">
      <w:pPr>
        <w:pStyle w:val="Paragraf"/>
        <w:rPr>
          <w:rFonts w:ascii="Georgia" w:hAnsi="Georgia" w:cs="Arial"/>
          <w:sz w:val="22"/>
          <w:szCs w:val="22"/>
        </w:rPr>
      </w:pPr>
      <w:r w:rsidRPr="00EF55A6">
        <w:rPr>
          <w:rFonts w:ascii="Georgia" w:hAnsi="Georgia" w:cs="Arial"/>
          <w:sz w:val="22"/>
          <w:szCs w:val="22"/>
        </w:rPr>
        <w:t>Št</w:t>
      </w:r>
      <w:r w:rsidR="00D83C7D" w:rsidRPr="00EF55A6">
        <w:rPr>
          <w:rFonts w:ascii="Georgia" w:hAnsi="Georgia" w:cs="Arial"/>
          <w:sz w:val="22"/>
          <w:szCs w:val="22"/>
        </w:rPr>
        <w:t>evilka</w:t>
      </w:r>
      <w:r w:rsidRPr="00EF55A6">
        <w:rPr>
          <w:rFonts w:ascii="Georgia" w:hAnsi="Georgia" w:cs="Arial"/>
          <w:sz w:val="22"/>
          <w:szCs w:val="22"/>
        </w:rPr>
        <w:t>:</w:t>
      </w:r>
      <w:r w:rsidR="00594DA1">
        <w:rPr>
          <w:rFonts w:ascii="Georgia" w:hAnsi="Georgia" w:cs="Arial"/>
          <w:sz w:val="22"/>
          <w:szCs w:val="22"/>
        </w:rPr>
        <w:t xml:space="preserve"> 2025/462-1/2</w:t>
      </w:r>
      <w:r w:rsidRPr="00EF55A6">
        <w:rPr>
          <w:rFonts w:ascii="Georgia" w:hAnsi="Georgia" w:cs="Arial"/>
          <w:sz w:val="22"/>
          <w:szCs w:val="22"/>
        </w:rPr>
        <w:t xml:space="preserve"> </w:t>
      </w:r>
    </w:p>
    <w:p w14:paraId="1D69774E" w14:textId="3F4801C0" w:rsidR="000B6D2E" w:rsidRPr="00EF55A6" w:rsidRDefault="000B6D2E" w:rsidP="000B6D2E">
      <w:pPr>
        <w:pStyle w:val="Paragraf"/>
        <w:tabs>
          <w:tab w:val="right" w:pos="9070"/>
        </w:tabs>
        <w:rPr>
          <w:rFonts w:ascii="Georgia" w:hAnsi="Georgia" w:cs="Arial"/>
          <w:sz w:val="22"/>
          <w:szCs w:val="22"/>
        </w:rPr>
      </w:pPr>
      <w:r w:rsidRPr="00EF55A6">
        <w:rPr>
          <w:rFonts w:ascii="Georgia" w:hAnsi="Georgia" w:cs="Arial"/>
          <w:sz w:val="22"/>
          <w:szCs w:val="22"/>
        </w:rPr>
        <w:t xml:space="preserve">Datum: </w:t>
      </w:r>
      <w:r w:rsidR="00594DA1">
        <w:rPr>
          <w:rFonts w:ascii="Georgia" w:hAnsi="Georgia" w:cs="Arial"/>
          <w:sz w:val="22"/>
          <w:szCs w:val="22"/>
        </w:rPr>
        <w:t>17.3.2025</w:t>
      </w:r>
      <w:r w:rsidRPr="00EF55A6">
        <w:rPr>
          <w:rFonts w:ascii="Georgia" w:hAnsi="Georgia" w:cs="Arial"/>
          <w:sz w:val="22"/>
          <w:szCs w:val="22"/>
        </w:rPr>
        <w:tab/>
      </w:r>
    </w:p>
    <w:p w14:paraId="154B1B4C" w14:textId="77777777" w:rsidR="00D83C7D" w:rsidRPr="00EF55A6" w:rsidRDefault="00D83C7D" w:rsidP="00D83C7D">
      <w:pPr>
        <w:pStyle w:val="Paragraf"/>
        <w:rPr>
          <w:rFonts w:ascii="Georgia" w:hAnsi="Georgia" w:cs="Arial"/>
          <w:color w:val="BFBFBF" w:themeColor="background1" w:themeShade="BF"/>
          <w:sz w:val="22"/>
          <w:szCs w:val="22"/>
        </w:rPr>
      </w:pPr>
    </w:p>
    <w:p w14:paraId="59CAC181" w14:textId="77777777" w:rsidR="00D83C7D" w:rsidRPr="00EF55A6" w:rsidRDefault="00D83C7D" w:rsidP="00D83C7D">
      <w:pPr>
        <w:pStyle w:val="Paragraf"/>
        <w:rPr>
          <w:rFonts w:ascii="Georgia" w:hAnsi="Georgia" w:cs="Arial"/>
          <w:color w:val="BFBFBF" w:themeColor="background1" w:themeShade="BF"/>
        </w:rPr>
      </w:pPr>
    </w:p>
    <w:p w14:paraId="6C2D0C21" w14:textId="77777777" w:rsidR="00D83C7D" w:rsidRPr="00EF55A6" w:rsidRDefault="00D83C7D" w:rsidP="00D83C7D">
      <w:pPr>
        <w:pStyle w:val="Paragraf"/>
        <w:rPr>
          <w:rFonts w:ascii="Georgia" w:hAnsi="Georgia" w:cs="Arial"/>
          <w:color w:val="BFBFBF" w:themeColor="background1" w:themeShade="BF"/>
        </w:rPr>
      </w:pPr>
    </w:p>
    <w:p w14:paraId="3E1052F2" w14:textId="77777777" w:rsidR="00D83C7D" w:rsidRPr="00EF55A6" w:rsidRDefault="00D83C7D" w:rsidP="00D83C7D">
      <w:pPr>
        <w:pStyle w:val="Paragraf"/>
        <w:rPr>
          <w:rFonts w:ascii="Georgia" w:hAnsi="Georgia" w:cs="Arial"/>
          <w:color w:val="BFBFBF" w:themeColor="background1" w:themeShade="BF"/>
        </w:rPr>
      </w:pPr>
    </w:p>
    <w:p w14:paraId="3D4A7609" w14:textId="77777777" w:rsidR="00D83C7D" w:rsidRPr="00EF55A6" w:rsidRDefault="00D83C7D" w:rsidP="00D83C7D">
      <w:pPr>
        <w:pStyle w:val="Paragraf"/>
        <w:rPr>
          <w:rFonts w:ascii="Georgia" w:hAnsi="Georgia" w:cs="Arial"/>
          <w:color w:val="BFBFBF" w:themeColor="background1" w:themeShade="BF"/>
        </w:rPr>
      </w:pPr>
    </w:p>
    <w:p w14:paraId="29FEF7C6" w14:textId="77777777" w:rsidR="00D83C7D" w:rsidRPr="00EF55A6" w:rsidRDefault="00D83C7D" w:rsidP="00D83C7D">
      <w:pPr>
        <w:pStyle w:val="Paragraf"/>
        <w:rPr>
          <w:rFonts w:ascii="Georgia" w:hAnsi="Georgia" w:cs="Arial"/>
          <w:color w:val="BFBFBF" w:themeColor="background1" w:themeShade="BF"/>
        </w:rPr>
      </w:pPr>
    </w:p>
    <w:p w14:paraId="440303FC" w14:textId="77777777" w:rsidR="00D83C7D" w:rsidRPr="00EF55A6" w:rsidRDefault="00D83C7D" w:rsidP="00D83C7D">
      <w:pPr>
        <w:pStyle w:val="Paragraf"/>
        <w:rPr>
          <w:rFonts w:ascii="Georgia" w:hAnsi="Georgia" w:cs="Arial"/>
          <w:color w:val="BFBFBF" w:themeColor="background1" w:themeShade="BF"/>
        </w:rPr>
      </w:pPr>
    </w:p>
    <w:p w14:paraId="5D47014A" w14:textId="77777777" w:rsidR="00D83C7D" w:rsidRPr="00EF55A6" w:rsidRDefault="00D83C7D" w:rsidP="00D83C7D">
      <w:pPr>
        <w:pStyle w:val="Paragraf"/>
        <w:rPr>
          <w:rFonts w:ascii="Georgia" w:hAnsi="Georgia" w:cs="Arial"/>
          <w:color w:val="BFBFBF" w:themeColor="background1" w:themeShade="BF"/>
        </w:rPr>
      </w:pPr>
    </w:p>
    <w:p w14:paraId="476C30AC" w14:textId="42BCBA61" w:rsidR="00D83C7D" w:rsidRPr="00EF55A6" w:rsidRDefault="00D83C7D" w:rsidP="00D83C7D">
      <w:pPr>
        <w:pStyle w:val="Paragraf"/>
        <w:jc w:val="center"/>
        <w:rPr>
          <w:rFonts w:ascii="Georgia" w:hAnsi="Georgia" w:cs="Arial"/>
          <w:color w:val="BFBFBF" w:themeColor="background1" w:themeShade="BF"/>
        </w:rPr>
      </w:pPr>
      <w:r w:rsidRPr="00EF55A6">
        <w:rPr>
          <w:rFonts w:ascii="Georgia" w:hAnsi="Georgia" w:cs="Arial"/>
          <w:color w:val="BFBFBF" w:themeColor="background1" w:themeShade="BF"/>
        </w:rPr>
        <w:t>RAZPISNA DOKUMENTACIJA</w:t>
      </w:r>
    </w:p>
    <w:p w14:paraId="7212AEEB" w14:textId="4B7C406B" w:rsidR="000B6D2E" w:rsidRPr="00EF55A6" w:rsidRDefault="00D83C7D" w:rsidP="002E29F9">
      <w:pPr>
        <w:autoSpaceDE w:val="0"/>
        <w:autoSpaceDN w:val="0"/>
        <w:adjustRightInd w:val="0"/>
        <w:spacing w:after="0" w:line="240" w:lineRule="auto"/>
        <w:jc w:val="center"/>
        <w:rPr>
          <w:rFonts w:ascii="Georgia" w:hAnsi="Georgia" w:cs="Arial"/>
          <w:sz w:val="32"/>
          <w:szCs w:val="32"/>
        </w:rPr>
      </w:pPr>
      <w:r w:rsidRPr="00EF55A6">
        <w:rPr>
          <w:rFonts w:ascii="Georgia" w:hAnsi="Georgia" w:cs="Arial"/>
          <w:sz w:val="32"/>
          <w:szCs w:val="32"/>
        </w:rPr>
        <w:t xml:space="preserve">JAVNO NAROČILO </w:t>
      </w:r>
      <w:bookmarkStart w:id="0" w:name="_Hlk190710135"/>
      <w:r w:rsidR="0087481D">
        <w:rPr>
          <w:rFonts w:ascii="Georgia" w:hAnsi="Georgia" w:cs="Arial"/>
          <w:sz w:val="32"/>
          <w:szCs w:val="32"/>
        </w:rPr>
        <w:t>»</w:t>
      </w:r>
      <w:r w:rsidR="0087481D" w:rsidRPr="002E29F9">
        <w:rPr>
          <w:rFonts w:ascii="Georgia" w:hAnsi="Georgia" w:cs="Arial"/>
          <w:kern w:val="2"/>
          <w:sz w:val="32"/>
          <w:szCs w:val="32"/>
          <w14:ligatures w14:val="standardContextual"/>
        </w:rPr>
        <w:t>Izvedba GOI del ter dobava in monta</w:t>
      </w:r>
      <w:r w:rsidR="0087481D" w:rsidRPr="002E29F9">
        <w:rPr>
          <w:rFonts w:ascii="Georgia" w:hAnsi="Georgia" w:cs="Arial" w:hint="eastAsia"/>
          <w:kern w:val="2"/>
          <w:sz w:val="32"/>
          <w:szCs w:val="32"/>
          <w14:ligatures w14:val="standardContextual"/>
        </w:rPr>
        <w:t>ž</w:t>
      </w:r>
      <w:r w:rsidR="0087481D" w:rsidRPr="002E29F9">
        <w:rPr>
          <w:rFonts w:ascii="Georgia" w:hAnsi="Georgia" w:cs="Arial"/>
          <w:kern w:val="2"/>
          <w:sz w:val="32"/>
          <w:szCs w:val="32"/>
          <w14:ligatures w14:val="standardContextual"/>
        </w:rPr>
        <w:t>a pohi</w:t>
      </w:r>
      <w:r w:rsidR="0087481D" w:rsidRPr="002E29F9">
        <w:rPr>
          <w:rFonts w:ascii="Georgia" w:hAnsi="Georgia" w:cs="Arial" w:hint="eastAsia"/>
          <w:kern w:val="2"/>
          <w:sz w:val="32"/>
          <w:szCs w:val="32"/>
          <w14:ligatures w14:val="standardContextual"/>
        </w:rPr>
        <w:t>š</w:t>
      </w:r>
      <w:r w:rsidR="0087481D" w:rsidRPr="002E29F9">
        <w:rPr>
          <w:rFonts w:ascii="Georgia" w:hAnsi="Georgia" w:cs="Arial"/>
          <w:kern w:val="2"/>
          <w:sz w:val="32"/>
          <w:szCs w:val="32"/>
          <w14:ligatures w14:val="standardContextual"/>
        </w:rPr>
        <w:t>tvene in tehnolo</w:t>
      </w:r>
      <w:r w:rsidR="0087481D" w:rsidRPr="002E29F9">
        <w:rPr>
          <w:rFonts w:ascii="Georgia" w:hAnsi="Georgia" w:cs="Arial" w:hint="eastAsia"/>
          <w:kern w:val="2"/>
          <w:sz w:val="32"/>
          <w:szCs w:val="32"/>
          <w14:ligatures w14:val="standardContextual"/>
        </w:rPr>
        <w:t>š</w:t>
      </w:r>
      <w:r w:rsidR="0087481D" w:rsidRPr="002E29F9">
        <w:rPr>
          <w:rFonts w:ascii="Georgia" w:hAnsi="Georgia" w:cs="Arial"/>
          <w:kern w:val="2"/>
          <w:sz w:val="32"/>
          <w:szCs w:val="32"/>
          <w14:ligatures w14:val="standardContextual"/>
        </w:rPr>
        <w:t>ke</w:t>
      </w:r>
      <w:r w:rsidR="002E29F9">
        <w:rPr>
          <w:rFonts w:ascii="Georgia" w:hAnsi="Georgia" w:cs="Arial"/>
          <w:kern w:val="2"/>
          <w:sz w:val="32"/>
          <w:szCs w:val="32"/>
          <w14:ligatures w14:val="standardContextual"/>
        </w:rPr>
        <w:t xml:space="preserve"> </w:t>
      </w:r>
      <w:r w:rsidR="0087481D" w:rsidRPr="002E29F9">
        <w:rPr>
          <w:rFonts w:ascii="Georgia" w:hAnsi="Georgia" w:cs="Arial"/>
          <w:sz w:val="32"/>
          <w:szCs w:val="32"/>
        </w:rPr>
        <w:t xml:space="preserve">opreme za projekt </w:t>
      </w:r>
      <w:r w:rsidR="0087481D" w:rsidRPr="002E29F9">
        <w:rPr>
          <w:rFonts w:ascii="Georgia" w:hAnsi="Georgia" w:cs="Arial" w:hint="eastAsia"/>
          <w:sz w:val="32"/>
          <w:szCs w:val="32"/>
        </w:rPr>
        <w:t>»</w:t>
      </w:r>
      <w:r w:rsidR="0087481D" w:rsidRPr="002E29F9">
        <w:rPr>
          <w:rFonts w:ascii="Georgia" w:hAnsi="Georgia" w:cs="Arial"/>
          <w:sz w:val="32"/>
          <w:szCs w:val="32"/>
        </w:rPr>
        <w:t>Prenova kuhinje v SB Trbovlje</w:t>
      </w:r>
      <w:bookmarkEnd w:id="0"/>
      <w:r w:rsidR="00610D75">
        <w:rPr>
          <w:rFonts w:ascii="Georgia" w:hAnsi="Georgia" w:cs="Arial"/>
          <w:sz w:val="32"/>
          <w:szCs w:val="32"/>
        </w:rPr>
        <w:t>«</w:t>
      </w:r>
    </w:p>
    <w:p w14:paraId="00C8F0BD" w14:textId="77777777" w:rsidR="000B6D2E" w:rsidRPr="00EF55A6" w:rsidRDefault="000B6D2E" w:rsidP="000B6D2E">
      <w:pPr>
        <w:pStyle w:val="Paragraf"/>
        <w:rPr>
          <w:rFonts w:ascii="Georgia" w:hAnsi="Georgia" w:cs="Arial"/>
        </w:rPr>
      </w:pPr>
    </w:p>
    <w:p w14:paraId="6BA1E12F" w14:textId="77777777" w:rsidR="000B6D2E" w:rsidRPr="00EF55A6" w:rsidRDefault="000B6D2E" w:rsidP="000B6D2E">
      <w:pPr>
        <w:pStyle w:val="Paragraf"/>
        <w:rPr>
          <w:rFonts w:ascii="Georgia" w:hAnsi="Georgia" w:cs="Arial"/>
        </w:rPr>
      </w:pPr>
    </w:p>
    <w:p w14:paraId="17CBC324" w14:textId="0AFB741B" w:rsidR="000B6D2E" w:rsidRPr="00EF55A6" w:rsidRDefault="000B6D2E" w:rsidP="000B6D2E">
      <w:pPr>
        <w:pStyle w:val="Paragraf"/>
        <w:rPr>
          <w:rFonts w:ascii="Georgia" w:hAnsi="Georgia" w:cs="Arial"/>
          <w:sz w:val="22"/>
          <w:szCs w:val="22"/>
        </w:rPr>
      </w:pPr>
      <w:r w:rsidRPr="00EF55A6">
        <w:rPr>
          <w:rFonts w:ascii="Georgia" w:hAnsi="Georgia" w:cs="Arial"/>
          <w:sz w:val="22"/>
          <w:szCs w:val="22"/>
        </w:rPr>
        <w:t xml:space="preserve">Vrsta postopka: </w:t>
      </w:r>
      <w:r w:rsidRPr="00EF55A6">
        <w:rPr>
          <w:rFonts w:ascii="Georgia" w:hAnsi="Georgia" w:cs="Arial"/>
          <w:b/>
          <w:bCs/>
          <w:sz w:val="22"/>
          <w:szCs w:val="22"/>
        </w:rPr>
        <w:t>odprti postopek skladno s 40. členom ZJN-3</w:t>
      </w:r>
    </w:p>
    <w:p w14:paraId="7F09ED4D" w14:textId="77777777" w:rsidR="000B6D2E" w:rsidRPr="00EF55A6" w:rsidRDefault="000B6D2E" w:rsidP="000B6D2E">
      <w:pPr>
        <w:rPr>
          <w:rFonts w:ascii="Georgia" w:hAnsi="Georgia" w:cs="Arial"/>
          <w:sz w:val="18"/>
          <w:szCs w:val="18"/>
        </w:rPr>
      </w:pPr>
    </w:p>
    <w:p w14:paraId="3AE1B023" w14:textId="77777777" w:rsidR="000B6D2E" w:rsidRPr="00EF55A6" w:rsidRDefault="000B6D2E" w:rsidP="000B6D2E">
      <w:pPr>
        <w:rPr>
          <w:rFonts w:ascii="Georgia" w:hAnsi="Georgia" w:cs="Arial"/>
          <w:sz w:val="18"/>
          <w:szCs w:val="18"/>
        </w:rPr>
      </w:pPr>
      <w:r w:rsidRPr="00EF55A6">
        <w:rPr>
          <w:rFonts w:ascii="Georgia" w:hAnsi="Georgia" w:cs="Arial"/>
        </w:rPr>
        <w:br w:type="page"/>
      </w:r>
    </w:p>
    <w:p w14:paraId="7F2F10A5" w14:textId="77777777" w:rsidR="000B6D2E" w:rsidRPr="00EF55A6" w:rsidRDefault="000B6D2E" w:rsidP="000B6D2E">
      <w:pPr>
        <w:spacing w:after="0"/>
        <w:rPr>
          <w:rFonts w:ascii="Georgia" w:hAnsi="Georgia" w:cs="Arial"/>
          <w:sz w:val="18"/>
          <w:szCs w:val="18"/>
        </w:rPr>
        <w:sectPr w:rsidR="000B6D2E" w:rsidRPr="00EF55A6" w:rsidSect="000B6D2E">
          <w:footerReference w:type="default" r:id="rId8"/>
          <w:pgSz w:w="11906" w:h="16838"/>
          <w:pgMar w:top="1418" w:right="1418" w:bottom="1418" w:left="1418" w:header="567" w:footer="596" w:gutter="0"/>
          <w:cols w:space="708"/>
        </w:sectPr>
      </w:pPr>
    </w:p>
    <w:tbl>
      <w:tblPr>
        <w:tblpPr w:leftFromText="141" w:rightFromText="141" w:bottomFromText="200" w:horzAnchor="margin" w:tblpY="-747"/>
        <w:tblW w:w="0" w:type="auto"/>
        <w:tblLook w:val="04A0" w:firstRow="1" w:lastRow="0" w:firstColumn="1" w:lastColumn="0" w:noHBand="0" w:noVBand="1"/>
      </w:tblPr>
      <w:tblGrid>
        <w:gridCol w:w="1640"/>
        <w:gridCol w:w="3299"/>
        <w:gridCol w:w="4131"/>
      </w:tblGrid>
      <w:tr w:rsidR="000B6D2E" w:rsidRPr="00EF55A6" w14:paraId="33531C43" w14:textId="77777777" w:rsidTr="000B6D2E">
        <w:trPr>
          <w:trHeight w:val="1268"/>
        </w:trPr>
        <w:tc>
          <w:tcPr>
            <w:tcW w:w="1668" w:type="dxa"/>
          </w:tcPr>
          <w:p w14:paraId="4B9E734A" w14:textId="77777777" w:rsidR="000B6D2E" w:rsidRPr="00EF55A6" w:rsidRDefault="000B6D2E" w:rsidP="009B7D19">
            <w:pPr>
              <w:pStyle w:val="Glava"/>
              <w:spacing w:line="300" w:lineRule="auto"/>
              <w:rPr>
                <w:rFonts w:ascii="Georgia" w:hAnsi="Georgia" w:cs="Arial"/>
                <w:b/>
                <w:color w:val="000000" w:themeColor="text1"/>
              </w:rPr>
            </w:pPr>
          </w:p>
        </w:tc>
        <w:tc>
          <w:tcPr>
            <w:tcW w:w="3361" w:type="dxa"/>
          </w:tcPr>
          <w:p w14:paraId="18B9C6B6" w14:textId="77777777" w:rsidR="000B6D2E" w:rsidRPr="00EF55A6" w:rsidRDefault="000B6D2E" w:rsidP="009B7D19">
            <w:pPr>
              <w:pStyle w:val="Glava"/>
              <w:spacing w:line="300" w:lineRule="auto"/>
              <w:rPr>
                <w:rFonts w:ascii="Georgia" w:hAnsi="Georgia" w:cs="Arial"/>
                <w:b/>
                <w:color w:val="000000" w:themeColor="text1"/>
              </w:rPr>
            </w:pPr>
          </w:p>
        </w:tc>
        <w:tc>
          <w:tcPr>
            <w:tcW w:w="4209" w:type="dxa"/>
          </w:tcPr>
          <w:p w14:paraId="2A08EC04" w14:textId="77777777" w:rsidR="000B6D2E" w:rsidRPr="00EF55A6" w:rsidRDefault="000B6D2E" w:rsidP="009B7D19">
            <w:pPr>
              <w:pStyle w:val="Glava"/>
              <w:spacing w:line="300" w:lineRule="auto"/>
              <w:rPr>
                <w:rFonts w:ascii="Georgia" w:hAnsi="Georgia" w:cs="Arial"/>
                <w:b/>
                <w:color w:val="000000" w:themeColor="text1"/>
              </w:rPr>
            </w:pPr>
          </w:p>
        </w:tc>
      </w:tr>
    </w:tbl>
    <w:p w14:paraId="5979D35B" w14:textId="2216317A" w:rsidR="00D83C7D" w:rsidRPr="00EF55A6" w:rsidRDefault="00D83C7D" w:rsidP="009B7D19">
      <w:pPr>
        <w:pStyle w:val="Odstavekseznama"/>
        <w:numPr>
          <w:ilvl w:val="0"/>
          <w:numId w:val="19"/>
        </w:numPr>
        <w:spacing w:after="0" w:line="300" w:lineRule="auto"/>
        <w:jc w:val="center"/>
        <w:rPr>
          <w:rFonts w:ascii="Georgia" w:hAnsi="Georgia" w:cs="Arial"/>
          <w:b/>
          <w:bCs/>
          <w:color w:val="000000"/>
        </w:rPr>
      </w:pPr>
      <w:r w:rsidRPr="00EF55A6">
        <w:rPr>
          <w:rFonts w:ascii="Georgia" w:hAnsi="Georgia" w:cs="Arial"/>
          <w:b/>
          <w:bCs/>
          <w:color w:val="000000"/>
        </w:rPr>
        <w:t>POVABILO K ODDAJI PONUDBE</w:t>
      </w:r>
    </w:p>
    <w:p w14:paraId="02618C2F" w14:textId="77777777" w:rsidR="00D83C7D" w:rsidRPr="00EF55A6" w:rsidRDefault="00D83C7D" w:rsidP="009B7D19">
      <w:pPr>
        <w:spacing w:after="0" w:line="300" w:lineRule="auto"/>
        <w:jc w:val="both"/>
        <w:rPr>
          <w:rFonts w:ascii="Georgia" w:hAnsi="Georgia" w:cs="Arial"/>
          <w:b/>
          <w:bCs/>
          <w:color w:val="000000"/>
        </w:rPr>
      </w:pPr>
    </w:p>
    <w:p w14:paraId="2A8681BF" w14:textId="2DF635C7" w:rsidR="000B6D2E" w:rsidRPr="00EF55A6" w:rsidRDefault="000B6D2E" w:rsidP="009B7D19">
      <w:pPr>
        <w:pStyle w:val="Odstavekseznama"/>
        <w:numPr>
          <w:ilvl w:val="0"/>
          <w:numId w:val="17"/>
        </w:numPr>
        <w:spacing w:after="0" w:line="300" w:lineRule="auto"/>
        <w:jc w:val="both"/>
        <w:rPr>
          <w:rFonts w:ascii="Georgia" w:hAnsi="Georgia" w:cs="Arial"/>
          <w:b/>
          <w:bCs/>
          <w:color w:val="000000"/>
        </w:rPr>
      </w:pPr>
      <w:r w:rsidRPr="00EF55A6">
        <w:rPr>
          <w:rFonts w:ascii="Georgia" w:hAnsi="Georgia" w:cs="Arial"/>
          <w:b/>
          <w:bCs/>
          <w:color w:val="000000"/>
        </w:rPr>
        <w:t>OSNOVNI PODATKI O NAROČILU</w:t>
      </w:r>
    </w:p>
    <w:p w14:paraId="0F3734CA" w14:textId="77777777" w:rsidR="000B6D2E" w:rsidRPr="00EF55A6" w:rsidRDefault="000B6D2E" w:rsidP="009B7D19">
      <w:pPr>
        <w:spacing w:after="0" w:line="300" w:lineRule="auto"/>
        <w:jc w:val="both"/>
        <w:rPr>
          <w:rFonts w:ascii="Georgia" w:hAnsi="Georgia" w:cs="Arial"/>
          <w:color w:val="000000"/>
        </w:rPr>
      </w:pPr>
    </w:p>
    <w:tbl>
      <w:tblPr>
        <w:tblStyle w:val="Tabelamrea"/>
        <w:tblW w:w="0" w:type="auto"/>
        <w:tblInd w:w="0" w:type="dxa"/>
        <w:tblLook w:val="04A0" w:firstRow="1" w:lastRow="0" w:firstColumn="1" w:lastColumn="0" w:noHBand="0" w:noVBand="1"/>
      </w:tblPr>
      <w:tblGrid>
        <w:gridCol w:w="2263"/>
        <w:gridCol w:w="6797"/>
      </w:tblGrid>
      <w:tr w:rsidR="00867CF7" w:rsidRPr="00EF55A6" w14:paraId="36566F69" w14:textId="77777777" w:rsidTr="000B6D2E">
        <w:tc>
          <w:tcPr>
            <w:tcW w:w="2263" w:type="dxa"/>
          </w:tcPr>
          <w:p w14:paraId="2C0FF684" w14:textId="77777777" w:rsidR="00867CF7" w:rsidRDefault="00867CF7" w:rsidP="009B7D19">
            <w:pPr>
              <w:pStyle w:val="Paragraf"/>
              <w:spacing w:before="0" w:after="0" w:line="300" w:lineRule="auto"/>
              <w:rPr>
                <w:rFonts w:ascii="Georgia" w:hAnsi="Georgia" w:cs="Arial"/>
                <w:sz w:val="22"/>
                <w:szCs w:val="22"/>
              </w:rPr>
            </w:pPr>
            <w:r>
              <w:rPr>
                <w:rFonts w:ascii="Georgia" w:hAnsi="Georgia" w:cs="Arial"/>
                <w:sz w:val="22"/>
                <w:szCs w:val="22"/>
              </w:rPr>
              <w:t>Naročnik:</w:t>
            </w:r>
          </w:p>
          <w:p w14:paraId="3551CB9D" w14:textId="77777777" w:rsidR="0098703B" w:rsidRDefault="0098703B" w:rsidP="009B7D19">
            <w:pPr>
              <w:pStyle w:val="Paragraf"/>
              <w:spacing w:before="0" w:after="0" w:line="300" w:lineRule="auto"/>
              <w:rPr>
                <w:rFonts w:ascii="Georgia" w:hAnsi="Georgia" w:cs="Arial"/>
                <w:sz w:val="22"/>
                <w:szCs w:val="22"/>
              </w:rPr>
            </w:pPr>
          </w:p>
          <w:p w14:paraId="5CAFC297" w14:textId="77777777" w:rsidR="00865692" w:rsidRDefault="00865692" w:rsidP="009B7D19">
            <w:pPr>
              <w:pStyle w:val="Paragraf"/>
              <w:spacing w:before="0" w:after="0" w:line="300" w:lineRule="auto"/>
              <w:rPr>
                <w:rFonts w:ascii="Georgia" w:hAnsi="Georgia" w:cs="Arial"/>
                <w:sz w:val="22"/>
                <w:szCs w:val="22"/>
              </w:rPr>
            </w:pPr>
          </w:p>
          <w:p w14:paraId="025D16F6" w14:textId="77777777" w:rsidR="00865692" w:rsidRDefault="00865692" w:rsidP="009B7D19">
            <w:pPr>
              <w:pStyle w:val="Paragraf"/>
              <w:spacing w:before="0" w:after="0" w:line="300" w:lineRule="auto"/>
              <w:rPr>
                <w:rFonts w:ascii="Georgia" w:hAnsi="Georgia" w:cs="Arial"/>
                <w:sz w:val="22"/>
                <w:szCs w:val="22"/>
              </w:rPr>
            </w:pPr>
          </w:p>
          <w:p w14:paraId="5336A4EC" w14:textId="77777777" w:rsidR="00865692" w:rsidRDefault="00865692" w:rsidP="009B7D19">
            <w:pPr>
              <w:pStyle w:val="Paragraf"/>
              <w:spacing w:before="0" w:after="0" w:line="300" w:lineRule="auto"/>
              <w:rPr>
                <w:rFonts w:ascii="Georgia" w:hAnsi="Georgia" w:cs="Arial"/>
                <w:sz w:val="22"/>
                <w:szCs w:val="22"/>
              </w:rPr>
            </w:pPr>
          </w:p>
          <w:p w14:paraId="50DC8B10" w14:textId="1673AD26" w:rsidR="0098703B" w:rsidRPr="00EF55A6" w:rsidRDefault="0098703B" w:rsidP="009B7D19">
            <w:pPr>
              <w:pStyle w:val="Paragraf"/>
              <w:spacing w:before="0" w:after="0" w:line="300" w:lineRule="auto"/>
              <w:rPr>
                <w:rFonts w:ascii="Georgia" w:hAnsi="Georgia" w:cs="Arial"/>
                <w:sz w:val="22"/>
                <w:szCs w:val="22"/>
              </w:rPr>
            </w:pPr>
            <w:r>
              <w:rPr>
                <w:rFonts w:ascii="Georgia" w:hAnsi="Georgia" w:cs="Arial"/>
                <w:sz w:val="22"/>
                <w:szCs w:val="22"/>
              </w:rPr>
              <w:t>Uporabnik / pooblaščenec naročnika:</w:t>
            </w:r>
          </w:p>
        </w:tc>
        <w:tc>
          <w:tcPr>
            <w:tcW w:w="6797" w:type="dxa"/>
          </w:tcPr>
          <w:p w14:paraId="36E61004" w14:textId="33012FF6" w:rsidR="00865692" w:rsidRDefault="00533687" w:rsidP="002E29F9">
            <w:pPr>
              <w:spacing w:after="160" w:line="259" w:lineRule="auto"/>
              <w:jc w:val="both"/>
              <w:rPr>
                <w:rFonts w:ascii="Georgia" w:hAnsi="Georgia" w:cs="Arial"/>
                <w:kern w:val="2"/>
                <w14:ligatures w14:val="standardContextual"/>
              </w:rPr>
            </w:pPr>
            <w:r>
              <w:rPr>
                <w:rFonts w:ascii="Georgia" w:hAnsi="Georgia" w:cs="Arial"/>
                <w:kern w:val="2"/>
                <w14:ligatures w14:val="standardContextual"/>
              </w:rPr>
              <w:t>Urad Republike Slovenije za nadzor, kakovost in investicije v zdravstvu</w:t>
            </w:r>
            <w:r w:rsidR="0098703B">
              <w:rPr>
                <w:rFonts w:ascii="Georgia" w:hAnsi="Georgia" w:cs="Arial"/>
                <w:kern w:val="2"/>
                <w14:ligatures w14:val="standardContextual"/>
              </w:rPr>
              <w:t xml:space="preserve"> (v nadaljnjem besedilu: UNKIZ)</w:t>
            </w:r>
          </w:p>
          <w:p w14:paraId="2BD9AD5D" w14:textId="0C077DD9" w:rsidR="00865692" w:rsidRDefault="00865692" w:rsidP="002E29F9">
            <w:pPr>
              <w:spacing w:after="160" w:line="259" w:lineRule="auto"/>
              <w:jc w:val="both"/>
              <w:rPr>
                <w:rFonts w:ascii="Georgia" w:hAnsi="Georgia" w:cs="Arial"/>
                <w:kern w:val="2"/>
                <w14:ligatures w14:val="standardContextual"/>
              </w:rPr>
            </w:pPr>
            <w:r>
              <w:rPr>
                <w:rFonts w:ascii="Georgia" w:hAnsi="Georgia" w:cs="Arial"/>
                <w:kern w:val="2"/>
                <w14:ligatures w14:val="standardContextual"/>
              </w:rPr>
              <w:t>Splošna bolnišnica Trbovlje (v nadaljnjem besedilu: SB Trbovlje) – v delu, ki se nanaša na vzdrževanje opreme po izteku garancijske dobe</w:t>
            </w:r>
          </w:p>
          <w:p w14:paraId="597F09F8" w14:textId="77777777" w:rsidR="00865692" w:rsidRDefault="00865692" w:rsidP="002E29F9">
            <w:pPr>
              <w:spacing w:after="160" w:line="259" w:lineRule="auto"/>
              <w:jc w:val="both"/>
              <w:rPr>
                <w:rFonts w:ascii="Georgia" w:hAnsi="Georgia" w:cs="Arial"/>
                <w:kern w:val="2"/>
                <w14:ligatures w14:val="standardContextual"/>
              </w:rPr>
            </w:pPr>
          </w:p>
          <w:p w14:paraId="2F365EBB" w14:textId="77777777" w:rsidR="00865692" w:rsidRDefault="00865692" w:rsidP="002E29F9">
            <w:pPr>
              <w:spacing w:after="160" w:line="259" w:lineRule="auto"/>
              <w:jc w:val="both"/>
              <w:rPr>
                <w:rFonts w:ascii="Georgia" w:hAnsi="Georgia" w:cs="Arial"/>
                <w:kern w:val="2"/>
                <w14:ligatures w14:val="standardContextual"/>
              </w:rPr>
            </w:pPr>
          </w:p>
          <w:p w14:paraId="5AEBA3E8" w14:textId="7F266367" w:rsidR="0098703B" w:rsidRDefault="0098703B" w:rsidP="002E29F9">
            <w:pPr>
              <w:spacing w:after="160" w:line="259" w:lineRule="auto"/>
              <w:jc w:val="both"/>
              <w:rPr>
                <w:rFonts w:ascii="Georgia" w:hAnsi="Georgia" w:cs="Arial"/>
                <w:kern w:val="2"/>
                <w14:ligatures w14:val="standardContextual"/>
              </w:rPr>
            </w:pPr>
            <w:r>
              <w:rPr>
                <w:rFonts w:ascii="Georgia" w:hAnsi="Georgia" w:cs="Arial"/>
                <w:kern w:val="2"/>
                <w14:ligatures w14:val="standardContextual"/>
              </w:rPr>
              <w:t>Splošna bolnišnica Trbovlje (v nadaljnjem besedilu: SB Trbovlje)</w:t>
            </w:r>
          </w:p>
          <w:p w14:paraId="37CFB4C3" w14:textId="7056AD5A" w:rsidR="0098703B" w:rsidRPr="002E29F9" w:rsidRDefault="0098703B" w:rsidP="007E0279">
            <w:pPr>
              <w:autoSpaceDE w:val="0"/>
              <w:autoSpaceDN w:val="0"/>
              <w:adjustRightInd w:val="0"/>
              <w:spacing w:after="0" w:line="240" w:lineRule="auto"/>
              <w:jc w:val="both"/>
              <w:rPr>
                <w:rFonts w:ascii="Georgia" w:hAnsi="Georgia" w:cs="Arial"/>
                <w:kern w:val="2"/>
                <w14:ligatures w14:val="standardContextual"/>
              </w:rPr>
            </w:pPr>
            <w:r>
              <w:rPr>
                <w:rFonts w:ascii="Georgia" w:hAnsi="Georgia" w:cs="Arial"/>
                <w:kern w:val="2"/>
                <w14:ligatures w14:val="standardContextual"/>
              </w:rPr>
              <w:t xml:space="preserve">UNKIZ je pooblastil SB Trbovlje </w:t>
            </w:r>
            <w:r w:rsidRPr="0098703B">
              <w:rPr>
                <w:rFonts w:ascii="Georgia" w:hAnsi="Georgia" w:cs="Arial"/>
                <w:kern w:val="2"/>
                <w14:ligatures w14:val="standardContextual"/>
              </w:rPr>
              <w:t xml:space="preserve">za pripravo </w:t>
            </w:r>
            <w:r>
              <w:rPr>
                <w:rFonts w:ascii="Georgia" w:hAnsi="Georgia" w:cs="Arial"/>
                <w:kern w:val="2"/>
                <w14:ligatures w14:val="standardContextual"/>
              </w:rPr>
              <w:t xml:space="preserve">razpisne </w:t>
            </w:r>
            <w:r w:rsidRPr="0098703B">
              <w:rPr>
                <w:rFonts w:ascii="Georgia" w:hAnsi="Georgia" w:cs="Arial"/>
                <w:kern w:val="2"/>
                <w14:ligatures w14:val="standardContextual"/>
              </w:rPr>
              <w:t>dokumentacije</w:t>
            </w:r>
            <w:r w:rsidR="007E0279">
              <w:rPr>
                <w:rFonts w:ascii="Georgia" w:hAnsi="Georgia" w:cs="Arial"/>
                <w:kern w:val="2"/>
                <w14:ligatures w14:val="standardContextual"/>
              </w:rPr>
              <w:t>,</w:t>
            </w:r>
            <w:r w:rsidRPr="0098703B">
              <w:rPr>
                <w:rFonts w:ascii="Georgia" w:hAnsi="Georgia" w:cs="Arial"/>
                <w:kern w:val="2"/>
                <w14:ligatures w14:val="standardContextual"/>
              </w:rPr>
              <w:t xml:space="preserve"> objavo javnega naro</w:t>
            </w:r>
            <w:r w:rsidRPr="0098703B">
              <w:rPr>
                <w:rFonts w:ascii="Georgia" w:hAnsi="Georgia" w:cs="Arial" w:hint="eastAsia"/>
                <w:kern w:val="2"/>
                <w14:ligatures w14:val="standardContextual"/>
              </w:rPr>
              <w:t>č</w:t>
            </w:r>
            <w:r w:rsidRPr="0098703B">
              <w:rPr>
                <w:rFonts w:ascii="Georgia" w:hAnsi="Georgia" w:cs="Arial"/>
                <w:kern w:val="2"/>
                <w14:ligatures w14:val="standardContextual"/>
              </w:rPr>
              <w:t>ila, izvedbo postopka javnega naro</w:t>
            </w:r>
            <w:r w:rsidRPr="0098703B">
              <w:rPr>
                <w:rFonts w:ascii="Georgia" w:hAnsi="Georgia" w:cs="Arial" w:hint="eastAsia"/>
                <w:kern w:val="2"/>
                <w14:ligatures w14:val="standardContextual"/>
              </w:rPr>
              <w:t>č</w:t>
            </w:r>
            <w:r w:rsidRPr="0098703B">
              <w:rPr>
                <w:rFonts w:ascii="Georgia" w:hAnsi="Georgia" w:cs="Arial"/>
                <w:kern w:val="2"/>
                <w14:ligatures w14:val="standardContextual"/>
              </w:rPr>
              <w:t>anja, vklju</w:t>
            </w:r>
            <w:r w:rsidRPr="0098703B">
              <w:rPr>
                <w:rFonts w:ascii="Georgia" w:hAnsi="Georgia" w:cs="Arial" w:hint="eastAsia"/>
                <w:kern w:val="2"/>
                <w14:ligatures w14:val="standardContextual"/>
              </w:rPr>
              <w:t>č</w:t>
            </w:r>
            <w:r w:rsidRPr="0098703B">
              <w:rPr>
                <w:rFonts w:ascii="Georgia" w:hAnsi="Georgia" w:cs="Arial"/>
                <w:kern w:val="2"/>
                <w14:ligatures w14:val="standardContextual"/>
              </w:rPr>
              <w:t>no s</w:t>
            </w:r>
            <w:r>
              <w:rPr>
                <w:rFonts w:ascii="Georgia" w:hAnsi="Georgia" w:cs="Arial"/>
                <w:kern w:val="2"/>
                <w14:ligatures w14:val="standardContextual"/>
              </w:rPr>
              <w:t xml:space="preserve"> </w:t>
            </w:r>
            <w:r w:rsidRPr="0098703B">
              <w:rPr>
                <w:rFonts w:ascii="Georgia" w:hAnsi="Georgia" w:cs="Arial"/>
                <w:kern w:val="2"/>
                <w14:ligatures w14:val="standardContextual"/>
              </w:rPr>
              <w:t>pripravo predloga odlo</w:t>
            </w:r>
            <w:r w:rsidRPr="0098703B">
              <w:rPr>
                <w:rFonts w:ascii="Georgia" w:hAnsi="Georgia" w:cs="Arial" w:hint="eastAsia"/>
                <w:kern w:val="2"/>
                <w14:ligatures w14:val="standardContextual"/>
              </w:rPr>
              <w:t>č</w:t>
            </w:r>
            <w:r w:rsidRPr="0098703B">
              <w:rPr>
                <w:rFonts w:ascii="Georgia" w:hAnsi="Georgia" w:cs="Arial"/>
                <w:kern w:val="2"/>
                <w14:ligatures w14:val="standardContextual"/>
              </w:rPr>
              <w:t>itve o oddaji naro</w:t>
            </w:r>
            <w:r w:rsidRPr="0098703B">
              <w:rPr>
                <w:rFonts w:ascii="Georgia" w:hAnsi="Georgia" w:cs="Arial" w:hint="eastAsia"/>
                <w:kern w:val="2"/>
                <w14:ligatures w14:val="standardContextual"/>
              </w:rPr>
              <w:t>č</w:t>
            </w:r>
            <w:r w:rsidRPr="0098703B">
              <w:rPr>
                <w:rFonts w:ascii="Georgia" w:hAnsi="Georgia" w:cs="Arial"/>
                <w:kern w:val="2"/>
                <w14:ligatures w14:val="standardContextual"/>
              </w:rPr>
              <w:t>ila in v primeru morebitnega postopka pravnega</w:t>
            </w:r>
            <w:r>
              <w:rPr>
                <w:rFonts w:ascii="Georgia" w:hAnsi="Georgia" w:cs="Arial"/>
                <w:kern w:val="2"/>
                <w14:ligatures w14:val="standardContextual"/>
              </w:rPr>
              <w:t xml:space="preserve"> </w:t>
            </w:r>
            <w:r w:rsidRPr="0098703B">
              <w:rPr>
                <w:rFonts w:ascii="Georgia" w:hAnsi="Georgia" w:cs="Arial"/>
                <w:kern w:val="2"/>
                <w14:ligatures w14:val="standardContextual"/>
              </w:rPr>
              <w:t>varstva v katerikoli fazi postopka tudi za obravnavo revizijskega zahtevka in pripravo predloga</w:t>
            </w:r>
            <w:r>
              <w:rPr>
                <w:rFonts w:ascii="Georgia" w:hAnsi="Georgia" w:cs="Arial"/>
                <w:kern w:val="2"/>
                <w14:ligatures w14:val="standardContextual"/>
              </w:rPr>
              <w:t xml:space="preserve"> </w:t>
            </w:r>
            <w:r w:rsidRPr="0098703B">
              <w:rPr>
                <w:rFonts w:ascii="Georgia" w:hAnsi="Georgia" w:cs="Arial"/>
                <w:kern w:val="2"/>
                <w14:ligatures w14:val="standardContextual"/>
              </w:rPr>
              <w:t>odlo</w:t>
            </w:r>
            <w:r w:rsidRPr="0098703B">
              <w:rPr>
                <w:rFonts w:ascii="Georgia" w:hAnsi="Georgia" w:cs="Arial" w:hint="eastAsia"/>
                <w:kern w:val="2"/>
                <w14:ligatures w14:val="standardContextual"/>
              </w:rPr>
              <w:t>č</w:t>
            </w:r>
            <w:r w:rsidRPr="0098703B">
              <w:rPr>
                <w:rFonts w:ascii="Georgia" w:hAnsi="Georgia" w:cs="Arial"/>
                <w:kern w:val="2"/>
                <w14:ligatures w14:val="standardContextual"/>
              </w:rPr>
              <w:t>itve o zahtevku za revizijo. UNKIZ sprejme in izda odlo</w:t>
            </w:r>
            <w:r w:rsidRPr="0098703B">
              <w:rPr>
                <w:rFonts w:ascii="Georgia" w:hAnsi="Georgia" w:cs="Arial" w:hint="eastAsia"/>
                <w:kern w:val="2"/>
                <w14:ligatures w14:val="standardContextual"/>
              </w:rPr>
              <w:t>č</w:t>
            </w:r>
            <w:r w:rsidRPr="0098703B">
              <w:rPr>
                <w:rFonts w:ascii="Georgia" w:hAnsi="Georgia" w:cs="Arial"/>
                <w:kern w:val="2"/>
                <w14:ligatures w14:val="standardContextual"/>
              </w:rPr>
              <w:t>itev o oddaji javnega naro</w:t>
            </w:r>
            <w:r w:rsidRPr="0098703B">
              <w:rPr>
                <w:rFonts w:ascii="Georgia" w:hAnsi="Georgia" w:cs="Arial" w:hint="eastAsia"/>
                <w:kern w:val="2"/>
                <w14:ligatures w14:val="standardContextual"/>
              </w:rPr>
              <w:t>č</w:t>
            </w:r>
            <w:r w:rsidRPr="0098703B">
              <w:rPr>
                <w:rFonts w:ascii="Georgia" w:hAnsi="Georgia" w:cs="Arial"/>
                <w:kern w:val="2"/>
                <w14:ligatures w14:val="standardContextual"/>
              </w:rPr>
              <w:t>ila in</w:t>
            </w:r>
            <w:r>
              <w:rPr>
                <w:rFonts w:ascii="Georgia" w:hAnsi="Georgia" w:cs="Arial"/>
                <w:kern w:val="2"/>
                <w14:ligatures w14:val="standardContextual"/>
              </w:rPr>
              <w:t xml:space="preserve"> </w:t>
            </w:r>
            <w:r w:rsidRPr="0098703B">
              <w:rPr>
                <w:rFonts w:ascii="Georgia" w:hAnsi="Georgia" w:cs="Arial"/>
                <w:kern w:val="2"/>
                <w14:ligatures w14:val="standardContextual"/>
              </w:rPr>
              <w:t>v primeru morebitnega postopka pravnega varstva odlo</w:t>
            </w:r>
            <w:r w:rsidRPr="0098703B">
              <w:rPr>
                <w:rFonts w:ascii="Georgia" w:hAnsi="Georgia" w:cs="Arial" w:hint="eastAsia"/>
                <w:kern w:val="2"/>
                <w14:ligatures w14:val="standardContextual"/>
              </w:rPr>
              <w:t>č</w:t>
            </w:r>
            <w:r w:rsidRPr="0098703B">
              <w:rPr>
                <w:rFonts w:ascii="Georgia" w:hAnsi="Georgia" w:cs="Arial"/>
                <w:kern w:val="2"/>
                <w14:ligatures w14:val="standardContextual"/>
              </w:rPr>
              <w:t>itev o zahtevku za revizijo.</w:t>
            </w:r>
          </w:p>
        </w:tc>
      </w:tr>
      <w:tr w:rsidR="000B6D2E" w:rsidRPr="00EF55A6" w14:paraId="292E8478" w14:textId="77777777" w:rsidTr="000B6D2E">
        <w:tc>
          <w:tcPr>
            <w:tcW w:w="2263" w:type="dxa"/>
          </w:tcPr>
          <w:p w14:paraId="4E443A79" w14:textId="40265A46" w:rsidR="000B6D2E" w:rsidRPr="00EF55A6" w:rsidRDefault="000B6D2E" w:rsidP="009B7D19">
            <w:pPr>
              <w:pStyle w:val="Paragraf"/>
              <w:spacing w:before="0" w:after="0" w:line="300" w:lineRule="auto"/>
              <w:rPr>
                <w:rFonts w:ascii="Georgia" w:hAnsi="Georgia" w:cs="Arial"/>
                <w:sz w:val="22"/>
                <w:szCs w:val="22"/>
              </w:rPr>
            </w:pPr>
            <w:r w:rsidRPr="00EF55A6">
              <w:rPr>
                <w:rFonts w:ascii="Georgia" w:hAnsi="Georgia" w:cs="Arial"/>
                <w:sz w:val="22"/>
                <w:szCs w:val="22"/>
              </w:rPr>
              <w:t>Predmet naročila:</w:t>
            </w:r>
          </w:p>
        </w:tc>
        <w:tc>
          <w:tcPr>
            <w:tcW w:w="6797" w:type="dxa"/>
          </w:tcPr>
          <w:p w14:paraId="52716CA0" w14:textId="77777777" w:rsidR="00533687" w:rsidRDefault="002E29F9" w:rsidP="002E29F9">
            <w:pPr>
              <w:spacing w:after="160" w:line="259" w:lineRule="auto"/>
              <w:jc w:val="both"/>
              <w:rPr>
                <w:rFonts w:ascii="Georgia" w:hAnsi="Georgia" w:cs="Arial"/>
              </w:rPr>
            </w:pPr>
            <w:r w:rsidRPr="002E29F9">
              <w:rPr>
                <w:rFonts w:ascii="Georgia" w:hAnsi="Georgia" w:cs="Arial"/>
                <w:kern w:val="2"/>
                <w14:ligatures w14:val="standardContextual"/>
              </w:rPr>
              <w:t>Izvedba GOI del ter dobava in monta</w:t>
            </w:r>
            <w:r w:rsidRPr="002E29F9">
              <w:rPr>
                <w:rFonts w:ascii="Georgia" w:hAnsi="Georgia" w:cs="Arial" w:hint="eastAsia"/>
                <w:kern w:val="2"/>
                <w14:ligatures w14:val="standardContextual"/>
              </w:rPr>
              <w:t>ž</w:t>
            </w:r>
            <w:r w:rsidRPr="002E29F9">
              <w:rPr>
                <w:rFonts w:ascii="Georgia" w:hAnsi="Georgia" w:cs="Arial"/>
                <w:kern w:val="2"/>
                <w14:ligatures w14:val="standardContextual"/>
              </w:rPr>
              <w:t>a pohi</w:t>
            </w:r>
            <w:r w:rsidRPr="002E29F9">
              <w:rPr>
                <w:rFonts w:ascii="Georgia" w:hAnsi="Georgia" w:cs="Arial" w:hint="eastAsia"/>
                <w:kern w:val="2"/>
                <w14:ligatures w14:val="standardContextual"/>
              </w:rPr>
              <w:t>š</w:t>
            </w:r>
            <w:r w:rsidRPr="002E29F9">
              <w:rPr>
                <w:rFonts w:ascii="Georgia" w:hAnsi="Georgia" w:cs="Arial"/>
                <w:kern w:val="2"/>
                <w14:ligatures w14:val="standardContextual"/>
              </w:rPr>
              <w:t>tvene in tehnolo</w:t>
            </w:r>
            <w:r w:rsidRPr="002E29F9">
              <w:rPr>
                <w:rFonts w:ascii="Georgia" w:hAnsi="Georgia" w:cs="Arial" w:hint="eastAsia"/>
                <w:kern w:val="2"/>
                <w14:ligatures w14:val="standardContextual"/>
              </w:rPr>
              <w:t>š</w:t>
            </w:r>
            <w:r w:rsidRPr="002E29F9">
              <w:rPr>
                <w:rFonts w:ascii="Georgia" w:hAnsi="Georgia" w:cs="Arial"/>
                <w:kern w:val="2"/>
                <w14:ligatures w14:val="standardContextual"/>
              </w:rPr>
              <w:t xml:space="preserve">ke </w:t>
            </w:r>
            <w:r w:rsidRPr="002E29F9">
              <w:rPr>
                <w:rFonts w:ascii="Georgia" w:hAnsi="Georgia" w:cs="Arial"/>
              </w:rPr>
              <w:t xml:space="preserve">opreme za projekt </w:t>
            </w:r>
            <w:r w:rsidRPr="002E29F9">
              <w:rPr>
                <w:rFonts w:ascii="Georgia" w:hAnsi="Georgia" w:cs="Arial" w:hint="eastAsia"/>
              </w:rPr>
              <w:t>»</w:t>
            </w:r>
            <w:r w:rsidRPr="002E29F9">
              <w:rPr>
                <w:rFonts w:ascii="Georgia" w:hAnsi="Georgia" w:cs="Arial"/>
              </w:rPr>
              <w:t>Prenova kuhinje v SB Trbovlje</w:t>
            </w:r>
            <w:r w:rsidR="00867CF7">
              <w:rPr>
                <w:rFonts w:ascii="Georgia" w:hAnsi="Georgia" w:cs="Arial"/>
              </w:rPr>
              <w:t xml:space="preserve">«. </w:t>
            </w:r>
          </w:p>
          <w:p w14:paraId="2A841BE2" w14:textId="4DAB9A41" w:rsidR="000B6D2E" w:rsidRPr="00865692" w:rsidRDefault="00867CF7" w:rsidP="00865692">
            <w:pPr>
              <w:spacing w:after="160" w:line="259" w:lineRule="auto"/>
              <w:jc w:val="both"/>
              <w:rPr>
                <w:rFonts w:asciiTheme="minorHAnsi" w:hAnsiTheme="minorHAnsi"/>
              </w:rPr>
            </w:pPr>
            <w:r>
              <w:rPr>
                <w:rFonts w:ascii="Georgia" w:hAnsi="Georgia" w:cs="Arial"/>
              </w:rPr>
              <w:t>Predmet naročila vključuje tudi vzdrževanje opreme po izteku garancijske dobe.</w:t>
            </w:r>
            <w:r w:rsidR="00533687">
              <w:rPr>
                <w:rFonts w:ascii="Georgia" w:hAnsi="Georgia" w:cs="Arial"/>
              </w:rPr>
              <w:t xml:space="preserve"> V tem delu kot naročnik nastopa </w:t>
            </w:r>
            <w:r w:rsidR="007E0279">
              <w:rPr>
                <w:rFonts w:ascii="Georgia" w:hAnsi="Georgia" w:cs="Arial"/>
              </w:rPr>
              <w:t>SB</w:t>
            </w:r>
            <w:r w:rsidR="00533687">
              <w:rPr>
                <w:rFonts w:ascii="Georgia" w:hAnsi="Georgia" w:cs="Arial"/>
              </w:rPr>
              <w:t xml:space="preserve"> Trbovlje</w:t>
            </w:r>
            <w:r w:rsidR="007E0279">
              <w:rPr>
                <w:rFonts w:ascii="Georgia" w:hAnsi="Georgia" w:cs="Arial"/>
              </w:rPr>
              <w:t>, ki</w:t>
            </w:r>
            <w:r w:rsidR="0098703B">
              <w:rPr>
                <w:rFonts w:ascii="Georgia" w:hAnsi="Georgia" w:cs="Arial"/>
              </w:rPr>
              <w:t xml:space="preserve"> tudi izda odločitev o oddaji naročila v tem delu.</w:t>
            </w:r>
          </w:p>
        </w:tc>
      </w:tr>
      <w:tr w:rsidR="00723A69" w:rsidRPr="00EF55A6" w14:paraId="569A6B32" w14:textId="77777777" w:rsidTr="000B6D2E">
        <w:tc>
          <w:tcPr>
            <w:tcW w:w="2263" w:type="dxa"/>
          </w:tcPr>
          <w:p w14:paraId="472FD65F" w14:textId="57741EF7" w:rsidR="00723A69" w:rsidRPr="00EF55A6" w:rsidRDefault="00723A69" w:rsidP="009B7D19">
            <w:pPr>
              <w:pStyle w:val="Paragraf"/>
              <w:spacing w:before="0" w:after="0" w:line="300" w:lineRule="auto"/>
              <w:rPr>
                <w:rFonts w:ascii="Georgia" w:hAnsi="Georgia" w:cs="Arial"/>
                <w:sz w:val="22"/>
                <w:szCs w:val="22"/>
              </w:rPr>
            </w:pPr>
            <w:r>
              <w:rPr>
                <w:rFonts w:ascii="Georgia" w:hAnsi="Georgia" w:cs="Arial"/>
                <w:sz w:val="22"/>
                <w:szCs w:val="22"/>
              </w:rPr>
              <w:t>Vrsta naročila:</w:t>
            </w:r>
          </w:p>
        </w:tc>
        <w:tc>
          <w:tcPr>
            <w:tcW w:w="6797" w:type="dxa"/>
          </w:tcPr>
          <w:p w14:paraId="113FC5F8" w14:textId="0AE768A4" w:rsidR="00723A69" w:rsidRPr="00EF55A6" w:rsidRDefault="00723A69" w:rsidP="009B7D19">
            <w:pPr>
              <w:pStyle w:val="Paragraf"/>
              <w:spacing w:before="0" w:after="0" w:line="300" w:lineRule="auto"/>
              <w:rPr>
                <w:rFonts w:ascii="Georgia" w:hAnsi="Georgia" w:cs="Arial"/>
                <w:sz w:val="22"/>
                <w:szCs w:val="22"/>
              </w:rPr>
            </w:pPr>
            <w:r>
              <w:rPr>
                <w:rFonts w:ascii="Georgia" w:hAnsi="Georgia" w:cs="Arial"/>
                <w:sz w:val="22"/>
                <w:szCs w:val="22"/>
              </w:rPr>
              <w:t>Javno naročilo gradenj (določeno na podlagi priloge II Direktive 2014/24/EU)</w:t>
            </w:r>
          </w:p>
        </w:tc>
      </w:tr>
      <w:tr w:rsidR="000B6D2E" w:rsidRPr="00EF55A6" w14:paraId="154ECF9E" w14:textId="77777777" w:rsidTr="000B6D2E">
        <w:tc>
          <w:tcPr>
            <w:tcW w:w="2263" w:type="dxa"/>
          </w:tcPr>
          <w:p w14:paraId="789CC17D" w14:textId="5A5C5A62" w:rsidR="000B6D2E" w:rsidRPr="00EF55A6" w:rsidRDefault="000B6D2E" w:rsidP="009B7D19">
            <w:pPr>
              <w:pStyle w:val="Paragraf"/>
              <w:spacing w:before="0" w:after="0" w:line="300" w:lineRule="auto"/>
              <w:rPr>
                <w:rFonts w:ascii="Georgia" w:hAnsi="Georgia" w:cs="Arial"/>
                <w:sz w:val="22"/>
                <w:szCs w:val="22"/>
              </w:rPr>
            </w:pPr>
            <w:r w:rsidRPr="00EF55A6">
              <w:rPr>
                <w:rFonts w:ascii="Georgia" w:hAnsi="Georgia" w:cs="Arial"/>
                <w:sz w:val="22"/>
                <w:szCs w:val="22"/>
              </w:rPr>
              <w:t>Vrsta postopka:</w:t>
            </w:r>
          </w:p>
        </w:tc>
        <w:tc>
          <w:tcPr>
            <w:tcW w:w="6797" w:type="dxa"/>
          </w:tcPr>
          <w:p w14:paraId="30B7C6B5" w14:textId="0874F1AB" w:rsidR="000B6D2E" w:rsidRPr="00EF55A6" w:rsidRDefault="000B6D2E" w:rsidP="009B7D19">
            <w:pPr>
              <w:pStyle w:val="Paragraf"/>
              <w:spacing w:before="0" w:after="0" w:line="300" w:lineRule="auto"/>
              <w:rPr>
                <w:rFonts w:ascii="Georgia" w:hAnsi="Georgia" w:cs="Arial"/>
                <w:sz w:val="22"/>
                <w:szCs w:val="22"/>
              </w:rPr>
            </w:pPr>
            <w:r w:rsidRPr="00EF55A6">
              <w:rPr>
                <w:rFonts w:ascii="Georgia" w:hAnsi="Georgia" w:cs="Arial"/>
                <w:sz w:val="22"/>
                <w:szCs w:val="22"/>
              </w:rPr>
              <w:t>Odprti postopek po 40. členu ZJN-3</w:t>
            </w:r>
          </w:p>
        </w:tc>
      </w:tr>
      <w:tr w:rsidR="000B6D2E" w:rsidRPr="00EF55A6" w14:paraId="488A40AF" w14:textId="77777777" w:rsidTr="000B6D2E">
        <w:tc>
          <w:tcPr>
            <w:tcW w:w="2263" w:type="dxa"/>
          </w:tcPr>
          <w:p w14:paraId="0B7FAD47" w14:textId="68756828" w:rsidR="000B6D2E" w:rsidRPr="00EF55A6" w:rsidRDefault="000B6D2E" w:rsidP="009B7D19">
            <w:pPr>
              <w:pStyle w:val="Paragraf"/>
              <w:spacing w:before="0" w:after="0" w:line="300" w:lineRule="auto"/>
              <w:rPr>
                <w:rFonts w:ascii="Georgia" w:hAnsi="Georgia" w:cs="Arial"/>
                <w:sz w:val="22"/>
                <w:szCs w:val="22"/>
              </w:rPr>
            </w:pPr>
            <w:r w:rsidRPr="00EF55A6">
              <w:rPr>
                <w:rFonts w:ascii="Georgia" w:hAnsi="Georgia" w:cs="Arial"/>
                <w:sz w:val="22"/>
                <w:szCs w:val="22"/>
              </w:rPr>
              <w:t>Terminski načrt za oddajo javnega naročila:</w:t>
            </w:r>
          </w:p>
        </w:tc>
        <w:tc>
          <w:tcPr>
            <w:tcW w:w="6797" w:type="dxa"/>
          </w:tcPr>
          <w:p w14:paraId="4AF13401" w14:textId="144ADD2B" w:rsidR="000B6D2E" w:rsidRPr="00594DA1" w:rsidRDefault="000B6D2E" w:rsidP="009B7D19">
            <w:pPr>
              <w:pStyle w:val="Paragraf"/>
              <w:spacing w:before="0" w:after="0" w:line="300" w:lineRule="auto"/>
              <w:rPr>
                <w:rFonts w:ascii="Georgia" w:hAnsi="Georgia" w:cs="Arial"/>
                <w:sz w:val="22"/>
                <w:szCs w:val="22"/>
              </w:rPr>
            </w:pPr>
            <w:r w:rsidRPr="00594DA1">
              <w:rPr>
                <w:rFonts w:ascii="Georgia" w:hAnsi="Georgia" w:cs="Arial"/>
                <w:sz w:val="22"/>
                <w:szCs w:val="22"/>
              </w:rPr>
              <w:t>Rok za postavitev vprašanj:</w:t>
            </w:r>
            <w:r w:rsidR="009B7D19" w:rsidRPr="00594DA1">
              <w:rPr>
                <w:rFonts w:ascii="Georgia" w:hAnsi="Georgia" w:cs="Arial"/>
                <w:sz w:val="22"/>
                <w:szCs w:val="22"/>
              </w:rPr>
              <w:t xml:space="preserve"> </w:t>
            </w:r>
            <w:r w:rsidR="00594DA1" w:rsidRPr="00594DA1">
              <w:rPr>
                <w:rFonts w:ascii="Georgia" w:hAnsi="Georgia" w:cs="Arial"/>
                <w:sz w:val="22"/>
                <w:szCs w:val="22"/>
              </w:rPr>
              <w:t>22</w:t>
            </w:r>
            <w:r w:rsidR="00865692" w:rsidRPr="00594DA1">
              <w:rPr>
                <w:rFonts w:ascii="Georgia" w:hAnsi="Georgia" w:cs="Arial"/>
                <w:sz w:val="22"/>
                <w:szCs w:val="22"/>
              </w:rPr>
              <w:t>.4.2025</w:t>
            </w:r>
            <w:r w:rsidR="00B35F9E" w:rsidRPr="00594DA1">
              <w:rPr>
                <w:rFonts w:ascii="Georgia" w:hAnsi="Georgia" w:cs="Arial"/>
                <w:sz w:val="22"/>
                <w:szCs w:val="22"/>
              </w:rPr>
              <w:t xml:space="preserve"> do </w:t>
            </w:r>
            <w:r w:rsidR="00865692" w:rsidRPr="00594DA1">
              <w:rPr>
                <w:rFonts w:ascii="Georgia" w:hAnsi="Georgia" w:cs="Arial"/>
                <w:sz w:val="22"/>
                <w:szCs w:val="22"/>
              </w:rPr>
              <w:t>1</w:t>
            </w:r>
            <w:r w:rsidR="00594DA1" w:rsidRPr="00594DA1">
              <w:rPr>
                <w:rFonts w:ascii="Georgia" w:hAnsi="Georgia" w:cs="Arial"/>
                <w:sz w:val="22"/>
                <w:szCs w:val="22"/>
              </w:rPr>
              <w:t>0</w:t>
            </w:r>
            <w:r w:rsidR="00865692" w:rsidRPr="00594DA1">
              <w:rPr>
                <w:rFonts w:ascii="Georgia" w:hAnsi="Georgia" w:cs="Arial"/>
                <w:sz w:val="22"/>
                <w:szCs w:val="22"/>
              </w:rPr>
              <w:t>.00</w:t>
            </w:r>
            <w:r w:rsidR="00B35F9E" w:rsidRPr="00594DA1">
              <w:rPr>
                <w:rFonts w:ascii="Georgia" w:hAnsi="Georgia" w:cs="Arial"/>
                <w:sz w:val="22"/>
                <w:szCs w:val="22"/>
              </w:rPr>
              <w:t xml:space="preserve"> ure</w:t>
            </w:r>
          </w:p>
          <w:p w14:paraId="72B3D76E" w14:textId="489DA642" w:rsidR="000B6D2E" w:rsidRPr="00594DA1" w:rsidRDefault="000B6D2E" w:rsidP="009B7D19">
            <w:pPr>
              <w:pStyle w:val="Paragraf"/>
              <w:spacing w:before="0" w:after="0" w:line="300" w:lineRule="auto"/>
              <w:rPr>
                <w:rFonts w:ascii="Georgia" w:hAnsi="Georgia" w:cs="Arial"/>
                <w:sz w:val="22"/>
                <w:szCs w:val="22"/>
              </w:rPr>
            </w:pPr>
            <w:r w:rsidRPr="00594DA1">
              <w:rPr>
                <w:rFonts w:ascii="Georgia" w:hAnsi="Georgia" w:cs="Arial"/>
                <w:sz w:val="22"/>
                <w:szCs w:val="22"/>
              </w:rPr>
              <w:t>Rok za predložitev ponudb:</w:t>
            </w:r>
            <w:r w:rsidR="009B7D19" w:rsidRPr="00594DA1">
              <w:rPr>
                <w:rFonts w:ascii="Georgia" w:hAnsi="Georgia" w:cs="Arial"/>
                <w:sz w:val="22"/>
                <w:szCs w:val="22"/>
              </w:rPr>
              <w:t xml:space="preserve"> </w:t>
            </w:r>
            <w:r w:rsidR="00594DA1" w:rsidRPr="00594DA1">
              <w:rPr>
                <w:rFonts w:ascii="Georgia" w:hAnsi="Georgia" w:cs="Arial"/>
                <w:sz w:val="22"/>
                <w:szCs w:val="22"/>
              </w:rPr>
              <w:t>5</w:t>
            </w:r>
            <w:r w:rsidR="00865692" w:rsidRPr="00594DA1">
              <w:rPr>
                <w:rFonts w:ascii="Georgia" w:hAnsi="Georgia" w:cs="Arial"/>
                <w:sz w:val="22"/>
                <w:szCs w:val="22"/>
              </w:rPr>
              <w:t>.</w:t>
            </w:r>
            <w:r w:rsidR="00594DA1" w:rsidRPr="00594DA1">
              <w:rPr>
                <w:rFonts w:ascii="Georgia" w:hAnsi="Georgia" w:cs="Arial"/>
                <w:sz w:val="22"/>
                <w:szCs w:val="22"/>
              </w:rPr>
              <w:t>5</w:t>
            </w:r>
            <w:r w:rsidR="00865692" w:rsidRPr="00594DA1">
              <w:rPr>
                <w:rFonts w:ascii="Georgia" w:hAnsi="Georgia" w:cs="Arial"/>
                <w:sz w:val="22"/>
                <w:szCs w:val="22"/>
              </w:rPr>
              <w:t>.2025</w:t>
            </w:r>
            <w:r w:rsidR="00B35F9E" w:rsidRPr="00594DA1">
              <w:rPr>
                <w:rFonts w:ascii="Georgia" w:hAnsi="Georgia" w:cs="Arial"/>
                <w:sz w:val="22"/>
                <w:szCs w:val="22"/>
              </w:rPr>
              <w:t xml:space="preserve"> do 1</w:t>
            </w:r>
            <w:r w:rsidR="00594DA1" w:rsidRPr="00594DA1">
              <w:rPr>
                <w:rFonts w:ascii="Georgia" w:hAnsi="Georgia" w:cs="Arial"/>
                <w:sz w:val="22"/>
                <w:szCs w:val="22"/>
              </w:rPr>
              <w:t>0</w:t>
            </w:r>
            <w:r w:rsidR="00B35F9E" w:rsidRPr="00594DA1">
              <w:rPr>
                <w:rFonts w:ascii="Georgia" w:hAnsi="Georgia" w:cs="Arial"/>
                <w:sz w:val="22"/>
                <w:szCs w:val="22"/>
              </w:rPr>
              <w:t>.00 ure</w:t>
            </w:r>
          </w:p>
          <w:p w14:paraId="3C273E35" w14:textId="55F2BDB1" w:rsidR="000B6D2E" w:rsidRPr="00EF55A6" w:rsidRDefault="000B6D2E" w:rsidP="009B7D19">
            <w:pPr>
              <w:pStyle w:val="Paragraf"/>
              <w:spacing w:before="0" w:after="0" w:line="300" w:lineRule="auto"/>
              <w:rPr>
                <w:rFonts w:ascii="Georgia" w:hAnsi="Georgia" w:cs="Arial"/>
                <w:sz w:val="22"/>
                <w:szCs w:val="22"/>
              </w:rPr>
            </w:pPr>
            <w:r w:rsidRPr="00594DA1">
              <w:rPr>
                <w:rFonts w:ascii="Georgia" w:hAnsi="Georgia" w:cs="Arial"/>
                <w:sz w:val="22"/>
                <w:szCs w:val="22"/>
              </w:rPr>
              <w:t>Odpiranje ponudb:</w:t>
            </w:r>
            <w:r w:rsidR="009B7D19" w:rsidRPr="00594DA1">
              <w:rPr>
                <w:rFonts w:ascii="Georgia" w:hAnsi="Georgia" w:cs="Arial"/>
                <w:sz w:val="22"/>
                <w:szCs w:val="22"/>
              </w:rPr>
              <w:t xml:space="preserve"> </w:t>
            </w:r>
            <w:r w:rsidR="00594DA1" w:rsidRPr="00594DA1">
              <w:rPr>
                <w:rFonts w:ascii="Georgia" w:hAnsi="Georgia" w:cs="Arial"/>
                <w:sz w:val="22"/>
                <w:szCs w:val="22"/>
              </w:rPr>
              <w:t>5</w:t>
            </w:r>
            <w:r w:rsidR="00865692" w:rsidRPr="00594DA1">
              <w:rPr>
                <w:rFonts w:ascii="Georgia" w:hAnsi="Georgia" w:cs="Arial"/>
                <w:sz w:val="22"/>
                <w:szCs w:val="22"/>
              </w:rPr>
              <w:t>.</w:t>
            </w:r>
            <w:r w:rsidR="00594DA1" w:rsidRPr="00594DA1">
              <w:rPr>
                <w:rFonts w:ascii="Georgia" w:hAnsi="Georgia" w:cs="Arial"/>
                <w:sz w:val="22"/>
                <w:szCs w:val="22"/>
              </w:rPr>
              <w:t>5</w:t>
            </w:r>
            <w:r w:rsidR="00865692" w:rsidRPr="00594DA1">
              <w:rPr>
                <w:rFonts w:ascii="Georgia" w:hAnsi="Georgia" w:cs="Arial"/>
                <w:sz w:val="22"/>
                <w:szCs w:val="22"/>
              </w:rPr>
              <w:t xml:space="preserve">.2025 ob </w:t>
            </w:r>
            <w:r w:rsidR="00594DA1" w:rsidRPr="00594DA1">
              <w:rPr>
                <w:rFonts w:ascii="Georgia" w:hAnsi="Georgia" w:cs="Arial"/>
                <w:sz w:val="22"/>
                <w:szCs w:val="22"/>
              </w:rPr>
              <w:t>13</w:t>
            </w:r>
            <w:r w:rsidR="00865692" w:rsidRPr="00594DA1">
              <w:rPr>
                <w:rFonts w:ascii="Georgia" w:hAnsi="Georgia" w:cs="Arial"/>
                <w:sz w:val="22"/>
                <w:szCs w:val="22"/>
              </w:rPr>
              <w:t>.00 uri</w:t>
            </w:r>
          </w:p>
        </w:tc>
      </w:tr>
    </w:tbl>
    <w:p w14:paraId="546237CF" w14:textId="77777777" w:rsidR="000B6D2E" w:rsidRPr="00EF55A6" w:rsidRDefault="000B6D2E" w:rsidP="009B7D19">
      <w:pPr>
        <w:pStyle w:val="Paragraf"/>
        <w:spacing w:before="0" w:after="0" w:line="300" w:lineRule="auto"/>
        <w:rPr>
          <w:rFonts w:ascii="Georgia" w:hAnsi="Georgia" w:cs="Arial"/>
          <w:sz w:val="22"/>
          <w:szCs w:val="22"/>
        </w:rPr>
      </w:pPr>
    </w:p>
    <w:p w14:paraId="6BD6D970" w14:textId="655CACAF" w:rsidR="000B6D2E" w:rsidRPr="00EF55A6" w:rsidRDefault="000B6D2E" w:rsidP="009B7D19">
      <w:pPr>
        <w:pStyle w:val="Paragraf"/>
        <w:spacing w:before="0" w:after="0" w:line="300" w:lineRule="auto"/>
        <w:jc w:val="both"/>
        <w:rPr>
          <w:rFonts w:ascii="Georgia" w:hAnsi="Georgia" w:cs="Arial"/>
          <w:sz w:val="22"/>
          <w:szCs w:val="22"/>
        </w:rPr>
      </w:pPr>
      <w:r w:rsidRPr="00EF55A6">
        <w:rPr>
          <w:rFonts w:ascii="Georgia" w:hAnsi="Georgia" w:cs="Arial"/>
          <w:sz w:val="22"/>
          <w:szCs w:val="22"/>
        </w:rPr>
        <w:t>Na podlagi Zakona o javnem naročanju (ZJN-3</w:t>
      </w:r>
      <w:r w:rsidR="0096439A">
        <w:rPr>
          <w:rFonts w:ascii="Georgia" w:hAnsi="Georgia" w:cs="Arial"/>
          <w:sz w:val="22"/>
          <w:szCs w:val="22"/>
        </w:rPr>
        <w:t>)</w:t>
      </w:r>
      <w:r w:rsidRPr="00EF55A6">
        <w:rPr>
          <w:rFonts w:ascii="Georgia" w:hAnsi="Georgia" w:cs="Arial"/>
          <w:sz w:val="22"/>
          <w:szCs w:val="22"/>
        </w:rPr>
        <w:t xml:space="preserve"> vabi naročnik vse zainteresirane ponudnike, ki izpolnjujejo razpisne pogoje, da predložijo svojo pisno ponudbo v skladu s to razpisno dokumentacijo in sodelujejo v postopku oddaje javnega naročila. </w:t>
      </w:r>
    </w:p>
    <w:p w14:paraId="499FA581" w14:textId="77777777" w:rsidR="000B6D2E" w:rsidRPr="00EF55A6" w:rsidRDefault="000B6D2E" w:rsidP="009B7D19">
      <w:pPr>
        <w:pStyle w:val="Paragraf"/>
        <w:spacing w:before="0" w:after="0" w:line="300" w:lineRule="auto"/>
        <w:rPr>
          <w:rFonts w:ascii="Georgia" w:hAnsi="Georgia" w:cs="Arial"/>
          <w:sz w:val="22"/>
          <w:szCs w:val="22"/>
        </w:rPr>
      </w:pPr>
    </w:p>
    <w:p w14:paraId="5C515814" w14:textId="77777777" w:rsidR="000B6D2E" w:rsidRPr="00EF55A6" w:rsidRDefault="000B6D2E" w:rsidP="009B7D19">
      <w:pPr>
        <w:pStyle w:val="Paragraf"/>
        <w:spacing w:before="0" w:after="0" w:line="300" w:lineRule="auto"/>
        <w:rPr>
          <w:rFonts w:ascii="Georgia" w:hAnsi="Georgia" w:cs="Arial"/>
          <w:sz w:val="22"/>
          <w:szCs w:val="22"/>
        </w:rPr>
      </w:pPr>
    </w:p>
    <w:p w14:paraId="6D440C52" w14:textId="62AB4D55" w:rsidR="000B6D2E" w:rsidRPr="00EF55A6" w:rsidRDefault="000B6D2E" w:rsidP="009B7D19">
      <w:pPr>
        <w:pStyle w:val="Odstavekseznama"/>
        <w:numPr>
          <w:ilvl w:val="0"/>
          <w:numId w:val="17"/>
        </w:numPr>
        <w:spacing w:after="0" w:line="300" w:lineRule="auto"/>
        <w:jc w:val="both"/>
        <w:rPr>
          <w:rFonts w:ascii="Georgia" w:hAnsi="Georgia" w:cs="Arial"/>
          <w:b/>
          <w:bCs/>
          <w:color w:val="000000"/>
        </w:rPr>
      </w:pPr>
      <w:r w:rsidRPr="00EF55A6">
        <w:rPr>
          <w:rFonts w:ascii="Georgia" w:hAnsi="Georgia" w:cs="Arial"/>
          <w:b/>
          <w:bCs/>
          <w:color w:val="000000"/>
        </w:rPr>
        <w:t>KONTAKTNA OSEBA</w:t>
      </w:r>
    </w:p>
    <w:p w14:paraId="465250AA" w14:textId="77777777" w:rsidR="000B6D2E" w:rsidRPr="00EF55A6" w:rsidRDefault="000B6D2E" w:rsidP="009B7D19">
      <w:pPr>
        <w:pStyle w:val="Paragraf"/>
        <w:spacing w:before="0" w:after="0" w:line="300" w:lineRule="auto"/>
        <w:rPr>
          <w:rFonts w:ascii="Georgia" w:hAnsi="Georgia" w:cs="Arial"/>
          <w:sz w:val="22"/>
          <w:szCs w:val="22"/>
        </w:rPr>
      </w:pPr>
    </w:p>
    <w:p w14:paraId="7F48A329" w14:textId="3CA9CEBE" w:rsidR="000B6D2E" w:rsidRPr="00EF55A6" w:rsidRDefault="000B6D2E" w:rsidP="009B7D19">
      <w:pPr>
        <w:pStyle w:val="Paragraf"/>
        <w:spacing w:before="0" w:after="0" w:line="300" w:lineRule="auto"/>
        <w:rPr>
          <w:rFonts w:ascii="Georgia" w:hAnsi="Georgia" w:cs="Arial"/>
          <w:sz w:val="22"/>
          <w:szCs w:val="22"/>
        </w:rPr>
      </w:pPr>
      <w:r w:rsidRPr="00EF55A6">
        <w:rPr>
          <w:rFonts w:ascii="Georgia" w:hAnsi="Georgia" w:cs="Arial"/>
          <w:sz w:val="22"/>
          <w:szCs w:val="22"/>
        </w:rPr>
        <w:t xml:space="preserve">Kontaktna oseba: </w:t>
      </w:r>
      <w:r w:rsidR="00B35F9E">
        <w:rPr>
          <w:rFonts w:ascii="Georgia" w:hAnsi="Georgia" w:cs="Arial"/>
          <w:sz w:val="22"/>
          <w:szCs w:val="22"/>
        </w:rPr>
        <w:t>Matej Špilar</w:t>
      </w:r>
    </w:p>
    <w:p w14:paraId="20A868D6" w14:textId="2C9FB2CC" w:rsidR="000B6D2E" w:rsidRPr="00EF55A6" w:rsidRDefault="000B6D2E" w:rsidP="009B7D19">
      <w:pPr>
        <w:pStyle w:val="Paragraf"/>
        <w:spacing w:before="0" w:after="0" w:line="300" w:lineRule="auto"/>
        <w:rPr>
          <w:rFonts w:ascii="Georgia" w:hAnsi="Georgia" w:cs="Arial"/>
          <w:sz w:val="22"/>
          <w:szCs w:val="22"/>
        </w:rPr>
      </w:pPr>
      <w:r w:rsidRPr="00EF55A6">
        <w:rPr>
          <w:rFonts w:ascii="Georgia" w:hAnsi="Georgia" w:cs="Arial"/>
          <w:sz w:val="22"/>
          <w:szCs w:val="22"/>
        </w:rPr>
        <w:t>E-poštni naslo</w:t>
      </w:r>
      <w:r w:rsidR="00B35F9E">
        <w:rPr>
          <w:rFonts w:ascii="Georgia" w:hAnsi="Georgia" w:cs="Arial"/>
          <w:sz w:val="22"/>
          <w:szCs w:val="22"/>
        </w:rPr>
        <w:t>v: matej.spilar</w:t>
      </w:r>
      <w:r w:rsidR="00B35F9E" w:rsidRPr="00B35F9E">
        <w:rPr>
          <w:rFonts w:ascii="Georgia" w:hAnsi="Georgia" w:cs="Arial"/>
          <w:sz w:val="22"/>
          <w:szCs w:val="22"/>
        </w:rPr>
        <w:t>@</w:t>
      </w:r>
      <w:r w:rsidR="00B35F9E">
        <w:rPr>
          <w:rFonts w:ascii="Georgia" w:hAnsi="Georgia" w:cs="Arial"/>
          <w:sz w:val="22"/>
          <w:szCs w:val="22"/>
        </w:rPr>
        <w:t>sb-trbovlje.si</w:t>
      </w:r>
    </w:p>
    <w:p w14:paraId="77CAA6D7" w14:textId="6B264990" w:rsidR="000B6D2E" w:rsidRDefault="000B6D2E" w:rsidP="009B7D19">
      <w:pPr>
        <w:pStyle w:val="Paragraf"/>
        <w:spacing w:before="0" w:after="0" w:line="300" w:lineRule="auto"/>
        <w:rPr>
          <w:rFonts w:ascii="Georgia" w:hAnsi="Georgia" w:cs="Arial"/>
          <w:sz w:val="22"/>
          <w:szCs w:val="22"/>
        </w:rPr>
      </w:pPr>
      <w:r w:rsidRPr="00EF55A6">
        <w:rPr>
          <w:rFonts w:ascii="Georgia" w:hAnsi="Georgia" w:cs="Arial"/>
          <w:sz w:val="22"/>
          <w:szCs w:val="22"/>
        </w:rPr>
        <w:t>Telefonska številka:</w:t>
      </w:r>
      <w:r w:rsidR="00B35F9E">
        <w:rPr>
          <w:rFonts w:ascii="Georgia" w:hAnsi="Georgia" w:cs="Arial"/>
          <w:sz w:val="22"/>
          <w:szCs w:val="22"/>
        </w:rPr>
        <w:t xml:space="preserve"> 03 620 54 03</w:t>
      </w:r>
    </w:p>
    <w:p w14:paraId="0D2BDE38" w14:textId="77777777" w:rsidR="009B7D19" w:rsidRPr="00EF55A6" w:rsidRDefault="009B7D19" w:rsidP="009B7D19">
      <w:pPr>
        <w:pStyle w:val="Paragraf"/>
        <w:spacing w:before="0" w:after="0" w:line="300" w:lineRule="auto"/>
        <w:rPr>
          <w:rFonts w:ascii="Georgia" w:hAnsi="Georgia" w:cs="Arial"/>
          <w:sz w:val="22"/>
          <w:szCs w:val="22"/>
        </w:rPr>
      </w:pPr>
    </w:p>
    <w:p w14:paraId="346F82CA" w14:textId="4B2F21DB" w:rsidR="000B6D2E" w:rsidRPr="00EF55A6" w:rsidRDefault="000B6D2E" w:rsidP="009B7D19">
      <w:pPr>
        <w:spacing w:after="0" w:line="300" w:lineRule="auto"/>
        <w:jc w:val="both"/>
        <w:rPr>
          <w:rFonts w:ascii="Georgia" w:hAnsi="Georgia"/>
        </w:rPr>
      </w:pPr>
      <w:r w:rsidRPr="00EF55A6">
        <w:rPr>
          <w:rFonts w:ascii="Georgia" w:hAnsi="Georgia" w:cs="Arial"/>
          <w:color w:val="000000"/>
        </w:rPr>
        <w:lastRenderedPageBreak/>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3D73D80B" w14:textId="77777777" w:rsidR="000B6D2E" w:rsidRDefault="000B6D2E" w:rsidP="009B7D19">
      <w:pPr>
        <w:spacing w:after="0" w:line="300" w:lineRule="auto"/>
        <w:jc w:val="both"/>
        <w:rPr>
          <w:rFonts w:ascii="Georgia" w:hAnsi="Georgia" w:cs="Arial"/>
        </w:rPr>
      </w:pPr>
    </w:p>
    <w:p w14:paraId="6CFBF71E" w14:textId="77777777" w:rsidR="009B7D19" w:rsidRPr="00EF55A6" w:rsidRDefault="009B7D19" w:rsidP="009B7D19">
      <w:pPr>
        <w:spacing w:after="0" w:line="300" w:lineRule="auto"/>
        <w:jc w:val="both"/>
        <w:rPr>
          <w:rFonts w:ascii="Georgia" w:hAnsi="Georgia" w:cs="Arial"/>
        </w:rPr>
      </w:pPr>
    </w:p>
    <w:p w14:paraId="065E2B68" w14:textId="2E1ED07F" w:rsidR="000B6D2E" w:rsidRPr="00EF55A6" w:rsidRDefault="000B6D2E" w:rsidP="009B7D19">
      <w:pPr>
        <w:pStyle w:val="Odstavekseznama"/>
        <w:numPr>
          <w:ilvl w:val="0"/>
          <w:numId w:val="17"/>
        </w:numPr>
        <w:spacing w:after="0" w:line="300" w:lineRule="auto"/>
        <w:jc w:val="both"/>
        <w:rPr>
          <w:rFonts w:ascii="Georgia" w:hAnsi="Georgia" w:cs="Arial"/>
          <w:b/>
          <w:bCs/>
        </w:rPr>
      </w:pPr>
      <w:r w:rsidRPr="00EF55A6">
        <w:rPr>
          <w:rFonts w:ascii="Georgia" w:hAnsi="Georgia" w:cs="Arial"/>
          <w:b/>
          <w:bCs/>
        </w:rPr>
        <w:t>PREDLOŽITEV PONUDBE</w:t>
      </w:r>
    </w:p>
    <w:p w14:paraId="43045096" w14:textId="77777777" w:rsidR="000B6D2E" w:rsidRPr="00EF55A6" w:rsidRDefault="000B6D2E" w:rsidP="009B7D19">
      <w:pPr>
        <w:spacing w:after="0" w:line="300" w:lineRule="auto"/>
        <w:jc w:val="both"/>
        <w:rPr>
          <w:rFonts w:ascii="Georgia" w:hAnsi="Georgia" w:cs="Arial"/>
        </w:rPr>
      </w:pPr>
    </w:p>
    <w:p w14:paraId="5890E30A" w14:textId="65B3EFD3" w:rsidR="000B6D2E" w:rsidRPr="00EF55A6" w:rsidRDefault="000B6D2E" w:rsidP="009B7D19">
      <w:pPr>
        <w:spacing w:after="0" w:line="300" w:lineRule="auto"/>
        <w:jc w:val="both"/>
        <w:rPr>
          <w:rFonts w:ascii="Georgia" w:hAnsi="Georgia" w:cs="Arial"/>
        </w:rPr>
      </w:pPr>
      <w:r w:rsidRPr="00EF55A6">
        <w:rPr>
          <w:rFonts w:ascii="Georgia" w:hAnsi="Georgia" w:cs="Arial"/>
        </w:rPr>
        <w:t xml:space="preserve">Ponudnik odda ponudbo do </w:t>
      </w:r>
      <w:r w:rsidRPr="00EF55A6">
        <w:rPr>
          <w:rFonts w:ascii="Georgia" w:hAnsi="Georgia" w:cs="Arial"/>
          <w:b/>
        </w:rPr>
        <w:t>roka za predložitev ponudb</w:t>
      </w:r>
      <w:r w:rsidRPr="00EF55A6">
        <w:rPr>
          <w:rFonts w:ascii="Georgia" w:hAnsi="Georgia" w:cs="Arial"/>
        </w:rPr>
        <w:t xml:space="preserve"> na način:</w:t>
      </w:r>
    </w:p>
    <w:tbl>
      <w:tblPr>
        <w:tblStyle w:val="NormalTablePHPDOCX"/>
        <w:tblW w:w="0" w:type="auto"/>
        <w:tblInd w:w="108" w:type="dxa"/>
        <w:tblLook w:val="04A0" w:firstRow="1" w:lastRow="0" w:firstColumn="1" w:lastColumn="0" w:noHBand="0" w:noVBand="1"/>
      </w:tblPr>
      <w:tblGrid>
        <w:gridCol w:w="5455"/>
      </w:tblGrid>
      <w:tr w:rsidR="000B6D2E" w:rsidRPr="00EF55A6" w14:paraId="704333D9" w14:textId="77777777" w:rsidTr="000B6D2E">
        <w:tc>
          <w:tcPr>
            <w:tcW w:w="0" w:type="auto"/>
            <w:hideMark/>
          </w:tcPr>
          <w:p w14:paraId="4962D99D" w14:textId="6D838FAA" w:rsidR="000B6D2E" w:rsidRPr="00EF55A6" w:rsidRDefault="000B6D2E" w:rsidP="009B7D19">
            <w:pPr>
              <w:numPr>
                <w:ilvl w:val="0"/>
                <w:numId w:val="1"/>
              </w:numPr>
              <w:spacing w:after="0" w:line="300" w:lineRule="auto"/>
              <w:rPr>
                <w:rFonts w:ascii="Georgia" w:hAnsi="Georgia" w:cs="Arial"/>
                <w:color w:val="000000"/>
              </w:rPr>
            </w:pPr>
            <w:r w:rsidRPr="00EF55A6">
              <w:rPr>
                <w:rFonts w:ascii="Georgia" w:hAnsi="Georgia" w:cs="Arial"/>
                <w:color w:val="000000"/>
              </w:rPr>
              <w:t>elektronska oddaja na URL: https://ejn.gov.si.</w:t>
            </w:r>
          </w:p>
        </w:tc>
      </w:tr>
      <w:tr w:rsidR="009B7D19" w:rsidRPr="00EF55A6" w14:paraId="4BE1119E" w14:textId="77777777" w:rsidTr="000B6D2E">
        <w:tc>
          <w:tcPr>
            <w:tcW w:w="0" w:type="auto"/>
          </w:tcPr>
          <w:p w14:paraId="701E0CE1" w14:textId="77777777" w:rsidR="009B7D19" w:rsidRPr="00EF55A6" w:rsidRDefault="009B7D19" w:rsidP="005911C9">
            <w:pPr>
              <w:spacing w:after="0" w:line="300" w:lineRule="auto"/>
              <w:ind w:left="720"/>
              <w:rPr>
                <w:rFonts w:ascii="Georgia" w:hAnsi="Georgia" w:cs="Arial"/>
                <w:color w:val="000000"/>
              </w:rPr>
            </w:pPr>
          </w:p>
        </w:tc>
      </w:tr>
    </w:tbl>
    <w:p w14:paraId="5D29078A" w14:textId="7F82412E" w:rsidR="000B6D2E" w:rsidRDefault="000B6D2E" w:rsidP="009B7D19">
      <w:pPr>
        <w:spacing w:after="0" w:line="300" w:lineRule="auto"/>
        <w:jc w:val="both"/>
        <w:rPr>
          <w:rFonts w:ascii="Georgia" w:hAnsi="Georgia" w:cs="Arial"/>
          <w:color w:val="000000"/>
        </w:rPr>
      </w:pPr>
      <w:r w:rsidRPr="00EF55A6">
        <w:rPr>
          <w:rFonts w:ascii="Georgia" w:hAnsi="Georgia" w:cs="Arial"/>
          <w:color w:val="000000"/>
        </w:rPr>
        <w:t xml:space="preserve">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w:t>
      </w:r>
      <w:hyperlink r:id="rId9" w:history="1">
        <w:r w:rsidR="00B23F47" w:rsidRPr="005B5E28">
          <w:rPr>
            <w:rStyle w:val="Hiperpovezava"/>
            <w:rFonts w:ascii="Georgia" w:hAnsi="Georgia" w:cs="Arial"/>
          </w:rPr>
          <w:t>https://ejn.gov.si/</w:t>
        </w:r>
      </w:hyperlink>
      <w:r w:rsidRPr="00EF55A6">
        <w:rPr>
          <w:rFonts w:ascii="Georgia" w:hAnsi="Georgia" w:cs="Arial"/>
          <w:color w:val="000000"/>
        </w:rPr>
        <w:t>.</w:t>
      </w:r>
    </w:p>
    <w:p w14:paraId="74C62A69" w14:textId="77777777" w:rsidR="00B23F47" w:rsidRPr="00EF55A6" w:rsidRDefault="00B23F47" w:rsidP="009B7D19">
      <w:pPr>
        <w:spacing w:after="0" w:line="300" w:lineRule="auto"/>
        <w:jc w:val="both"/>
        <w:rPr>
          <w:rFonts w:ascii="Georgia" w:hAnsi="Georgia"/>
        </w:rPr>
      </w:pPr>
    </w:p>
    <w:p w14:paraId="0A130EC8" w14:textId="77777777" w:rsidR="000B6D2E" w:rsidRDefault="000B6D2E" w:rsidP="009B7D19">
      <w:pPr>
        <w:spacing w:after="0" w:line="300" w:lineRule="auto"/>
        <w:jc w:val="both"/>
        <w:rPr>
          <w:rFonts w:ascii="Georgia" w:hAnsi="Georgia" w:cs="Arial"/>
          <w:color w:val="000000"/>
        </w:rPr>
      </w:pPr>
      <w:r w:rsidRPr="00EF55A6">
        <w:rPr>
          <w:rFonts w:ascii="Georgia" w:hAnsi="Georgia" w:cs="Arial"/>
          <w:color w:val="000000"/>
        </w:rPr>
        <w:t>Ponudnik se mora pred oddajo ponudbe registrirati na spletnem naslovu https://ejn.gov.si/eJN2, v skladu z Navodili za uporabo e-JN. Če je ponudnik že registriran v informacijski sistem e-JN, se v aplikacijo prijavi na istem naslovu.</w:t>
      </w:r>
    </w:p>
    <w:p w14:paraId="508E4F7C" w14:textId="77777777" w:rsidR="009B7D19" w:rsidRPr="00EF55A6" w:rsidRDefault="009B7D19" w:rsidP="009B7D19">
      <w:pPr>
        <w:spacing w:after="0" w:line="300" w:lineRule="auto"/>
        <w:jc w:val="both"/>
        <w:rPr>
          <w:rFonts w:ascii="Georgia" w:hAnsi="Georgia"/>
        </w:rPr>
      </w:pPr>
    </w:p>
    <w:p w14:paraId="182AB360" w14:textId="673914B2" w:rsidR="000B6D2E" w:rsidRDefault="000B6D2E" w:rsidP="009B7D19">
      <w:pPr>
        <w:spacing w:after="0" w:line="300" w:lineRule="auto"/>
        <w:jc w:val="both"/>
        <w:rPr>
          <w:rFonts w:ascii="Georgia" w:hAnsi="Georgia" w:cs="Arial"/>
          <w:color w:val="000000"/>
        </w:rPr>
      </w:pPr>
      <w:r w:rsidRPr="00EF55A6">
        <w:rPr>
          <w:rFonts w:ascii="Georgia" w:hAnsi="Georgia" w:cs="Arial"/>
          <w:color w:val="000000"/>
        </w:rPr>
        <w:t>Za oddajo ponudb je zahtevano eno od s strani kvalificiranega overitelja izdano digitalno potrdilo: SIGEN-CA (www.sigen-ca.si), POŠTA®CA (postarca.posta.si), HALCOM-CA (www.halcom.si), AC NLB (</w:t>
      </w:r>
      <w:hyperlink r:id="rId10" w:history="1">
        <w:r w:rsidR="009B7D19" w:rsidRPr="00396B07">
          <w:rPr>
            <w:rStyle w:val="Hiperpovezava"/>
            <w:rFonts w:ascii="Georgia" w:hAnsi="Georgia" w:cs="Arial"/>
          </w:rPr>
          <w:t>www.nlb.si</w:t>
        </w:r>
      </w:hyperlink>
      <w:r w:rsidRPr="00EF55A6">
        <w:rPr>
          <w:rFonts w:ascii="Georgia" w:hAnsi="Georgia" w:cs="Arial"/>
          <w:color w:val="000000"/>
        </w:rPr>
        <w:t>).</w:t>
      </w:r>
    </w:p>
    <w:p w14:paraId="63417903" w14:textId="77777777" w:rsidR="009B7D19" w:rsidRPr="00EF55A6" w:rsidRDefault="009B7D19" w:rsidP="009B7D19">
      <w:pPr>
        <w:spacing w:after="0" w:line="300" w:lineRule="auto"/>
        <w:jc w:val="both"/>
        <w:rPr>
          <w:rFonts w:ascii="Georgia" w:hAnsi="Georgia"/>
        </w:rPr>
      </w:pPr>
    </w:p>
    <w:p w14:paraId="39301D80" w14:textId="77777777" w:rsidR="000B6D2E" w:rsidRDefault="000B6D2E" w:rsidP="009B7D19">
      <w:pPr>
        <w:spacing w:after="0" w:line="300" w:lineRule="auto"/>
        <w:jc w:val="both"/>
        <w:rPr>
          <w:rFonts w:ascii="Georgia" w:hAnsi="Georgia" w:cs="Arial"/>
          <w:color w:val="000000"/>
        </w:rPr>
      </w:pPr>
      <w:r w:rsidRPr="00EF55A6">
        <w:rPr>
          <w:rFonts w:ascii="Georgia" w:hAnsi="Georgia" w:cs="Arial"/>
          <w:color w:val="000000"/>
        </w:rPr>
        <w:t>Ponudba se šteje za pravočasno oddano, če jo naročnik prejme preko sistema e-JN https://ejn.gov.si/najkasneje do  roka za predložitev ponudb. Za oddano ponudbo se šteje ponudba, ki je v informacijskem sistemu e-JN označena s statusom »ODDANO«.</w:t>
      </w:r>
    </w:p>
    <w:p w14:paraId="69FB6684" w14:textId="77777777" w:rsidR="009B7D19" w:rsidRPr="00EF55A6" w:rsidRDefault="009B7D19" w:rsidP="009B7D19">
      <w:pPr>
        <w:spacing w:after="0" w:line="300" w:lineRule="auto"/>
        <w:jc w:val="both"/>
        <w:rPr>
          <w:rFonts w:ascii="Georgia" w:hAnsi="Georgia"/>
        </w:rPr>
      </w:pPr>
    </w:p>
    <w:p w14:paraId="05E8971D" w14:textId="77777777" w:rsidR="000B6D2E" w:rsidRDefault="000B6D2E" w:rsidP="009B7D19">
      <w:pPr>
        <w:spacing w:after="0" w:line="300" w:lineRule="auto"/>
        <w:jc w:val="both"/>
        <w:rPr>
          <w:rFonts w:ascii="Georgia" w:hAnsi="Georgia" w:cs="Arial"/>
          <w:color w:val="000000"/>
        </w:rPr>
      </w:pPr>
      <w:r w:rsidRPr="00EF55A6">
        <w:rPr>
          <w:rFonts w:ascii="Georgia" w:hAnsi="Georgia" w:cs="Arial"/>
          <w:color w:val="00000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C0C68D8" w14:textId="77777777" w:rsidR="009B7D19" w:rsidRPr="00EF55A6" w:rsidRDefault="009B7D19" w:rsidP="009B7D19">
      <w:pPr>
        <w:spacing w:after="0" w:line="300" w:lineRule="auto"/>
        <w:jc w:val="both"/>
        <w:rPr>
          <w:rFonts w:ascii="Georgia" w:hAnsi="Georgia"/>
        </w:rPr>
      </w:pPr>
    </w:p>
    <w:p w14:paraId="46F9DE52" w14:textId="77777777" w:rsidR="000B6D2E" w:rsidRPr="00EF55A6" w:rsidRDefault="000B6D2E" w:rsidP="009B7D19">
      <w:pPr>
        <w:spacing w:after="0" w:line="300" w:lineRule="auto"/>
        <w:jc w:val="both"/>
        <w:rPr>
          <w:rFonts w:ascii="Georgia" w:hAnsi="Georgia" w:cs="Arial"/>
          <w:color w:val="000000"/>
        </w:rPr>
      </w:pPr>
      <w:r w:rsidRPr="00EF55A6">
        <w:rPr>
          <w:rFonts w:ascii="Georgia" w:hAnsi="Georgia" w:cs="Arial"/>
          <w:color w:val="000000"/>
        </w:rPr>
        <w:t>Po preteku roka za predložitev ponudb ponudbe ne bo več mogoče oddati.</w:t>
      </w:r>
    </w:p>
    <w:p w14:paraId="3582C101" w14:textId="77777777" w:rsidR="000B6D2E" w:rsidRDefault="000B6D2E" w:rsidP="009B7D19">
      <w:pPr>
        <w:spacing w:after="0" w:line="300" w:lineRule="auto"/>
        <w:jc w:val="both"/>
        <w:rPr>
          <w:rFonts w:ascii="Georgia" w:hAnsi="Georgia"/>
        </w:rPr>
      </w:pPr>
    </w:p>
    <w:p w14:paraId="6A1C81B0" w14:textId="77777777" w:rsidR="009B7D19" w:rsidRDefault="009B7D19" w:rsidP="009B7D19">
      <w:pPr>
        <w:spacing w:after="0" w:line="300" w:lineRule="auto"/>
        <w:jc w:val="both"/>
        <w:rPr>
          <w:rFonts w:ascii="Georgia" w:hAnsi="Georgia"/>
        </w:rPr>
      </w:pPr>
    </w:p>
    <w:p w14:paraId="5217C4F4" w14:textId="6A83C51C" w:rsidR="006E77D2" w:rsidRPr="006E77D2" w:rsidRDefault="006E77D2" w:rsidP="009B7D19">
      <w:pPr>
        <w:pStyle w:val="Odstavekseznama"/>
        <w:numPr>
          <w:ilvl w:val="0"/>
          <w:numId w:val="17"/>
        </w:numPr>
        <w:spacing w:after="0" w:line="300" w:lineRule="auto"/>
        <w:jc w:val="both"/>
        <w:rPr>
          <w:rFonts w:ascii="Georgia" w:hAnsi="Georgia"/>
          <w:b/>
          <w:bCs/>
        </w:rPr>
      </w:pPr>
      <w:r w:rsidRPr="006E77D2">
        <w:rPr>
          <w:rFonts w:ascii="Georgia" w:hAnsi="Georgia"/>
          <w:b/>
          <w:bCs/>
        </w:rPr>
        <w:t>VARIANTNE PONUDBE</w:t>
      </w:r>
    </w:p>
    <w:p w14:paraId="6231711B" w14:textId="77777777" w:rsidR="006E77D2" w:rsidRDefault="006E77D2" w:rsidP="009B7D19">
      <w:pPr>
        <w:spacing w:after="0" w:line="300" w:lineRule="auto"/>
        <w:jc w:val="both"/>
        <w:rPr>
          <w:rFonts w:ascii="Georgia" w:hAnsi="Georgia"/>
        </w:rPr>
      </w:pPr>
    </w:p>
    <w:p w14:paraId="23AC621C" w14:textId="4B5233C0" w:rsidR="006E77D2" w:rsidRPr="006E77D2" w:rsidRDefault="006E77D2" w:rsidP="009B7D19">
      <w:pPr>
        <w:spacing w:after="0" w:line="300" w:lineRule="auto"/>
        <w:jc w:val="both"/>
        <w:rPr>
          <w:rFonts w:ascii="Georgia" w:hAnsi="Georgia"/>
        </w:rPr>
      </w:pPr>
      <w:r>
        <w:rPr>
          <w:rFonts w:ascii="Georgia" w:hAnsi="Georgia"/>
        </w:rPr>
        <w:t xml:space="preserve">Variantne ponudbe niso dovoljene. </w:t>
      </w:r>
    </w:p>
    <w:p w14:paraId="11C65CD8" w14:textId="77777777" w:rsidR="006E77D2" w:rsidRDefault="006E77D2" w:rsidP="009B7D19">
      <w:pPr>
        <w:spacing w:after="0" w:line="300" w:lineRule="auto"/>
        <w:jc w:val="both"/>
        <w:rPr>
          <w:rFonts w:ascii="Georgia" w:hAnsi="Georgia"/>
        </w:rPr>
      </w:pPr>
    </w:p>
    <w:p w14:paraId="0549F4D6" w14:textId="77777777" w:rsidR="006E77D2" w:rsidRPr="00EF55A6" w:rsidRDefault="006E77D2" w:rsidP="009B7D19">
      <w:pPr>
        <w:spacing w:after="0" w:line="300" w:lineRule="auto"/>
        <w:jc w:val="both"/>
        <w:rPr>
          <w:rFonts w:ascii="Georgia" w:hAnsi="Georgia"/>
        </w:rPr>
      </w:pPr>
    </w:p>
    <w:p w14:paraId="7BE04C75" w14:textId="2DD916D3" w:rsidR="000B6D2E" w:rsidRPr="00EF55A6" w:rsidRDefault="000B6D2E" w:rsidP="009B7D19">
      <w:pPr>
        <w:pStyle w:val="Odstavekseznama"/>
        <w:numPr>
          <w:ilvl w:val="0"/>
          <w:numId w:val="17"/>
        </w:numPr>
        <w:spacing w:after="0" w:line="300" w:lineRule="auto"/>
        <w:jc w:val="both"/>
        <w:rPr>
          <w:rFonts w:ascii="Georgia" w:hAnsi="Georgia" w:cs="Arial"/>
          <w:b/>
          <w:bCs/>
        </w:rPr>
      </w:pPr>
      <w:r w:rsidRPr="00EF55A6">
        <w:rPr>
          <w:rFonts w:ascii="Georgia" w:hAnsi="Georgia" w:cs="Arial"/>
          <w:b/>
          <w:bCs/>
        </w:rPr>
        <w:lastRenderedPageBreak/>
        <w:t>ODPIRANJE PONUDB</w:t>
      </w:r>
    </w:p>
    <w:p w14:paraId="3E63A403" w14:textId="77777777" w:rsidR="000B6D2E" w:rsidRPr="00EF55A6" w:rsidRDefault="000B6D2E" w:rsidP="009B7D19">
      <w:pPr>
        <w:pStyle w:val="Odstavekseznama"/>
        <w:spacing w:after="0" w:line="300" w:lineRule="auto"/>
        <w:ind w:left="360"/>
        <w:jc w:val="both"/>
        <w:rPr>
          <w:rFonts w:ascii="Georgia" w:hAnsi="Georgia" w:cs="Arial"/>
          <w:b/>
          <w:bCs/>
        </w:rPr>
      </w:pPr>
    </w:p>
    <w:p w14:paraId="01ED29EB" w14:textId="77777777" w:rsidR="000B6D2E" w:rsidRPr="00EF55A6" w:rsidRDefault="000B6D2E" w:rsidP="009B7D19">
      <w:pPr>
        <w:spacing w:after="0" w:line="300" w:lineRule="auto"/>
        <w:jc w:val="both"/>
        <w:rPr>
          <w:rFonts w:ascii="Georgia" w:hAnsi="Georgia" w:cs="Arial"/>
        </w:rPr>
      </w:pPr>
      <w:r w:rsidRPr="00EF55A6">
        <w:rPr>
          <w:rFonts w:ascii="Georgia" w:hAnsi="Georgia" w:cs="Arial"/>
        </w:rPr>
        <w:t>Odpiranje ponudb je javno in bo potekalo na naslovu:</w:t>
      </w:r>
    </w:p>
    <w:p w14:paraId="026DBF38" w14:textId="77AD86C4" w:rsidR="000B6D2E" w:rsidRDefault="000B6D2E" w:rsidP="009B7D19">
      <w:pPr>
        <w:spacing w:after="0" w:line="300" w:lineRule="auto"/>
        <w:jc w:val="both"/>
        <w:rPr>
          <w:rFonts w:ascii="Georgia" w:hAnsi="Georgia" w:cs="Arial"/>
          <w:b/>
        </w:rPr>
      </w:pPr>
      <w:r w:rsidRPr="009869E0">
        <w:rPr>
          <w:rFonts w:ascii="Georgia" w:hAnsi="Georgia" w:cs="Arial"/>
          <w:b/>
        </w:rPr>
        <w:t>Spletna aplikacija e-Oddaja</w:t>
      </w:r>
      <w:r w:rsidR="005911C9" w:rsidRPr="009869E0">
        <w:rPr>
          <w:rFonts w:ascii="Georgia" w:hAnsi="Georgia" w:cs="Arial"/>
          <w:b/>
        </w:rPr>
        <w:t>.</w:t>
      </w:r>
    </w:p>
    <w:p w14:paraId="1808209D" w14:textId="77777777" w:rsidR="009B7D19" w:rsidRPr="00EF55A6" w:rsidRDefault="009B7D19" w:rsidP="009B7D19">
      <w:pPr>
        <w:spacing w:after="0" w:line="300" w:lineRule="auto"/>
        <w:jc w:val="both"/>
        <w:rPr>
          <w:rFonts w:ascii="Georgia" w:hAnsi="Georgia" w:cs="Arial"/>
          <w:b/>
        </w:rPr>
      </w:pPr>
    </w:p>
    <w:p w14:paraId="474D6637" w14:textId="0450EDB8" w:rsidR="000B6D2E" w:rsidRPr="00EF55A6" w:rsidRDefault="000B6D2E" w:rsidP="009B7D19">
      <w:pPr>
        <w:spacing w:after="0" w:line="300" w:lineRule="auto"/>
        <w:jc w:val="both"/>
        <w:rPr>
          <w:rFonts w:ascii="Georgia" w:hAnsi="Georgia" w:cs="Arial"/>
          <w:color w:val="000000"/>
        </w:rPr>
      </w:pPr>
      <w:r w:rsidRPr="00EF55A6">
        <w:rPr>
          <w:rFonts w:ascii="Georgia" w:hAnsi="Georgia" w:cs="Arial"/>
          <w:color w:val="000000"/>
        </w:rPr>
        <w:t>Odpiranje poteka tako, da informacijski sistem e-JN samodejno ob uri, ki je določena za javno odpiranje ponudb, prikaže podatke o ponudniku, o variantah, če so bile zahtevane oziroma dovoljene, ter omogoči dostop do *.</w:t>
      </w:r>
      <w:proofErr w:type="spellStart"/>
      <w:r w:rsidRPr="00EF55A6">
        <w:rPr>
          <w:rFonts w:ascii="Georgia" w:hAnsi="Georgia" w:cs="Arial"/>
          <w:color w:val="000000"/>
        </w:rPr>
        <w:t>pdf</w:t>
      </w:r>
      <w:proofErr w:type="spellEnd"/>
      <w:r w:rsidRPr="00EF55A6">
        <w:rPr>
          <w:rFonts w:ascii="Georgia" w:hAnsi="Georgia" w:cs="Arial"/>
          <w:color w:val="000000"/>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5E82DD87" w14:textId="77777777" w:rsidR="000B6D2E" w:rsidRDefault="000B6D2E" w:rsidP="009B7D19">
      <w:pPr>
        <w:spacing w:after="0" w:line="300" w:lineRule="auto"/>
        <w:jc w:val="both"/>
        <w:rPr>
          <w:rFonts w:ascii="Georgia" w:hAnsi="Georgia"/>
        </w:rPr>
      </w:pPr>
    </w:p>
    <w:p w14:paraId="6AE543C2" w14:textId="77777777" w:rsidR="009B7D19" w:rsidRPr="00EF55A6" w:rsidRDefault="009B7D19" w:rsidP="009B7D19">
      <w:pPr>
        <w:spacing w:after="0" w:line="300" w:lineRule="auto"/>
        <w:jc w:val="both"/>
        <w:rPr>
          <w:rFonts w:ascii="Georgia" w:hAnsi="Georgia"/>
        </w:rPr>
      </w:pPr>
    </w:p>
    <w:p w14:paraId="5690C4F0" w14:textId="28AADE18" w:rsidR="000B6D2E" w:rsidRPr="00EF55A6" w:rsidRDefault="000B6D2E" w:rsidP="009B7D19">
      <w:pPr>
        <w:pStyle w:val="Odstavekseznama"/>
        <w:numPr>
          <w:ilvl w:val="0"/>
          <w:numId w:val="17"/>
        </w:numPr>
        <w:spacing w:after="0" w:line="300" w:lineRule="auto"/>
        <w:jc w:val="both"/>
        <w:rPr>
          <w:rFonts w:ascii="Georgia" w:hAnsi="Georgia" w:cs="Arial"/>
          <w:b/>
          <w:bCs/>
        </w:rPr>
      </w:pPr>
      <w:r w:rsidRPr="00EF55A6">
        <w:rPr>
          <w:rFonts w:ascii="Georgia" w:hAnsi="Georgia" w:cs="Arial"/>
          <w:b/>
          <w:bCs/>
        </w:rPr>
        <w:t>VELJAVNOST PONUDB</w:t>
      </w:r>
    </w:p>
    <w:p w14:paraId="63448435" w14:textId="77777777" w:rsidR="000B6D2E" w:rsidRPr="00EF55A6" w:rsidRDefault="000B6D2E" w:rsidP="009B7D19">
      <w:pPr>
        <w:spacing w:after="0" w:line="300" w:lineRule="auto"/>
        <w:jc w:val="both"/>
        <w:rPr>
          <w:rFonts w:ascii="Georgia" w:hAnsi="Georgia" w:cs="Arial"/>
        </w:rPr>
      </w:pPr>
    </w:p>
    <w:p w14:paraId="4FD3901D" w14:textId="3BA03C14" w:rsidR="000B6D2E" w:rsidRDefault="000B6D2E" w:rsidP="009B7D19">
      <w:pPr>
        <w:spacing w:after="0" w:line="300" w:lineRule="auto"/>
        <w:jc w:val="both"/>
        <w:rPr>
          <w:rFonts w:ascii="Georgia" w:hAnsi="Georgia" w:cs="Arial"/>
          <w:b/>
        </w:rPr>
      </w:pPr>
      <w:r w:rsidRPr="00EF55A6">
        <w:rPr>
          <w:rFonts w:ascii="Georgia" w:hAnsi="Georgia" w:cs="Arial"/>
        </w:rPr>
        <w:t xml:space="preserve">Čas veljavnosti: </w:t>
      </w:r>
      <w:r w:rsidRPr="00EF55A6">
        <w:rPr>
          <w:rFonts w:ascii="Georgia" w:hAnsi="Georgia" w:cs="Arial"/>
          <w:b/>
        </w:rPr>
        <w:t xml:space="preserve">najmanj 180 dni od </w:t>
      </w:r>
      <w:r w:rsidR="005911C9">
        <w:rPr>
          <w:rFonts w:ascii="Georgia" w:hAnsi="Georgia" w:cs="Arial"/>
          <w:b/>
        </w:rPr>
        <w:t xml:space="preserve">izteka </w:t>
      </w:r>
      <w:r w:rsidRPr="00EF55A6">
        <w:rPr>
          <w:rFonts w:ascii="Georgia" w:hAnsi="Georgia" w:cs="Arial"/>
          <w:b/>
        </w:rPr>
        <w:t>roka za predložitev ponudb.</w:t>
      </w:r>
    </w:p>
    <w:p w14:paraId="1905C150" w14:textId="77777777" w:rsidR="009B7D19" w:rsidRPr="00EF55A6" w:rsidRDefault="009B7D19" w:rsidP="009B7D19">
      <w:pPr>
        <w:spacing w:after="0" w:line="300" w:lineRule="auto"/>
        <w:jc w:val="both"/>
        <w:rPr>
          <w:rFonts w:ascii="Georgia" w:hAnsi="Georgia" w:cs="Arial"/>
          <w:b/>
        </w:rPr>
      </w:pPr>
    </w:p>
    <w:p w14:paraId="024C95DC" w14:textId="77777777" w:rsidR="000B6D2E" w:rsidRPr="00EF55A6" w:rsidRDefault="000B6D2E" w:rsidP="009B7D19">
      <w:pPr>
        <w:spacing w:after="0" w:line="300" w:lineRule="auto"/>
        <w:jc w:val="both"/>
        <w:rPr>
          <w:rFonts w:ascii="Georgia" w:hAnsi="Georgia" w:cs="Arial"/>
          <w:color w:val="000000"/>
        </w:rPr>
      </w:pPr>
      <w:r w:rsidRPr="00EF55A6">
        <w:rPr>
          <w:rFonts w:ascii="Georgia" w:hAnsi="Georgia" w:cs="Arial"/>
          <w:color w:val="000000"/>
        </w:rPr>
        <w:t>Ponudba mora biti veljavna najmanj do navedenega roka. Prekratka veljavnost ponudbe pomeni razlog za zavrnitev ponudbe.</w:t>
      </w:r>
    </w:p>
    <w:p w14:paraId="60FA5EE3" w14:textId="77777777" w:rsidR="000B6D2E" w:rsidRDefault="000B6D2E" w:rsidP="009B7D19">
      <w:pPr>
        <w:spacing w:after="0" w:line="300" w:lineRule="auto"/>
        <w:jc w:val="both"/>
        <w:rPr>
          <w:rFonts w:ascii="Georgia" w:hAnsi="Georgia"/>
        </w:rPr>
      </w:pPr>
    </w:p>
    <w:p w14:paraId="61A8D72A" w14:textId="77777777" w:rsidR="009B7D19" w:rsidRPr="00EF55A6" w:rsidRDefault="009B7D19" w:rsidP="009B7D19">
      <w:pPr>
        <w:spacing w:after="0" w:line="300" w:lineRule="auto"/>
        <w:jc w:val="both"/>
        <w:rPr>
          <w:rFonts w:ascii="Georgia" w:hAnsi="Georgia"/>
        </w:rPr>
      </w:pPr>
    </w:p>
    <w:p w14:paraId="3E17047A" w14:textId="624773AA" w:rsidR="000B6D2E" w:rsidRPr="00EF55A6" w:rsidRDefault="000B6D2E" w:rsidP="009B7D19">
      <w:pPr>
        <w:pStyle w:val="Odstavekseznama"/>
        <w:numPr>
          <w:ilvl w:val="0"/>
          <w:numId w:val="17"/>
        </w:numPr>
        <w:spacing w:after="0" w:line="300" w:lineRule="auto"/>
        <w:jc w:val="both"/>
        <w:rPr>
          <w:rFonts w:ascii="Georgia" w:hAnsi="Georgia" w:cs="Arial"/>
          <w:b/>
          <w:bCs/>
        </w:rPr>
      </w:pPr>
      <w:r w:rsidRPr="00EF55A6">
        <w:rPr>
          <w:rFonts w:ascii="Georgia" w:hAnsi="Georgia" w:cs="Arial"/>
          <w:b/>
          <w:bCs/>
        </w:rPr>
        <w:t>PREVZEM RAZPISNE DOKUMENTACIJE</w:t>
      </w:r>
    </w:p>
    <w:p w14:paraId="2C6994B2" w14:textId="77777777" w:rsidR="000B6D2E" w:rsidRPr="00EF55A6" w:rsidRDefault="000B6D2E" w:rsidP="009B7D19">
      <w:pPr>
        <w:pStyle w:val="Paragraf"/>
        <w:spacing w:before="0" w:after="0" w:line="300" w:lineRule="auto"/>
        <w:jc w:val="both"/>
        <w:rPr>
          <w:rFonts w:ascii="Georgia" w:hAnsi="Georgia" w:cs="Arial"/>
          <w:sz w:val="22"/>
          <w:szCs w:val="22"/>
        </w:rPr>
      </w:pPr>
    </w:p>
    <w:p w14:paraId="454B55D3" w14:textId="3B86071D" w:rsidR="000B6D2E" w:rsidRDefault="000B6D2E" w:rsidP="009B7D19">
      <w:pPr>
        <w:pStyle w:val="Paragraf"/>
        <w:spacing w:before="0" w:after="0" w:line="300" w:lineRule="auto"/>
        <w:jc w:val="both"/>
        <w:rPr>
          <w:rFonts w:ascii="Georgia" w:hAnsi="Georgia" w:cs="Arial"/>
          <w:bCs/>
          <w:sz w:val="22"/>
          <w:szCs w:val="22"/>
        </w:rPr>
      </w:pPr>
      <w:r w:rsidRPr="00EF55A6">
        <w:rPr>
          <w:rFonts w:ascii="Georgia" w:hAnsi="Georgia" w:cs="Arial"/>
          <w:sz w:val="22"/>
          <w:szCs w:val="22"/>
        </w:rPr>
        <w:t xml:space="preserve">Razpisna dokumentacija </w:t>
      </w:r>
      <w:r w:rsidRPr="00EF55A6">
        <w:rPr>
          <w:rFonts w:ascii="Georgia" w:hAnsi="Georgia" w:cs="Arial"/>
          <w:b/>
          <w:sz w:val="22"/>
          <w:szCs w:val="22"/>
        </w:rPr>
        <w:t>je brezplačna.</w:t>
      </w:r>
      <w:r w:rsidR="00D83C7D" w:rsidRPr="00EF55A6">
        <w:rPr>
          <w:rFonts w:ascii="Georgia" w:hAnsi="Georgia" w:cs="Arial"/>
          <w:b/>
          <w:sz w:val="22"/>
          <w:szCs w:val="22"/>
        </w:rPr>
        <w:t xml:space="preserve"> </w:t>
      </w:r>
      <w:r w:rsidR="00D83C7D" w:rsidRPr="00EF55A6">
        <w:rPr>
          <w:rFonts w:ascii="Georgia" w:hAnsi="Georgia" w:cs="Arial"/>
          <w:bCs/>
          <w:sz w:val="22"/>
          <w:szCs w:val="22"/>
        </w:rPr>
        <w:t>Dokumentacija je ponudnikom na razpolago v elektronski obliki.</w:t>
      </w:r>
    </w:p>
    <w:p w14:paraId="01F2F088" w14:textId="77777777" w:rsidR="009B7D19" w:rsidRPr="00EF55A6" w:rsidRDefault="009B7D19" w:rsidP="009B7D19">
      <w:pPr>
        <w:pStyle w:val="Paragraf"/>
        <w:spacing w:before="0" w:after="0" w:line="300" w:lineRule="auto"/>
        <w:jc w:val="both"/>
        <w:rPr>
          <w:rFonts w:ascii="Georgia" w:hAnsi="Georgia" w:cs="Arial"/>
          <w:bCs/>
          <w:sz w:val="22"/>
          <w:szCs w:val="22"/>
        </w:rPr>
      </w:pPr>
    </w:p>
    <w:p w14:paraId="76285332" w14:textId="77777777" w:rsidR="000B6D2E" w:rsidRPr="00EF55A6" w:rsidRDefault="000B6D2E" w:rsidP="009B7D19">
      <w:pPr>
        <w:spacing w:after="0" w:line="300" w:lineRule="auto"/>
        <w:jc w:val="both"/>
        <w:rPr>
          <w:rFonts w:ascii="Georgia" w:hAnsi="Georgia"/>
        </w:rPr>
      </w:pPr>
      <w:r w:rsidRPr="00EF55A6">
        <w:rPr>
          <w:rFonts w:ascii="Georgia" w:hAnsi="Georgia" w:cs="Arial"/>
          <w:color w:val="00000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1245C562" w14:textId="77777777" w:rsidR="000B6D2E" w:rsidRDefault="000B6D2E" w:rsidP="009B7D19">
      <w:pPr>
        <w:spacing w:after="0" w:line="300" w:lineRule="auto"/>
        <w:jc w:val="both"/>
        <w:rPr>
          <w:rFonts w:ascii="Georgia" w:hAnsi="Georgia" w:cs="Arial"/>
          <w:color w:val="000000"/>
        </w:rPr>
      </w:pPr>
    </w:p>
    <w:p w14:paraId="0AA898E4" w14:textId="77777777" w:rsidR="009B7D19" w:rsidRPr="00EF55A6" w:rsidRDefault="009B7D19" w:rsidP="009B7D19">
      <w:pPr>
        <w:spacing w:after="0" w:line="300" w:lineRule="auto"/>
        <w:jc w:val="both"/>
        <w:rPr>
          <w:rFonts w:ascii="Georgia" w:hAnsi="Georgia" w:cs="Arial"/>
          <w:color w:val="000000"/>
        </w:rPr>
      </w:pPr>
    </w:p>
    <w:p w14:paraId="34E2678D" w14:textId="5A79BA8C" w:rsidR="000B6D2E" w:rsidRPr="00EF55A6" w:rsidRDefault="000B6D2E" w:rsidP="009B7D19">
      <w:pPr>
        <w:pStyle w:val="Odstavekseznama"/>
        <w:numPr>
          <w:ilvl w:val="0"/>
          <w:numId w:val="17"/>
        </w:numPr>
        <w:spacing w:after="0" w:line="300" w:lineRule="auto"/>
        <w:jc w:val="both"/>
        <w:rPr>
          <w:rFonts w:ascii="Georgia" w:hAnsi="Georgia" w:cs="Arial"/>
          <w:b/>
          <w:bCs/>
        </w:rPr>
      </w:pPr>
      <w:r w:rsidRPr="00EF55A6">
        <w:rPr>
          <w:rFonts w:ascii="Georgia" w:hAnsi="Georgia" w:cs="Arial"/>
          <w:b/>
          <w:bCs/>
        </w:rPr>
        <w:t>VPRAŠANJA IN ODGOVORI/POJASNILA</w:t>
      </w:r>
    </w:p>
    <w:p w14:paraId="5E5D1B05" w14:textId="77777777" w:rsidR="000B6D2E" w:rsidRPr="00EF55A6" w:rsidRDefault="000B6D2E" w:rsidP="009B7D19">
      <w:pPr>
        <w:spacing w:after="0" w:line="300" w:lineRule="auto"/>
        <w:jc w:val="both"/>
        <w:rPr>
          <w:rFonts w:ascii="Georgia" w:hAnsi="Georgia" w:cs="Arial"/>
          <w:color w:val="000000"/>
        </w:rPr>
      </w:pPr>
    </w:p>
    <w:p w14:paraId="717C1823" w14:textId="19B20B02" w:rsidR="000B6D2E" w:rsidRPr="00EF55A6" w:rsidRDefault="000B6D2E" w:rsidP="009B7D19">
      <w:pPr>
        <w:spacing w:after="0" w:line="300" w:lineRule="auto"/>
        <w:jc w:val="both"/>
        <w:rPr>
          <w:rFonts w:ascii="Georgia" w:hAnsi="Georgia"/>
        </w:rPr>
      </w:pPr>
      <w:r w:rsidRPr="00EF55A6">
        <w:rPr>
          <w:rFonts w:ascii="Georgia" w:hAnsi="Georgia" w:cs="Arial"/>
          <w:color w:val="000000"/>
        </w:rPr>
        <w:t>Način postavljanja zahtev za pojasnila:</w:t>
      </w:r>
    </w:p>
    <w:tbl>
      <w:tblPr>
        <w:tblStyle w:val="NormalTablePHPDOCX"/>
        <w:tblW w:w="0" w:type="auto"/>
        <w:tblInd w:w="108" w:type="dxa"/>
        <w:tblLook w:val="04A0" w:firstRow="1" w:lastRow="0" w:firstColumn="1" w:lastColumn="0" w:noHBand="0" w:noVBand="1"/>
      </w:tblPr>
      <w:tblGrid>
        <w:gridCol w:w="2970"/>
      </w:tblGrid>
      <w:tr w:rsidR="000B6D2E" w:rsidRPr="00EF55A6" w14:paraId="41CD3980" w14:textId="77777777" w:rsidTr="000B6D2E">
        <w:tc>
          <w:tcPr>
            <w:tcW w:w="0" w:type="auto"/>
            <w:hideMark/>
          </w:tcPr>
          <w:p w14:paraId="40B6D9C5" w14:textId="64230150" w:rsidR="000B6D2E" w:rsidRPr="00EF55A6" w:rsidRDefault="00D83C7D" w:rsidP="009B7D19">
            <w:pPr>
              <w:numPr>
                <w:ilvl w:val="0"/>
                <w:numId w:val="2"/>
              </w:numPr>
              <w:spacing w:after="0" w:line="300" w:lineRule="auto"/>
              <w:rPr>
                <w:rFonts w:ascii="Georgia" w:hAnsi="Georgia" w:cs="Arial"/>
                <w:color w:val="000000"/>
              </w:rPr>
            </w:pPr>
            <w:r w:rsidRPr="00EF55A6">
              <w:rPr>
                <w:rFonts w:ascii="Georgia" w:hAnsi="Georgia" w:cs="Arial"/>
                <w:color w:val="000000"/>
              </w:rPr>
              <w:t>p</w:t>
            </w:r>
            <w:r w:rsidR="000B6D2E" w:rsidRPr="00EF55A6">
              <w:rPr>
                <w:rFonts w:ascii="Georgia" w:hAnsi="Georgia" w:cs="Arial"/>
                <w:color w:val="000000"/>
              </w:rPr>
              <w:t>ortal javnih naročil</w:t>
            </w:r>
            <w:r w:rsidRPr="00EF55A6">
              <w:rPr>
                <w:rFonts w:ascii="Georgia" w:hAnsi="Georgia" w:cs="Arial"/>
                <w:color w:val="000000"/>
              </w:rPr>
              <w:t>.</w:t>
            </w:r>
          </w:p>
        </w:tc>
      </w:tr>
      <w:tr w:rsidR="009B7D19" w:rsidRPr="00EF55A6" w14:paraId="2F0990FB" w14:textId="77777777" w:rsidTr="000B6D2E">
        <w:tc>
          <w:tcPr>
            <w:tcW w:w="0" w:type="auto"/>
          </w:tcPr>
          <w:p w14:paraId="52C01C46" w14:textId="77777777" w:rsidR="009B7D19" w:rsidRPr="00EF55A6" w:rsidRDefault="009B7D19" w:rsidP="005911C9">
            <w:pPr>
              <w:spacing w:after="0" w:line="300" w:lineRule="auto"/>
              <w:ind w:left="720"/>
              <w:rPr>
                <w:rFonts w:ascii="Georgia" w:hAnsi="Georgia" w:cs="Arial"/>
                <w:color w:val="000000"/>
              </w:rPr>
            </w:pPr>
          </w:p>
        </w:tc>
      </w:tr>
    </w:tbl>
    <w:p w14:paraId="7923C2A8" w14:textId="77777777" w:rsidR="000B6D2E" w:rsidRDefault="000B6D2E" w:rsidP="009B7D19">
      <w:pPr>
        <w:spacing w:after="0" w:line="300" w:lineRule="auto"/>
        <w:jc w:val="both"/>
        <w:rPr>
          <w:rFonts w:ascii="Georgia" w:hAnsi="Georgia" w:cs="Arial"/>
          <w:color w:val="000000"/>
        </w:rPr>
      </w:pPr>
      <w:r w:rsidRPr="00EF55A6">
        <w:rPr>
          <w:rFonts w:ascii="Georgia" w:hAnsi="Georgia" w:cs="Arial"/>
          <w:color w:val="000000"/>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6807410A" w14:textId="77777777" w:rsidR="009B7D19" w:rsidRPr="00EF55A6" w:rsidRDefault="009B7D19" w:rsidP="009B7D19">
      <w:pPr>
        <w:spacing w:after="0" w:line="300" w:lineRule="auto"/>
        <w:jc w:val="both"/>
        <w:rPr>
          <w:rFonts w:ascii="Georgia" w:hAnsi="Georgia"/>
        </w:rPr>
      </w:pPr>
    </w:p>
    <w:p w14:paraId="6BEF9B18" w14:textId="77777777" w:rsidR="000B6D2E" w:rsidRPr="00EF55A6" w:rsidRDefault="000B6D2E" w:rsidP="009B7D19">
      <w:pPr>
        <w:spacing w:after="0" w:line="300" w:lineRule="auto"/>
        <w:jc w:val="both"/>
        <w:rPr>
          <w:rFonts w:ascii="Georgia" w:hAnsi="Georgia"/>
        </w:rPr>
      </w:pPr>
      <w:r w:rsidRPr="00EF55A6">
        <w:rPr>
          <w:rFonts w:ascii="Georgia" w:hAnsi="Georgia" w:cs="Arial"/>
          <w:color w:val="000000"/>
        </w:rPr>
        <w:t xml:space="preserve">Odgovornost ponudnika je, da izpostavi morebitne nejasnosti, protislovja, opustitve in podobno, pred oddajo svoje ponudbe (do roka za zahtevanje pojasnil), tako da se lahko </w:t>
      </w:r>
      <w:r w:rsidRPr="00EF55A6">
        <w:rPr>
          <w:rFonts w:ascii="Georgia" w:hAnsi="Georgia" w:cs="Arial"/>
          <w:color w:val="000000"/>
        </w:rPr>
        <w:lastRenderedPageBreak/>
        <w:t>zagotovi predložitev dopustne ponudbe, ki je v celoti skladna z zahtevami iz razpisne dokumentacije, vključno z vso spremljajočo dokumentacijo.</w:t>
      </w:r>
    </w:p>
    <w:p w14:paraId="543B1F03" w14:textId="77777777" w:rsidR="000B6D2E" w:rsidRPr="00EF55A6" w:rsidRDefault="000B6D2E" w:rsidP="009B7D19">
      <w:pPr>
        <w:spacing w:after="0" w:line="300" w:lineRule="auto"/>
        <w:jc w:val="both"/>
        <w:rPr>
          <w:rFonts w:ascii="Georgia" w:hAnsi="Georgia" w:cs="Arial"/>
          <w:color w:val="000000"/>
        </w:rPr>
      </w:pPr>
    </w:p>
    <w:p w14:paraId="548C8D40" w14:textId="77777777" w:rsidR="000B6D2E" w:rsidRPr="00EF55A6" w:rsidRDefault="000B6D2E" w:rsidP="009B7D19">
      <w:pPr>
        <w:spacing w:after="0" w:line="300" w:lineRule="auto"/>
        <w:jc w:val="both"/>
        <w:rPr>
          <w:rFonts w:ascii="Georgia" w:hAnsi="Georgia" w:cs="Arial"/>
          <w:color w:val="000000"/>
        </w:rPr>
      </w:pPr>
    </w:p>
    <w:p w14:paraId="1F8B1060" w14:textId="6AFE0D8D" w:rsidR="000B6D2E" w:rsidRPr="00EF55A6" w:rsidRDefault="000B6D2E" w:rsidP="009B7D19">
      <w:pPr>
        <w:pStyle w:val="Odstavekseznama"/>
        <w:numPr>
          <w:ilvl w:val="0"/>
          <w:numId w:val="17"/>
        </w:numPr>
        <w:spacing w:after="0" w:line="300" w:lineRule="auto"/>
        <w:jc w:val="both"/>
        <w:rPr>
          <w:rFonts w:ascii="Georgia" w:hAnsi="Georgia" w:cs="Arial"/>
          <w:b/>
          <w:bCs/>
          <w:color w:val="000000"/>
        </w:rPr>
      </w:pPr>
      <w:r w:rsidRPr="00EF55A6">
        <w:rPr>
          <w:rFonts w:ascii="Georgia" w:hAnsi="Georgia" w:cs="Arial"/>
          <w:b/>
          <w:bCs/>
          <w:color w:val="000000"/>
        </w:rPr>
        <w:t>OGLED</w:t>
      </w:r>
    </w:p>
    <w:p w14:paraId="2CAE04A5" w14:textId="34FFFCAE" w:rsidR="000B6D2E" w:rsidRPr="00EF55A6" w:rsidRDefault="000B6D2E" w:rsidP="009B7D19">
      <w:pPr>
        <w:spacing w:after="0" w:line="300" w:lineRule="auto"/>
        <w:jc w:val="both"/>
        <w:rPr>
          <w:rFonts w:ascii="Georgia" w:hAnsi="Georgia"/>
        </w:rPr>
      </w:pPr>
      <w:r w:rsidRPr="00EF55A6">
        <w:rPr>
          <w:rFonts w:ascii="Georgia" w:hAnsi="Georgia" w:cs="Arial"/>
          <w:color w:val="000000"/>
        </w:rPr>
        <w:t> </w:t>
      </w:r>
    </w:p>
    <w:p w14:paraId="493E5301" w14:textId="64D95C54" w:rsidR="000B6D2E" w:rsidRPr="00EF55A6" w:rsidRDefault="000B6D2E" w:rsidP="005911C9">
      <w:pPr>
        <w:spacing w:after="0" w:line="300" w:lineRule="auto"/>
        <w:jc w:val="both"/>
        <w:rPr>
          <w:rFonts w:ascii="Georgia" w:hAnsi="Georgia" w:cs="Arial"/>
          <w:color w:val="000000"/>
        </w:rPr>
      </w:pPr>
      <w:r w:rsidRPr="00EF55A6">
        <w:rPr>
          <w:rFonts w:ascii="Georgia" w:hAnsi="Georgia" w:cs="Arial"/>
          <w:color w:val="000000"/>
        </w:rPr>
        <w:t xml:space="preserve">Vsem zainteresiranim ponudnikom bo omogočen ogled kraja izvajanja del. </w:t>
      </w:r>
      <w:r w:rsidR="00D83C7D" w:rsidRPr="00EF55A6">
        <w:rPr>
          <w:rFonts w:ascii="Georgia" w:hAnsi="Georgia" w:cs="Arial"/>
          <w:color w:val="000000"/>
        </w:rPr>
        <w:t xml:space="preserve">Ob ogledu bo ponudnikom omogočeno tudi opravljanje izmer. </w:t>
      </w:r>
    </w:p>
    <w:p w14:paraId="250F9B3C" w14:textId="77777777" w:rsidR="009B7D19" w:rsidRPr="00EF55A6" w:rsidRDefault="009B7D19" w:rsidP="009B7D19">
      <w:pPr>
        <w:spacing w:after="0" w:line="300" w:lineRule="auto"/>
        <w:rPr>
          <w:rFonts w:ascii="Georgia" w:hAnsi="Georgia" w:cs="Arial"/>
          <w:b/>
          <w:bCs/>
          <w:color w:val="000000"/>
        </w:rPr>
      </w:pPr>
    </w:p>
    <w:p w14:paraId="2AF4E8B0" w14:textId="63856CE2" w:rsidR="000B6D2E" w:rsidRPr="00594DA1" w:rsidRDefault="009405C2" w:rsidP="009B7D19">
      <w:pPr>
        <w:spacing w:after="0" w:line="300" w:lineRule="auto"/>
        <w:rPr>
          <w:rFonts w:ascii="Georgia" w:hAnsi="Georgia"/>
        </w:rPr>
      </w:pPr>
      <w:r w:rsidRPr="00594DA1">
        <w:rPr>
          <w:rFonts w:ascii="Georgia" w:hAnsi="Georgia" w:cs="Arial"/>
          <w:b/>
          <w:bCs/>
        </w:rPr>
        <w:t>Ogled je možen v dveh terminih:</w:t>
      </w:r>
    </w:p>
    <w:p w14:paraId="108F6B00" w14:textId="3740917C" w:rsidR="000B6D2E" w:rsidRPr="00594DA1" w:rsidRDefault="00594DA1" w:rsidP="009405C2">
      <w:pPr>
        <w:pStyle w:val="Odstavekseznama"/>
        <w:numPr>
          <w:ilvl w:val="0"/>
          <w:numId w:val="41"/>
        </w:numPr>
        <w:spacing w:after="0" w:line="300" w:lineRule="auto"/>
        <w:jc w:val="both"/>
        <w:rPr>
          <w:rFonts w:ascii="Georgia" w:hAnsi="Georgia" w:cs="Arial"/>
        </w:rPr>
      </w:pPr>
      <w:r w:rsidRPr="00594DA1">
        <w:rPr>
          <w:rFonts w:ascii="Georgia" w:hAnsi="Georgia" w:cs="Arial"/>
        </w:rPr>
        <w:t>2</w:t>
      </w:r>
      <w:r w:rsidR="00865692" w:rsidRPr="00594DA1">
        <w:rPr>
          <w:rFonts w:ascii="Georgia" w:hAnsi="Georgia" w:cs="Arial"/>
        </w:rPr>
        <w:t>.</w:t>
      </w:r>
      <w:r w:rsidRPr="00594DA1">
        <w:rPr>
          <w:rFonts w:ascii="Georgia" w:hAnsi="Georgia" w:cs="Arial"/>
        </w:rPr>
        <w:t>4</w:t>
      </w:r>
      <w:r w:rsidR="00865692" w:rsidRPr="00594DA1">
        <w:rPr>
          <w:rFonts w:ascii="Georgia" w:hAnsi="Georgia" w:cs="Arial"/>
        </w:rPr>
        <w:t xml:space="preserve">.2025 ob </w:t>
      </w:r>
      <w:r w:rsidRPr="00594DA1">
        <w:rPr>
          <w:rFonts w:ascii="Georgia" w:hAnsi="Georgia" w:cs="Arial"/>
        </w:rPr>
        <w:t>12</w:t>
      </w:r>
      <w:r w:rsidR="00865692" w:rsidRPr="00594DA1">
        <w:rPr>
          <w:rFonts w:ascii="Georgia" w:hAnsi="Georgia" w:cs="Arial"/>
        </w:rPr>
        <w:t>.00 uri</w:t>
      </w:r>
      <w:r w:rsidR="009405C2" w:rsidRPr="00594DA1">
        <w:rPr>
          <w:rFonts w:ascii="Georgia" w:hAnsi="Georgia" w:cs="Arial"/>
        </w:rPr>
        <w:t xml:space="preserve"> in</w:t>
      </w:r>
    </w:p>
    <w:p w14:paraId="1C373A1E" w14:textId="7A2F518F" w:rsidR="009405C2" w:rsidRPr="00594DA1" w:rsidRDefault="00594DA1" w:rsidP="009405C2">
      <w:pPr>
        <w:pStyle w:val="Odstavekseznama"/>
        <w:numPr>
          <w:ilvl w:val="0"/>
          <w:numId w:val="41"/>
        </w:numPr>
        <w:spacing w:after="0" w:line="300" w:lineRule="auto"/>
        <w:jc w:val="both"/>
        <w:rPr>
          <w:rFonts w:ascii="Georgia" w:hAnsi="Georgia" w:cs="Arial"/>
        </w:rPr>
      </w:pPr>
      <w:r w:rsidRPr="00594DA1">
        <w:rPr>
          <w:rFonts w:ascii="Georgia" w:hAnsi="Georgia" w:cs="Arial"/>
        </w:rPr>
        <w:t>7</w:t>
      </w:r>
      <w:r w:rsidR="00865692" w:rsidRPr="00594DA1">
        <w:rPr>
          <w:rFonts w:ascii="Georgia" w:hAnsi="Georgia" w:cs="Arial"/>
        </w:rPr>
        <w:t>.</w:t>
      </w:r>
      <w:r w:rsidRPr="00594DA1">
        <w:rPr>
          <w:rFonts w:ascii="Georgia" w:hAnsi="Georgia" w:cs="Arial"/>
        </w:rPr>
        <w:t>4</w:t>
      </w:r>
      <w:r w:rsidR="00865692" w:rsidRPr="00594DA1">
        <w:rPr>
          <w:rFonts w:ascii="Georgia" w:hAnsi="Georgia" w:cs="Arial"/>
        </w:rPr>
        <w:t xml:space="preserve">.2025 ob </w:t>
      </w:r>
      <w:r w:rsidRPr="00594DA1">
        <w:rPr>
          <w:rFonts w:ascii="Georgia" w:hAnsi="Georgia" w:cs="Arial"/>
        </w:rPr>
        <w:t>12</w:t>
      </w:r>
      <w:r w:rsidR="00865692" w:rsidRPr="00594DA1">
        <w:rPr>
          <w:rFonts w:ascii="Georgia" w:hAnsi="Georgia" w:cs="Arial"/>
        </w:rPr>
        <w:t>.00 uri</w:t>
      </w:r>
      <w:r w:rsidR="009405C2" w:rsidRPr="00594DA1">
        <w:rPr>
          <w:rFonts w:ascii="Georgia" w:hAnsi="Georgia" w:cs="Arial"/>
        </w:rPr>
        <w:t>.</w:t>
      </w:r>
    </w:p>
    <w:p w14:paraId="0C2C9E5D" w14:textId="77777777" w:rsidR="000B6D2E" w:rsidRPr="00594DA1" w:rsidRDefault="000B6D2E" w:rsidP="009B7D19">
      <w:pPr>
        <w:spacing w:after="0" w:line="300" w:lineRule="auto"/>
        <w:jc w:val="both"/>
        <w:rPr>
          <w:rFonts w:ascii="Georgia" w:hAnsi="Georgia" w:cs="Arial"/>
        </w:rPr>
      </w:pPr>
      <w:r w:rsidRPr="00594DA1">
        <w:rPr>
          <w:rFonts w:ascii="Georgia" w:hAnsi="Georgia" w:cs="Arial"/>
        </w:rPr>
        <w:t> </w:t>
      </w:r>
    </w:p>
    <w:p w14:paraId="21161BC2" w14:textId="77777777" w:rsidR="00865692" w:rsidRPr="00594DA1" w:rsidRDefault="000B6D2E" w:rsidP="009B7D19">
      <w:pPr>
        <w:spacing w:after="0" w:line="300" w:lineRule="auto"/>
        <w:jc w:val="both"/>
        <w:rPr>
          <w:rFonts w:ascii="Georgia" w:hAnsi="Georgia" w:cs="Arial"/>
        </w:rPr>
      </w:pPr>
      <w:r w:rsidRPr="00594DA1">
        <w:rPr>
          <w:rFonts w:ascii="Georgia" w:hAnsi="Georgia" w:cs="Arial"/>
        </w:rPr>
        <w:t>Udeležbo na ogledu je potrebno napovedati najkasneje</w:t>
      </w:r>
      <w:r w:rsidR="00865692" w:rsidRPr="00594DA1">
        <w:rPr>
          <w:rFonts w:ascii="Georgia" w:hAnsi="Georgia" w:cs="Arial"/>
        </w:rPr>
        <w:t>:</w:t>
      </w:r>
    </w:p>
    <w:p w14:paraId="0751FD6F" w14:textId="0C9832D7" w:rsidR="000B6D2E" w:rsidRPr="00594DA1" w:rsidRDefault="00865692" w:rsidP="00865692">
      <w:pPr>
        <w:pStyle w:val="Odstavekseznama"/>
        <w:numPr>
          <w:ilvl w:val="0"/>
          <w:numId w:val="41"/>
        </w:numPr>
        <w:spacing w:after="0" w:line="300" w:lineRule="auto"/>
        <w:jc w:val="both"/>
        <w:rPr>
          <w:rFonts w:ascii="Georgia" w:hAnsi="Georgia" w:cs="Arial"/>
        </w:rPr>
      </w:pPr>
      <w:r w:rsidRPr="00594DA1">
        <w:rPr>
          <w:rFonts w:ascii="Georgia" w:hAnsi="Georgia" w:cs="Arial"/>
        </w:rPr>
        <w:t xml:space="preserve">za ogled, ki bo dne </w:t>
      </w:r>
      <w:r w:rsidR="00FC0B18" w:rsidRPr="00594DA1">
        <w:rPr>
          <w:rFonts w:ascii="Georgia" w:hAnsi="Georgia" w:cs="Arial"/>
        </w:rPr>
        <w:t>2</w:t>
      </w:r>
      <w:r w:rsidRPr="00594DA1">
        <w:rPr>
          <w:rFonts w:ascii="Georgia" w:hAnsi="Georgia" w:cs="Arial"/>
        </w:rPr>
        <w:t>.</w:t>
      </w:r>
      <w:r w:rsidR="00594DA1" w:rsidRPr="00594DA1">
        <w:rPr>
          <w:rFonts w:ascii="Georgia" w:hAnsi="Georgia" w:cs="Arial"/>
        </w:rPr>
        <w:t>4</w:t>
      </w:r>
      <w:r w:rsidRPr="00594DA1">
        <w:rPr>
          <w:rFonts w:ascii="Georgia" w:hAnsi="Georgia" w:cs="Arial"/>
        </w:rPr>
        <w:t>.2025</w:t>
      </w:r>
      <w:r w:rsidR="00610D75" w:rsidRPr="00594DA1">
        <w:rPr>
          <w:rFonts w:ascii="Georgia" w:hAnsi="Georgia" w:cs="Arial"/>
        </w:rPr>
        <w:t>,</w:t>
      </w:r>
      <w:r w:rsidR="000B6D2E" w:rsidRPr="00594DA1">
        <w:rPr>
          <w:rFonts w:ascii="Georgia" w:hAnsi="Georgia" w:cs="Arial"/>
        </w:rPr>
        <w:t xml:space="preserve"> do</w:t>
      </w:r>
      <w:r w:rsidR="009405C2" w:rsidRPr="00594DA1">
        <w:rPr>
          <w:rFonts w:ascii="Georgia" w:hAnsi="Georgia" w:cs="Arial"/>
        </w:rPr>
        <w:t xml:space="preserve"> </w:t>
      </w:r>
      <w:r w:rsidR="00FC0B18" w:rsidRPr="00594DA1">
        <w:rPr>
          <w:rFonts w:ascii="Georgia" w:hAnsi="Georgia" w:cs="Arial"/>
        </w:rPr>
        <w:t>2</w:t>
      </w:r>
      <w:r w:rsidR="00594DA1" w:rsidRPr="00594DA1">
        <w:rPr>
          <w:rFonts w:ascii="Georgia" w:hAnsi="Georgia" w:cs="Arial"/>
        </w:rPr>
        <w:t>8</w:t>
      </w:r>
      <w:r w:rsidRPr="00594DA1">
        <w:rPr>
          <w:rFonts w:ascii="Georgia" w:hAnsi="Georgia" w:cs="Arial"/>
        </w:rPr>
        <w:t>.3.2025</w:t>
      </w:r>
      <w:r w:rsidR="009405C2" w:rsidRPr="00594DA1">
        <w:rPr>
          <w:rFonts w:ascii="Georgia" w:hAnsi="Georgia" w:cs="Arial"/>
        </w:rPr>
        <w:t xml:space="preserve"> do 1</w:t>
      </w:r>
      <w:r w:rsidRPr="00594DA1">
        <w:rPr>
          <w:rFonts w:ascii="Georgia" w:hAnsi="Georgia" w:cs="Arial"/>
        </w:rPr>
        <w:t>0</w:t>
      </w:r>
      <w:r w:rsidR="009405C2" w:rsidRPr="00594DA1">
        <w:rPr>
          <w:rFonts w:ascii="Georgia" w:hAnsi="Georgia" w:cs="Arial"/>
        </w:rPr>
        <w:t>.00</w:t>
      </w:r>
      <w:r w:rsidR="0029055A" w:rsidRPr="00594DA1">
        <w:rPr>
          <w:rFonts w:ascii="Georgia" w:hAnsi="Georgia" w:cs="Arial"/>
        </w:rPr>
        <w:t xml:space="preserve"> ure</w:t>
      </w:r>
      <w:r w:rsidR="000B6D2E" w:rsidRPr="00594DA1">
        <w:rPr>
          <w:rFonts w:ascii="Georgia" w:hAnsi="Georgia" w:cs="Arial"/>
        </w:rPr>
        <w:t xml:space="preserve"> na elektronski naslov iz </w:t>
      </w:r>
      <w:r w:rsidR="003452AD" w:rsidRPr="00594DA1">
        <w:rPr>
          <w:rFonts w:ascii="Georgia" w:hAnsi="Georgia" w:cs="Arial"/>
        </w:rPr>
        <w:t>točke 2. te razpisne dokumentacije</w:t>
      </w:r>
      <w:r w:rsidRPr="00594DA1">
        <w:rPr>
          <w:rFonts w:ascii="Georgia" w:hAnsi="Georgia" w:cs="Arial"/>
        </w:rPr>
        <w:t>;</w:t>
      </w:r>
    </w:p>
    <w:p w14:paraId="62508157" w14:textId="2BB90A98" w:rsidR="00865692" w:rsidRPr="00594DA1" w:rsidRDefault="00865692" w:rsidP="00865692">
      <w:pPr>
        <w:pStyle w:val="Odstavekseznama"/>
        <w:numPr>
          <w:ilvl w:val="0"/>
          <w:numId w:val="41"/>
        </w:numPr>
        <w:spacing w:after="0" w:line="300" w:lineRule="auto"/>
        <w:jc w:val="both"/>
        <w:rPr>
          <w:rFonts w:ascii="Georgia" w:hAnsi="Georgia" w:cs="Arial"/>
        </w:rPr>
      </w:pPr>
      <w:r w:rsidRPr="00594DA1">
        <w:rPr>
          <w:rFonts w:ascii="Georgia" w:hAnsi="Georgia" w:cs="Arial"/>
        </w:rPr>
        <w:t xml:space="preserve">za ogled, ki bo dne </w:t>
      </w:r>
      <w:r w:rsidR="00594DA1" w:rsidRPr="00594DA1">
        <w:rPr>
          <w:rFonts w:ascii="Georgia" w:hAnsi="Georgia" w:cs="Arial"/>
        </w:rPr>
        <w:t>7</w:t>
      </w:r>
      <w:r w:rsidRPr="00594DA1">
        <w:rPr>
          <w:rFonts w:ascii="Georgia" w:hAnsi="Georgia" w:cs="Arial"/>
        </w:rPr>
        <w:t>.</w:t>
      </w:r>
      <w:r w:rsidR="00594DA1" w:rsidRPr="00594DA1">
        <w:rPr>
          <w:rFonts w:ascii="Georgia" w:hAnsi="Georgia" w:cs="Arial"/>
        </w:rPr>
        <w:t>4</w:t>
      </w:r>
      <w:r w:rsidRPr="00594DA1">
        <w:rPr>
          <w:rFonts w:ascii="Georgia" w:hAnsi="Georgia" w:cs="Arial"/>
        </w:rPr>
        <w:t>.2025</w:t>
      </w:r>
      <w:r w:rsidR="00610D75" w:rsidRPr="00594DA1">
        <w:rPr>
          <w:rFonts w:ascii="Georgia" w:hAnsi="Georgia" w:cs="Arial"/>
        </w:rPr>
        <w:t>,</w:t>
      </w:r>
      <w:r w:rsidRPr="00594DA1">
        <w:rPr>
          <w:rFonts w:ascii="Georgia" w:hAnsi="Georgia" w:cs="Arial"/>
        </w:rPr>
        <w:t xml:space="preserve"> do </w:t>
      </w:r>
      <w:r w:rsidR="00594DA1" w:rsidRPr="00594DA1">
        <w:rPr>
          <w:rFonts w:ascii="Georgia" w:hAnsi="Georgia" w:cs="Arial"/>
        </w:rPr>
        <w:t>4</w:t>
      </w:r>
      <w:r w:rsidRPr="00594DA1">
        <w:rPr>
          <w:rFonts w:ascii="Georgia" w:hAnsi="Georgia" w:cs="Arial"/>
        </w:rPr>
        <w:t>.</w:t>
      </w:r>
      <w:r w:rsidR="00594DA1" w:rsidRPr="00594DA1">
        <w:rPr>
          <w:rFonts w:ascii="Georgia" w:hAnsi="Georgia" w:cs="Arial"/>
        </w:rPr>
        <w:t>4</w:t>
      </w:r>
      <w:r w:rsidRPr="00594DA1">
        <w:rPr>
          <w:rFonts w:ascii="Georgia" w:hAnsi="Georgia" w:cs="Arial"/>
        </w:rPr>
        <w:t>.2025 do 10.00 ure na ele</w:t>
      </w:r>
      <w:r w:rsidR="00FC0B18" w:rsidRPr="00594DA1">
        <w:rPr>
          <w:rFonts w:ascii="Georgia" w:hAnsi="Georgia" w:cs="Arial"/>
        </w:rPr>
        <w:t xml:space="preserve">ktronski naslov iz točke 2. te razpisne dokumentacije. </w:t>
      </w:r>
    </w:p>
    <w:p w14:paraId="0B508B6F" w14:textId="77777777" w:rsidR="00D83C7D" w:rsidRPr="00EF55A6" w:rsidRDefault="00D83C7D" w:rsidP="009B7D19">
      <w:pPr>
        <w:spacing w:after="0" w:line="300" w:lineRule="auto"/>
        <w:jc w:val="both"/>
        <w:rPr>
          <w:rFonts w:ascii="Georgia" w:hAnsi="Georgia" w:cs="Arial"/>
          <w:color w:val="000000"/>
        </w:rPr>
      </w:pPr>
    </w:p>
    <w:p w14:paraId="2C01D3D4" w14:textId="7F555F41" w:rsidR="00D83C7D" w:rsidRDefault="00D83C7D" w:rsidP="009B7D19">
      <w:pPr>
        <w:spacing w:after="0" w:line="300" w:lineRule="auto"/>
        <w:jc w:val="both"/>
        <w:rPr>
          <w:rFonts w:ascii="Georgia" w:hAnsi="Georgia" w:cs="Arial"/>
          <w:b/>
          <w:bCs/>
          <w:color w:val="000000"/>
        </w:rPr>
      </w:pPr>
      <w:r w:rsidRPr="00EF55A6">
        <w:rPr>
          <w:rFonts w:ascii="Georgia" w:hAnsi="Georgia" w:cs="Arial"/>
          <w:b/>
          <w:bCs/>
          <w:color w:val="000000"/>
        </w:rPr>
        <w:t>Zbor vseh ponudnikov, ki želijo sodelovati na ogledu</w:t>
      </w:r>
      <w:r w:rsidR="00D00296">
        <w:rPr>
          <w:rFonts w:ascii="Georgia" w:hAnsi="Georgia" w:cs="Arial"/>
          <w:b/>
          <w:bCs/>
          <w:color w:val="000000"/>
        </w:rPr>
        <w:t>,</w:t>
      </w:r>
      <w:r w:rsidRPr="00EF55A6">
        <w:rPr>
          <w:rFonts w:ascii="Georgia" w:hAnsi="Georgia" w:cs="Arial"/>
          <w:b/>
          <w:bCs/>
          <w:color w:val="000000"/>
        </w:rPr>
        <w:t xml:space="preserve"> bo </w:t>
      </w:r>
      <w:r w:rsidR="00FC0B18">
        <w:rPr>
          <w:rFonts w:ascii="Georgia" w:hAnsi="Georgia" w:cs="Arial"/>
          <w:b/>
          <w:bCs/>
          <w:color w:val="000000"/>
        </w:rPr>
        <w:t xml:space="preserve">na dan ogleda </w:t>
      </w:r>
      <w:r w:rsidRPr="00EF55A6">
        <w:rPr>
          <w:rFonts w:ascii="Georgia" w:hAnsi="Georgia" w:cs="Arial"/>
          <w:b/>
          <w:bCs/>
          <w:color w:val="000000"/>
        </w:rPr>
        <w:t xml:space="preserve">ob </w:t>
      </w:r>
      <w:r w:rsidR="00594DA1">
        <w:rPr>
          <w:rFonts w:ascii="Georgia" w:hAnsi="Georgia" w:cs="Arial"/>
          <w:b/>
          <w:bCs/>
          <w:color w:val="000000"/>
        </w:rPr>
        <w:t>12</w:t>
      </w:r>
      <w:r w:rsidR="00FC0B18">
        <w:rPr>
          <w:rFonts w:ascii="Georgia" w:hAnsi="Georgia" w:cs="Arial"/>
          <w:b/>
          <w:bCs/>
          <w:color w:val="000000"/>
        </w:rPr>
        <w:t>.00</w:t>
      </w:r>
      <w:r w:rsidR="009405C2">
        <w:rPr>
          <w:rFonts w:ascii="Georgia" w:hAnsi="Georgia" w:cs="Arial"/>
          <w:b/>
          <w:bCs/>
          <w:color w:val="000000"/>
        </w:rPr>
        <w:t xml:space="preserve"> uri </w:t>
      </w:r>
      <w:r w:rsidRPr="00EF55A6">
        <w:rPr>
          <w:rFonts w:ascii="Georgia" w:hAnsi="Georgia" w:cs="Arial"/>
          <w:b/>
          <w:bCs/>
          <w:color w:val="000000"/>
        </w:rPr>
        <w:t xml:space="preserve">pred vhodom v upravno stavbo Splošne bolnišnice Trbovlje. </w:t>
      </w:r>
    </w:p>
    <w:p w14:paraId="7B10E95F" w14:textId="77777777" w:rsidR="009405C2" w:rsidRDefault="009405C2" w:rsidP="009B7D19">
      <w:pPr>
        <w:spacing w:after="0" w:line="300" w:lineRule="auto"/>
        <w:jc w:val="both"/>
        <w:rPr>
          <w:rFonts w:ascii="Georgia" w:hAnsi="Georgia" w:cs="Arial"/>
          <w:b/>
          <w:bCs/>
          <w:color w:val="000000"/>
        </w:rPr>
      </w:pPr>
    </w:p>
    <w:p w14:paraId="3633B445" w14:textId="52B5A9B3" w:rsidR="006E77D2" w:rsidRPr="006E77D2" w:rsidRDefault="00D83C7D" w:rsidP="009B7D19">
      <w:pPr>
        <w:spacing w:after="0" w:line="300" w:lineRule="auto"/>
        <w:jc w:val="both"/>
        <w:rPr>
          <w:rFonts w:ascii="Georgia" w:hAnsi="Georgia" w:cs="Arial"/>
          <w:color w:val="000000"/>
        </w:rPr>
      </w:pPr>
      <w:r w:rsidRPr="00EF55A6">
        <w:rPr>
          <w:rFonts w:ascii="Georgia" w:hAnsi="Georgia" w:cs="Arial"/>
          <w:color w:val="000000"/>
        </w:rPr>
        <w:t>Ogled lokacije ni obvezen, je pa zaželen, saj se tako lahko ponudniki seznanijo z vsemi okoliščinami in jih tako upoštevajo pri pripravi ponudbe oz. ponudbene cene. Ponudnik, ki se ogleda ne bo udeležil</w:t>
      </w:r>
      <w:r w:rsidR="005911C9">
        <w:rPr>
          <w:rFonts w:ascii="Georgia" w:hAnsi="Georgia" w:cs="Arial"/>
          <w:color w:val="000000"/>
        </w:rPr>
        <w:t>,</w:t>
      </w:r>
      <w:r w:rsidRPr="00EF55A6">
        <w:rPr>
          <w:rFonts w:ascii="Georgia" w:hAnsi="Georgia" w:cs="Arial"/>
          <w:color w:val="000000"/>
        </w:rPr>
        <w:t xml:space="preserve"> lahko kljub temu odda ponudbo, vendar mu naročnik (v primeru, da mu bo kot najugodnejšemu ponudniku oddal naročilo) ne bo priznaval dodatnih stroškov iz naslova nepoznavanja okoliščin (ki bi ponudniku lahko bile oz. bi mu morale biti poznane, v kolikor bi ogled opravil). Naročnik iz razloga nepoznavanja lokacije in okoliščin, kasneje </w:t>
      </w:r>
      <w:r w:rsidR="00446103" w:rsidRPr="00EF55A6">
        <w:rPr>
          <w:rFonts w:ascii="Georgia" w:hAnsi="Georgia" w:cs="Arial"/>
          <w:color w:val="000000"/>
        </w:rPr>
        <w:t>–</w:t>
      </w:r>
      <w:r w:rsidRPr="00EF55A6">
        <w:rPr>
          <w:rFonts w:ascii="Georgia" w:hAnsi="Georgia" w:cs="Arial"/>
          <w:color w:val="000000"/>
        </w:rPr>
        <w:t xml:space="preserve"> po sklenitvi pogodbe, izbranemu ponudniku ne bo priznaval dodatnih stroškov/ del</w:t>
      </w:r>
      <w:r w:rsidR="006E77D2">
        <w:rPr>
          <w:rFonts w:ascii="Georgia" w:hAnsi="Georgia" w:cs="Arial"/>
          <w:color w:val="000000"/>
        </w:rPr>
        <w:t>.</w:t>
      </w:r>
    </w:p>
    <w:p w14:paraId="4C1F9C4F" w14:textId="00F01088" w:rsidR="000B6D2E" w:rsidRPr="00EF55A6" w:rsidRDefault="000B6D2E" w:rsidP="009B7D19">
      <w:pPr>
        <w:spacing w:after="0" w:line="300" w:lineRule="auto"/>
        <w:rPr>
          <w:rFonts w:ascii="Georgia" w:hAnsi="Georgia" w:cs="Arial"/>
          <w:color w:val="000000"/>
        </w:rPr>
      </w:pPr>
    </w:p>
    <w:tbl>
      <w:tblPr>
        <w:tblStyle w:val="NormalTablePHPDOCX"/>
        <w:tblpPr w:leftFromText="141" w:rightFromText="141" w:vertAnchor="text" w:horzAnchor="page" w:tblpX="5731" w:tblpY="-24"/>
        <w:tblW w:w="2166" w:type="pct"/>
        <w:tblInd w:w="0" w:type="dxa"/>
        <w:tblLook w:val="04A0" w:firstRow="1" w:lastRow="0" w:firstColumn="1" w:lastColumn="0" w:noHBand="0" w:noVBand="1"/>
      </w:tblPr>
      <w:tblGrid>
        <w:gridCol w:w="3929"/>
      </w:tblGrid>
      <w:tr w:rsidR="00446103" w:rsidRPr="00EF55A6" w14:paraId="302BD320" w14:textId="77777777" w:rsidTr="00446103">
        <w:trPr>
          <w:cantSplit/>
        </w:trPr>
        <w:tc>
          <w:tcPr>
            <w:tcW w:w="0" w:type="auto"/>
            <w:tcMar>
              <w:top w:w="135" w:type="dxa"/>
              <w:left w:w="108" w:type="dxa"/>
              <w:bottom w:w="135" w:type="dxa"/>
              <w:right w:w="108" w:type="dxa"/>
            </w:tcMar>
            <w:vAlign w:val="center"/>
            <w:hideMark/>
          </w:tcPr>
          <w:p w14:paraId="734EC6C1" w14:textId="023EB49C" w:rsidR="00446103" w:rsidRPr="00EF55A6" w:rsidRDefault="00FC0B18" w:rsidP="009B7D19">
            <w:pPr>
              <w:spacing w:after="0" w:line="300" w:lineRule="auto"/>
              <w:jc w:val="right"/>
              <w:rPr>
                <w:rFonts w:ascii="Georgia" w:hAnsi="Georgia"/>
              </w:rPr>
            </w:pPr>
            <w:r>
              <w:rPr>
                <w:rFonts w:ascii="Georgia" w:hAnsi="Georgia" w:cs="Arial"/>
                <w:color w:val="000000"/>
                <w:position w:val="-2"/>
              </w:rPr>
              <w:t>Direktor:</w:t>
            </w:r>
            <w:r w:rsidR="00446103" w:rsidRPr="00EF55A6">
              <w:rPr>
                <w:rFonts w:ascii="Georgia" w:hAnsi="Georgia" w:cs="Arial"/>
                <w:color w:val="000000"/>
                <w:position w:val="-2"/>
              </w:rPr>
              <w:br/>
            </w:r>
            <w:r>
              <w:rPr>
                <w:rFonts w:ascii="Georgia" w:hAnsi="Georgia"/>
              </w:rPr>
              <w:t>mag. Marjan Podgoršek</w:t>
            </w:r>
          </w:p>
        </w:tc>
      </w:tr>
      <w:tr w:rsidR="00446103" w:rsidRPr="00EF55A6" w14:paraId="257AEDD7" w14:textId="77777777" w:rsidTr="00446103">
        <w:trPr>
          <w:cantSplit/>
        </w:trPr>
        <w:tc>
          <w:tcPr>
            <w:tcW w:w="0" w:type="auto"/>
            <w:tcMar>
              <w:top w:w="135" w:type="dxa"/>
              <w:left w:w="108" w:type="dxa"/>
              <w:bottom w:w="135" w:type="dxa"/>
              <w:right w:w="108" w:type="dxa"/>
            </w:tcMar>
            <w:vAlign w:val="center"/>
          </w:tcPr>
          <w:p w14:paraId="1C4F3397" w14:textId="77777777" w:rsidR="00446103" w:rsidRPr="00EF55A6" w:rsidRDefault="00446103" w:rsidP="009B7D19">
            <w:pPr>
              <w:spacing w:after="0" w:line="300" w:lineRule="auto"/>
              <w:jc w:val="right"/>
              <w:rPr>
                <w:rFonts w:ascii="Georgia" w:hAnsi="Georgia" w:cs="Arial"/>
                <w:color w:val="000000"/>
                <w:position w:val="-2"/>
              </w:rPr>
            </w:pPr>
          </w:p>
        </w:tc>
      </w:tr>
      <w:tr w:rsidR="00446103" w:rsidRPr="00EF55A6" w14:paraId="2A93AE9C" w14:textId="77777777" w:rsidTr="00446103">
        <w:trPr>
          <w:cantSplit/>
        </w:trPr>
        <w:tc>
          <w:tcPr>
            <w:tcW w:w="0" w:type="auto"/>
            <w:tcMar>
              <w:top w:w="135" w:type="dxa"/>
              <w:left w:w="108" w:type="dxa"/>
              <w:bottom w:w="135" w:type="dxa"/>
              <w:right w:w="108" w:type="dxa"/>
            </w:tcMar>
            <w:vAlign w:val="center"/>
          </w:tcPr>
          <w:p w14:paraId="78031D9B" w14:textId="77777777" w:rsidR="00446103" w:rsidRPr="00EF55A6" w:rsidRDefault="00446103" w:rsidP="009B7D19">
            <w:pPr>
              <w:spacing w:after="0" w:line="300" w:lineRule="auto"/>
              <w:jc w:val="right"/>
              <w:rPr>
                <w:rFonts w:ascii="Georgia" w:hAnsi="Georgia" w:cs="Arial"/>
                <w:color w:val="000000"/>
                <w:position w:val="-2"/>
              </w:rPr>
            </w:pPr>
          </w:p>
        </w:tc>
      </w:tr>
      <w:tr w:rsidR="00446103" w:rsidRPr="00EF55A6" w14:paraId="1A305E3D" w14:textId="77777777" w:rsidTr="00446103">
        <w:trPr>
          <w:cantSplit/>
        </w:trPr>
        <w:tc>
          <w:tcPr>
            <w:tcW w:w="0" w:type="auto"/>
            <w:tcMar>
              <w:top w:w="135" w:type="dxa"/>
              <w:left w:w="108" w:type="dxa"/>
              <w:bottom w:w="135" w:type="dxa"/>
              <w:right w:w="108" w:type="dxa"/>
            </w:tcMar>
            <w:vAlign w:val="center"/>
          </w:tcPr>
          <w:p w14:paraId="7E9E4E57" w14:textId="77777777" w:rsidR="00446103" w:rsidRPr="00EF55A6" w:rsidRDefault="00446103" w:rsidP="009B7D19">
            <w:pPr>
              <w:spacing w:after="0" w:line="300" w:lineRule="auto"/>
              <w:jc w:val="right"/>
              <w:rPr>
                <w:rFonts w:ascii="Georgia" w:hAnsi="Georgia" w:cs="Arial"/>
                <w:color w:val="000000"/>
                <w:position w:val="-2"/>
              </w:rPr>
            </w:pPr>
          </w:p>
        </w:tc>
      </w:tr>
    </w:tbl>
    <w:p w14:paraId="73BC5C76" w14:textId="77777777" w:rsidR="000B6D2E" w:rsidRPr="00EF55A6" w:rsidRDefault="000B6D2E" w:rsidP="009B7D19">
      <w:pPr>
        <w:spacing w:after="0" w:line="300" w:lineRule="auto"/>
        <w:rPr>
          <w:rFonts w:ascii="Georgia" w:hAnsi="Georgia" w:cs="Arial"/>
          <w:color w:val="000000"/>
        </w:rPr>
      </w:pPr>
    </w:p>
    <w:p w14:paraId="1C340BF0" w14:textId="77777777" w:rsidR="000B6D2E" w:rsidRPr="00EF55A6" w:rsidRDefault="000B6D2E" w:rsidP="009B7D19">
      <w:pPr>
        <w:spacing w:after="0" w:line="300" w:lineRule="auto"/>
        <w:rPr>
          <w:rFonts w:ascii="Georgia" w:hAnsi="Georgia" w:cs="Arial"/>
          <w:color w:val="000000"/>
        </w:rPr>
      </w:pPr>
    </w:p>
    <w:p w14:paraId="13BAAD6A" w14:textId="77777777" w:rsidR="000B6D2E" w:rsidRPr="00EF55A6" w:rsidRDefault="000B6D2E" w:rsidP="000B6D2E">
      <w:pPr>
        <w:spacing w:after="0" w:line="240" w:lineRule="auto"/>
        <w:rPr>
          <w:rFonts w:ascii="Georgia" w:hAnsi="Georgia"/>
        </w:rPr>
      </w:pPr>
    </w:p>
    <w:p w14:paraId="1BA928CF" w14:textId="4845530D" w:rsidR="000B6D2E" w:rsidRPr="00EF55A6" w:rsidRDefault="000B6D2E" w:rsidP="009B7D19">
      <w:pPr>
        <w:pageBreakBefore/>
        <w:spacing w:after="0" w:line="300" w:lineRule="auto"/>
        <w:jc w:val="both"/>
        <w:rPr>
          <w:rFonts w:ascii="Georgia" w:hAnsi="Georgia"/>
        </w:rPr>
      </w:pPr>
    </w:p>
    <w:p w14:paraId="231F3312" w14:textId="268FEF38" w:rsidR="000B6D2E" w:rsidRPr="00EF55A6" w:rsidRDefault="000B6D2E" w:rsidP="009B7D19">
      <w:pPr>
        <w:spacing w:after="0" w:line="300" w:lineRule="auto"/>
        <w:rPr>
          <w:rFonts w:ascii="Georgia" w:hAnsi="Georgia" w:cs="Arial"/>
          <w:b/>
          <w:color w:val="FFFFFF" w:themeColor="background1"/>
        </w:rPr>
      </w:pPr>
    </w:p>
    <w:p w14:paraId="3CE1DCA6" w14:textId="0E227072" w:rsidR="00446103" w:rsidRPr="00EF55A6" w:rsidRDefault="00446103" w:rsidP="009B7D19">
      <w:pPr>
        <w:pStyle w:val="Odstavekseznama"/>
        <w:numPr>
          <w:ilvl w:val="0"/>
          <w:numId w:val="19"/>
        </w:numPr>
        <w:spacing w:after="0" w:line="300" w:lineRule="auto"/>
        <w:jc w:val="center"/>
        <w:rPr>
          <w:rFonts w:ascii="Georgia" w:hAnsi="Georgia" w:cs="Arial"/>
          <w:b/>
          <w:bCs/>
        </w:rPr>
      </w:pPr>
      <w:r w:rsidRPr="00EF55A6">
        <w:rPr>
          <w:rFonts w:ascii="Georgia" w:hAnsi="Georgia" w:cs="Arial"/>
          <w:b/>
          <w:bCs/>
        </w:rPr>
        <w:t>NAVODILA PONUDNIKOM ZA IZDELAVO PONUDBE</w:t>
      </w:r>
    </w:p>
    <w:p w14:paraId="6F1C3C9D" w14:textId="77777777" w:rsidR="00446103" w:rsidRPr="00EF55A6" w:rsidRDefault="00446103" w:rsidP="009B7D19">
      <w:pPr>
        <w:pStyle w:val="Odstavekseznama"/>
        <w:spacing w:after="0" w:line="300" w:lineRule="auto"/>
        <w:jc w:val="both"/>
        <w:rPr>
          <w:rFonts w:ascii="Georgia" w:hAnsi="Georgia" w:cs="Arial"/>
          <w:color w:val="000000"/>
        </w:rPr>
      </w:pPr>
    </w:p>
    <w:p w14:paraId="0A014C07" w14:textId="77777777" w:rsidR="00446103" w:rsidRPr="00EF55A6" w:rsidRDefault="00446103" w:rsidP="009B7D19">
      <w:pPr>
        <w:pStyle w:val="Odstavekseznama"/>
        <w:spacing w:after="0" w:line="300" w:lineRule="auto"/>
        <w:jc w:val="both"/>
        <w:rPr>
          <w:rFonts w:ascii="Georgia" w:hAnsi="Georgia" w:cs="Arial"/>
          <w:color w:val="000000"/>
        </w:rPr>
      </w:pPr>
    </w:p>
    <w:p w14:paraId="59BB2429" w14:textId="34363F45" w:rsidR="00370559" w:rsidRDefault="00370559" w:rsidP="009B7D19">
      <w:pPr>
        <w:pStyle w:val="Odstavekseznama"/>
        <w:numPr>
          <w:ilvl w:val="0"/>
          <w:numId w:val="18"/>
        </w:numPr>
        <w:spacing w:after="0" w:line="300" w:lineRule="auto"/>
        <w:jc w:val="both"/>
        <w:rPr>
          <w:rFonts w:ascii="Georgia" w:hAnsi="Georgia" w:cs="Arial"/>
          <w:b/>
          <w:bCs/>
          <w:color w:val="000000"/>
        </w:rPr>
      </w:pPr>
      <w:r w:rsidRPr="00EF55A6">
        <w:rPr>
          <w:rFonts w:ascii="Georgia" w:hAnsi="Georgia" w:cs="Arial"/>
          <w:b/>
          <w:bCs/>
          <w:color w:val="000000"/>
        </w:rPr>
        <w:t>SPLOŠNA NAVODILA</w:t>
      </w:r>
    </w:p>
    <w:p w14:paraId="6C5B650B" w14:textId="77777777" w:rsidR="009B7D19" w:rsidRPr="009B7D19" w:rsidRDefault="009B7D19" w:rsidP="009B7D19">
      <w:pPr>
        <w:pStyle w:val="Odstavekseznama"/>
        <w:spacing w:after="0" w:line="300" w:lineRule="auto"/>
        <w:ind w:left="360"/>
        <w:jc w:val="both"/>
        <w:rPr>
          <w:rFonts w:ascii="Georgia" w:hAnsi="Georgia" w:cs="Arial"/>
          <w:b/>
          <w:bCs/>
          <w:color w:val="000000"/>
        </w:rPr>
      </w:pPr>
    </w:p>
    <w:p w14:paraId="10A6FB2E" w14:textId="507DCCE1" w:rsidR="000B6D2E" w:rsidRDefault="000B6D2E" w:rsidP="009B7D19">
      <w:pPr>
        <w:spacing w:after="0" w:line="300" w:lineRule="auto"/>
        <w:jc w:val="both"/>
        <w:rPr>
          <w:rFonts w:ascii="Georgia" w:hAnsi="Georgia" w:cs="Arial"/>
          <w:color w:val="000000"/>
        </w:rPr>
      </w:pPr>
      <w:r w:rsidRPr="00EF55A6">
        <w:rPr>
          <w:rFonts w:ascii="Georgia" w:hAnsi="Georgia" w:cs="Arial"/>
          <w:color w:val="000000"/>
        </w:rPr>
        <w:t xml:space="preserve">Navodila so namenjena za pomoč pri pripravi ponudbe. </w:t>
      </w:r>
      <w:r w:rsidR="00446103" w:rsidRPr="00EF55A6">
        <w:rPr>
          <w:rFonts w:ascii="Georgia" w:hAnsi="Georgia" w:cs="Arial"/>
          <w:color w:val="000000"/>
        </w:rPr>
        <w:t>Ponudniki so dolžni zagotoviti</w:t>
      </w:r>
      <w:r w:rsidRPr="00EF55A6">
        <w:rPr>
          <w:rFonts w:ascii="Georgia" w:hAnsi="Georgia" w:cs="Arial"/>
          <w:color w:val="000000"/>
        </w:rPr>
        <w:t xml:space="preserve">, da </w:t>
      </w:r>
      <w:r w:rsidR="00446103" w:rsidRPr="00EF55A6">
        <w:rPr>
          <w:rFonts w:ascii="Georgia" w:hAnsi="Georgia" w:cs="Arial"/>
          <w:color w:val="000000"/>
        </w:rPr>
        <w:t>je</w:t>
      </w:r>
      <w:r w:rsidRPr="00EF55A6">
        <w:rPr>
          <w:rFonts w:ascii="Georgia" w:hAnsi="Georgia" w:cs="Arial"/>
          <w:color w:val="000000"/>
        </w:rPr>
        <w:t xml:space="preserve"> ponudba sestavljena v skladu s temi navodili. </w:t>
      </w:r>
      <w:r w:rsidR="00446103" w:rsidRPr="00EF55A6">
        <w:rPr>
          <w:rFonts w:ascii="Georgia" w:hAnsi="Georgia" w:cs="Arial"/>
          <w:color w:val="000000"/>
        </w:rPr>
        <w:t>Ponudniki morajo predložiti vse</w:t>
      </w:r>
      <w:r w:rsidRPr="00EF55A6">
        <w:rPr>
          <w:rFonts w:ascii="Georgia" w:hAnsi="Georgia" w:cs="Arial"/>
          <w:color w:val="000000"/>
        </w:rPr>
        <w:t xml:space="preserve"> zahtevane podatke v obliki in po vrstnem redu, kot j</w:t>
      </w:r>
      <w:r w:rsidR="00446103" w:rsidRPr="00EF55A6">
        <w:rPr>
          <w:rFonts w:ascii="Georgia" w:hAnsi="Georgia" w:cs="Arial"/>
          <w:color w:val="000000"/>
        </w:rPr>
        <w:t>e določeno s to razpisno dokumentacijo</w:t>
      </w:r>
      <w:r w:rsidRPr="00EF55A6">
        <w:rPr>
          <w:rFonts w:ascii="Georgia" w:hAnsi="Georgia" w:cs="Arial"/>
          <w:color w:val="000000"/>
        </w:rPr>
        <w:t>.</w:t>
      </w:r>
    </w:p>
    <w:p w14:paraId="0DBA6C39" w14:textId="77777777" w:rsidR="009B7D19" w:rsidRPr="00EF55A6" w:rsidRDefault="009B7D19" w:rsidP="009B7D19">
      <w:pPr>
        <w:spacing w:after="0" w:line="300" w:lineRule="auto"/>
        <w:jc w:val="both"/>
        <w:rPr>
          <w:rFonts w:ascii="Georgia" w:hAnsi="Georgia"/>
        </w:rPr>
      </w:pPr>
    </w:p>
    <w:p w14:paraId="70FEBF9E" w14:textId="0529B0BA" w:rsidR="000B6D2E" w:rsidRDefault="000B6D2E" w:rsidP="009B7D19">
      <w:pPr>
        <w:spacing w:after="0" w:line="300" w:lineRule="auto"/>
        <w:jc w:val="both"/>
        <w:rPr>
          <w:rFonts w:ascii="Georgia" w:hAnsi="Georgia" w:cs="Arial"/>
          <w:color w:val="000000"/>
        </w:rPr>
      </w:pPr>
      <w:r w:rsidRPr="00EF55A6">
        <w:rPr>
          <w:rFonts w:ascii="Georgia" w:hAnsi="Georgia" w:cs="Arial"/>
          <w:color w:val="000000"/>
        </w:rPr>
        <w:t>Ponudba se sestavi tako, da ponudnik vpiše zahtevane podatke v obrazce, ki so sestavni del razpisne dokumentacije oz. posameznih delov le-te.</w:t>
      </w:r>
      <w:r w:rsidR="00446103" w:rsidRPr="00EF55A6">
        <w:rPr>
          <w:rFonts w:ascii="Georgia" w:hAnsi="Georgia" w:cs="Arial"/>
          <w:color w:val="000000"/>
        </w:rPr>
        <w:t xml:space="preserve"> </w:t>
      </w:r>
      <w:r w:rsidRPr="00EF55A6">
        <w:rPr>
          <w:rFonts w:ascii="Georgia" w:hAnsi="Georgia" w:cs="Arial"/>
          <w:color w:val="000000"/>
        </w:rPr>
        <w:t> </w:t>
      </w:r>
    </w:p>
    <w:p w14:paraId="16FA64A9" w14:textId="77777777" w:rsidR="009B7D19" w:rsidRPr="00EF55A6" w:rsidRDefault="009B7D19" w:rsidP="009B7D19">
      <w:pPr>
        <w:spacing w:after="0" w:line="300" w:lineRule="auto"/>
        <w:jc w:val="both"/>
        <w:rPr>
          <w:rFonts w:ascii="Georgia" w:hAnsi="Georgia"/>
        </w:rPr>
      </w:pPr>
    </w:p>
    <w:p w14:paraId="7809FB2B" w14:textId="77777777" w:rsidR="000B6D2E" w:rsidRDefault="000B6D2E" w:rsidP="009B7D19">
      <w:pPr>
        <w:spacing w:after="0" w:line="300" w:lineRule="auto"/>
        <w:jc w:val="both"/>
        <w:rPr>
          <w:rFonts w:ascii="Georgia" w:hAnsi="Georgia" w:cs="Arial"/>
          <w:color w:val="000000"/>
        </w:rPr>
      </w:pPr>
      <w:r w:rsidRPr="00EF55A6">
        <w:rPr>
          <w:rFonts w:ascii="Georgia" w:hAnsi="Georgia" w:cs="Arial"/>
          <w:color w:val="000000"/>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2CFC656" w14:textId="77777777" w:rsidR="009B7D19" w:rsidRPr="00EF55A6" w:rsidRDefault="009B7D19" w:rsidP="009B7D19">
      <w:pPr>
        <w:spacing w:after="0" w:line="300" w:lineRule="auto"/>
        <w:jc w:val="both"/>
        <w:rPr>
          <w:rFonts w:ascii="Georgia" w:hAnsi="Georgia"/>
        </w:rPr>
      </w:pPr>
    </w:p>
    <w:p w14:paraId="31F59AAE" w14:textId="534684FB" w:rsidR="000B6D2E" w:rsidRDefault="000B6D2E" w:rsidP="009B7D19">
      <w:pPr>
        <w:spacing w:after="0" w:line="300" w:lineRule="auto"/>
        <w:jc w:val="both"/>
        <w:rPr>
          <w:rFonts w:ascii="Georgia" w:hAnsi="Georgia" w:cs="Arial"/>
          <w:color w:val="000000"/>
        </w:rPr>
      </w:pPr>
      <w:r w:rsidRPr="00EF55A6">
        <w:rPr>
          <w:rFonts w:ascii="Georgia" w:hAnsi="Georgia" w:cs="Arial"/>
          <w:color w:val="000000"/>
        </w:rPr>
        <w:t xml:space="preserve">V primeru elektronske oddaje ponudbe se kot original štejejo tudi dokumenti, ki so podpisani (verificirani) z elektronskim podpisom (certifikatom). </w:t>
      </w:r>
    </w:p>
    <w:p w14:paraId="36BFF938" w14:textId="77777777" w:rsidR="009B7D19" w:rsidRPr="00EF55A6" w:rsidRDefault="009B7D19" w:rsidP="009B7D19">
      <w:pPr>
        <w:spacing w:after="0" w:line="300" w:lineRule="auto"/>
        <w:jc w:val="both"/>
        <w:rPr>
          <w:rFonts w:ascii="Georgia" w:hAnsi="Georgia"/>
        </w:rPr>
      </w:pPr>
    </w:p>
    <w:p w14:paraId="363BDB01" w14:textId="77777777" w:rsidR="000B6D2E" w:rsidRPr="00EF55A6" w:rsidRDefault="000B6D2E" w:rsidP="009B7D19">
      <w:pPr>
        <w:spacing w:after="0" w:line="300" w:lineRule="auto"/>
        <w:jc w:val="both"/>
        <w:rPr>
          <w:rFonts w:ascii="Georgia" w:hAnsi="Georgia" w:cs="Arial"/>
          <w:color w:val="000000"/>
        </w:rPr>
      </w:pPr>
      <w:r w:rsidRPr="00EF55A6">
        <w:rPr>
          <w:rFonts w:ascii="Georgia" w:hAnsi="Georgia" w:cs="Arial"/>
          <w:color w:val="000000"/>
        </w:rPr>
        <w:t>Ponudba ne sme vsebovati nobenih sprememb in dodatkov, ki niso v skladu z razpisno dokumentacijo. Popravljene napake morajo biti označene s parafo osebe, ki podpiše ponudbo.</w:t>
      </w:r>
    </w:p>
    <w:p w14:paraId="6B7F0D14" w14:textId="77777777" w:rsidR="00370559" w:rsidRDefault="00370559" w:rsidP="009B7D19">
      <w:pPr>
        <w:spacing w:after="0" w:line="300" w:lineRule="auto"/>
        <w:jc w:val="both"/>
        <w:rPr>
          <w:rFonts w:ascii="Georgia" w:hAnsi="Georgia"/>
        </w:rPr>
      </w:pPr>
    </w:p>
    <w:p w14:paraId="17836444" w14:textId="77777777" w:rsidR="009B7D19" w:rsidRPr="00EF55A6" w:rsidRDefault="009B7D19" w:rsidP="009B7D19">
      <w:pPr>
        <w:spacing w:after="0" w:line="300" w:lineRule="auto"/>
        <w:jc w:val="both"/>
        <w:rPr>
          <w:rFonts w:ascii="Georgia" w:hAnsi="Georgia"/>
        </w:rPr>
      </w:pPr>
    </w:p>
    <w:p w14:paraId="33EEB052" w14:textId="20361FA3" w:rsidR="00370559" w:rsidRPr="00EF55A6" w:rsidRDefault="00370559" w:rsidP="009B7D19">
      <w:pPr>
        <w:pStyle w:val="Odstavekseznama"/>
        <w:numPr>
          <w:ilvl w:val="0"/>
          <w:numId w:val="18"/>
        </w:numPr>
        <w:spacing w:after="0" w:line="300" w:lineRule="auto"/>
        <w:jc w:val="both"/>
        <w:rPr>
          <w:rFonts w:ascii="Georgia" w:hAnsi="Georgia" w:cs="Arial"/>
          <w:b/>
          <w:bCs/>
          <w:color w:val="000000"/>
        </w:rPr>
      </w:pPr>
      <w:bookmarkStart w:id="1" w:name="_Hlk171334784"/>
      <w:r w:rsidRPr="00EF55A6">
        <w:rPr>
          <w:rFonts w:ascii="Georgia" w:hAnsi="Georgia" w:cs="Arial"/>
          <w:b/>
          <w:bCs/>
          <w:color w:val="000000"/>
        </w:rPr>
        <w:t>NAVODILO ZA ODDAJO ELEKTRONSKE PONUDBE</w:t>
      </w:r>
    </w:p>
    <w:bookmarkEnd w:id="1"/>
    <w:p w14:paraId="7D91707E" w14:textId="77777777" w:rsidR="00370559" w:rsidRPr="00EF55A6" w:rsidRDefault="00370559" w:rsidP="009B7D19">
      <w:pPr>
        <w:spacing w:after="0" w:line="300" w:lineRule="auto"/>
        <w:jc w:val="both"/>
        <w:rPr>
          <w:rFonts w:ascii="Georgia" w:hAnsi="Georgia" w:cs="Arial"/>
          <w:color w:val="000000"/>
        </w:rPr>
      </w:pPr>
    </w:p>
    <w:p w14:paraId="6D38D3E7" w14:textId="341843C5" w:rsidR="000B6D2E" w:rsidRPr="00EF55A6" w:rsidRDefault="000B6D2E" w:rsidP="009B7D19">
      <w:pPr>
        <w:spacing w:after="0" w:line="300" w:lineRule="auto"/>
        <w:jc w:val="both"/>
        <w:rPr>
          <w:rFonts w:ascii="Georgia" w:hAnsi="Georgia"/>
        </w:rPr>
      </w:pPr>
      <w:r w:rsidRPr="00EF55A6">
        <w:rPr>
          <w:rFonts w:ascii="Georgia" w:hAnsi="Georgia" w:cs="Arial"/>
          <w:color w:val="000000"/>
        </w:rPr>
        <w:t>Ponudnik dodatne informacije vezane na elektronsko oddajo ponudb dobi na spletni strani Direktorata za javno naročanje: http://www.djn.mju.gov.si/elektronska-oddaja-ponudb-informacije-za-ponudnike:</w:t>
      </w:r>
    </w:p>
    <w:tbl>
      <w:tblPr>
        <w:tblStyle w:val="NormalTablePHPDOCX"/>
        <w:tblW w:w="5000" w:type="pct"/>
        <w:tblInd w:w="108" w:type="dxa"/>
        <w:tblLook w:val="04A0" w:firstRow="1" w:lastRow="0" w:firstColumn="1" w:lastColumn="0" w:noHBand="0" w:noVBand="1"/>
      </w:tblPr>
      <w:tblGrid>
        <w:gridCol w:w="9070"/>
      </w:tblGrid>
      <w:tr w:rsidR="000B6D2E" w:rsidRPr="00EF55A6" w14:paraId="0FAE2430" w14:textId="77777777" w:rsidTr="000B6D2E">
        <w:tc>
          <w:tcPr>
            <w:tcW w:w="0" w:type="auto"/>
            <w:vAlign w:val="center"/>
            <w:hideMark/>
          </w:tcPr>
          <w:tbl>
            <w:tblPr>
              <w:tblStyle w:val="NormalTablePHPDOCX"/>
              <w:tblW w:w="0" w:type="auto"/>
              <w:tblInd w:w="0" w:type="dxa"/>
              <w:tblLook w:val="04A0" w:firstRow="1" w:lastRow="0" w:firstColumn="1" w:lastColumn="0" w:noHBand="0" w:noVBand="1"/>
            </w:tblPr>
            <w:tblGrid>
              <w:gridCol w:w="8854"/>
            </w:tblGrid>
            <w:tr w:rsidR="000B6D2E" w:rsidRPr="00EF55A6" w14:paraId="705CABDE" w14:textId="77777777">
              <w:tc>
                <w:tcPr>
                  <w:tcW w:w="0" w:type="auto"/>
                  <w:hideMark/>
                </w:tcPr>
                <w:p w14:paraId="38263563" w14:textId="77777777" w:rsidR="000B6D2E" w:rsidRPr="00A0653E" w:rsidRDefault="000B6D2E" w:rsidP="009B7D19">
                  <w:pPr>
                    <w:numPr>
                      <w:ilvl w:val="0"/>
                      <w:numId w:val="3"/>
                    </w:numPr>
                    <w:spacing w:after="0" w:line="300" w:lineRule="auto"/>
                    <w:rPr>
                      <w:rFonts w:ascii="Georgia" w:hAnsi="Georgia" w:cs="Arial"/>
                      <w:color w:val="000000"/>
                    </w:rPr>
                  </w:pPr>
                  <w:r w:rsidRPr="00A0653E">
                    <w:rPr>
                      <w:rFonts w:ascii="Georgia" w:hAnsi="Georgia" w:cs="Arial"/>
                      <w:color w:val="000000"/>
                      <w:position w:val="-2"/>
                    </w:rPr>
                    <w:t>Ponudnik vnese osnovne podatke o ponudbi;</w:t>
                  </w:r>
                </w:p>
                <w:p w14:paraId="2CDAE32B" w14:textId="3F91A119" w:rsidR="000B6D2E" w:rsidRPr="00A0653E" w:rsidRDefault="000B6D2E" w:rsidP="009B7D19">
                  <w:pPr>
                    <w:numPr>
                      <w:ilvl w:val="0"/>
                      <w:numId w:val="3"/>
                    </w:numPr>
                    <w:spacing w:after="0" w:line="300" w:lineRule="auto"/>
                    <w:rPr>
                      <w:rFonts w:ascii="Georgia" w:hAnsi="Georgia" w:cs="Arial"/>
                      <w:color w:val="000000"/>
                    </w:rPr>
                  </w:pPr>
                  <w:r w:rsidRPr="00A0653E">
                    <w:rPr>
                      <w:rFonts w:ascii="Georgia" w:hAnsi="Georgia" w:cs="Arial"/>
                      <w:color w:val="000000"/>
                      <w:position w:val="-2"/>
                    </w:rPr>
                    <w:t xml:space="preserve">Ponudnik v </w:t>
                  </w:r>
                  <w:r w:rsidR="00FC0B18">
                    <w:rPr>
                      <w:rFonts w:ascii="Georgia" w:hAnsi="Georgia" w:cs="Arial"/>
                      <w:color w:val="000000"/>
                      <w:position w:val="-2"/>
                    </w:rPr>
                    <w:t>predviden razdelek</w:t>
                  </w:r>
                  <w:r w:rsidRPr="00A0653E">
                    <w:rPr>
                      <w:rFonts w:ascii="Georgia" w:hAnsi="Georgia" w:cs="Arial"/>
                      <w:color w:val="000000"/>
                      <w:position w:val="-2"/>
                    </w:rPr>
                    <w:t xml:space="preserve"> naloži </w:t>
                  </w:r>
                  <w:proofErr w:type="spellStart"/>
                  <w:r w:rsidRPr="00A0653E">
                    <w:rPr>
                      <w:rFonts w:ascii="Georgia" w:hAnsi="Georgia" w:cs="Arial"/>
                      <w:color w:val="000000"/>
                      <w:position w:val="-2"/>
                    </w:rPr>
                    <w:t>s</w:t>
                  </w:r>
                  <w:r w:rsidR="00070692" w:rsidRPr="00A0653E">
                    <w:rPr>
                      <w:rFonts w:ascii="Georgia" w:hAnsi="Georgia" w:cs="Arial"/>
                      <w:color w:val="000000"/>
                      <w:position w:val="-2"/>
                    </w:rPr>
                    <w:t>ken</w:t>
                  </w:r>
                  <w:proofErr w:type="spellEnd"/>
                  <w:r w:rsidRPr="00A0653E">
                    <w:rPr>
                      <w:rFonts w:ascii="Georgia" w:hAnsi="Georgia" w:cs="Arial"/>
                      <w:color w:val="000000"/>
                      <w:position w:val="-2"/>
                    </w:rPr>
                    <w:t xml:space="preserve"> izpolnjenega obrazca 1 </w:t>
                  </w:r>
                  <w:r w:rsidR="00070692" w:rsidRPr="00A0653E">
                    <w:rPr>
                      <w:rFonts w:ascii="Georgia" w:hAnsi="Georgia" w:cs="Arial"/>
                      <w:color w:val="000000"/>
                      <w:position w:val="-2"/>
                    </w:rPr>
                    <w:t xml:space="preserve"> - </w:t>
                  </w:r>
                  <w:r w:rsidRPr="00A0653E">
                    <w:rPr>
                      <w:rFonts w:ascii="Georgia" w:hAnsi="Georgia" w:cs="Arial"/>
                      <w:color w:val="000000"/>
                      <w:position w:val="-2"/>
                    </w:rPr>
                    <w:t>Ponudba</w:t>
                  </w:r>
                  <w:r w:rsidR="00070692" w:rsidRPr="00A0653E">
                    <w:rPr>
                      <w:rFonts w:ascii="Georgia" w:hAnsi="Georgia" w:cs="Arial"/>
                      <w:color w:val="000000"/>
                      <w:position w:val="-2"/>
                    </w:rPr>
                    <w:t xml:space="preserve"> s priloženimi popisi del, ki naj bodo v .</w:t>
                  </w:r>
                  <w:proofErr w:type="spellStart"/>
                  <w:r w:rsidR="00070692" w:rsidRPr="00A0653E">
                    <w:rPr>
                      <w:rFonts w:ascii="Georgia" w:hAnsi="Georgia" w:cs="Arial"/>
                      <w:color w:val="000000"/>
                      <w:position w:val="-2"/>
                    </w:rPr>
                    <w:t>xml</w:t>
                  </w:r>
                  <w:proofErr w:type="spellEnd"/>
                  <w:r w:rsidR="00070692" w:rsidRPr="00A0653E">
                    <w:rPr>
                      <w:rFonts w:ascii="Georgia" w:hAnsi="Georgia" w:cs="Arial"/>
                      <w:color w:val="000000"/>
                      <w:position w:val="-2"/>
                    </w:rPr>
                    <w:t xml:space="preserve"> datoteki</w:t>
                  </w:r>
                  <w:r w:rsidRPr="00A0653E">
                    <w:rPr>
                      <w:rFonts w:ascii="Georgia" w:hAnsi="Georgia" w:cs="Arial"/>
                      <w:color w:val="000000"/>
                      <w:position w:val="-2"/>
                    </w:rPr>
                    <w:t>.</w:t>
                  </w:r>
                </w:p>
                <w:p w14:paraId="6449B80B" w14:textId="77777777" w:rsidR="000B6D2E" w:rsidRPr="00A0653E" w:rsidRDefault="000B6D2E" w:rsidP="009B7D19">
                  <w:pPr>
                    <w:numPr>
                      <w:ilvl w:val="0"/>
                      <w:numId w:val="3"/>
                    </w:numPr>
                    <w:spacing w:after="0" w:line="300" w:lineRule="auto"/>
                    <w:rPr>
                      <w:rFonts w:ascii="Georgia" w:hAnsi="Georgia" w:cs="Arial"/>
                      <w:color w:val="000000"/>
                    </w:rPr>
                  </w:pPr>
                  <w:r w:rsidRPr="00A0653E">
                    <w:rPr>
                      <w:rFonts w:ascii="Georgia" w:hAnsi="Georgia" w:cs="Arial"/>
                      <w:color w:val="000000"/>
                      <w:position w:val="-2"/>
                    </w:rPr>
                    <w:t xml:space="preserve">Ponudnik v razdelek ESPD naloži ESPD obrazec ponudnika (v </w:t>
                  </w:r>
                  <w:proofErr w:type="spellStart"/>
                  <w:r w:rsidRPr="00A0653E">
                    <w:rPr>
                      <w:rFonts w:ascii="Georgia" w:hAnsi="Georgia" w:cs="Arial"/>
                      <w:color w:val="000000"/>
                      <w:position w:val="-2"/>
                    </w:rPr>
                    <w:t>pdf</w:t>
                  </w:r>
                  <w:proofErr w:type="spellEnd"/>
                  <w:r w:rsidRPr="00A0653E">
                    <w:rPr>
                      <w:rFonts w:ascii="Georgia" w:hAnsi="Georgia" w:cs="Arial"/>
                      <w:color w:val="000000"/>
                      <w:position w:val="-2"/>
                    </w:rPr>
                    <w:t xml:space="preserve"> ali </w:t>
                  </w:r>
                  <w:proofErr w:type="spellStart"/>
                  <w:r w:rsidRPr="00A0653E">
                    <w:rPr>
                      <w:rFonts w:ascii="Georgia" w:hAnsi="Georgia" w:cs="Arial"/>
                      <w:color w:val="000000"/>
                      <w:position w:val="-2"/>
                    </w:rPr>
                    <w:t>xml</w:t>
                  </w:r>
                  <w:proofErr w:type="spellEnd"/>
                  <w:r w:rsidRPr="00A0653E">
                    <w:rPr>
                      <w:rFonts w:ascii="Georgia" w:hAnsi="Georgia" w:cs="Arial"/>
                      <w:color w:val="000000"/>
                      <w:position w:val="-2"/>
                    </w:rPr>
                    <w:t xml:space="preserve"> dat.).</w:t>
                  </w:r>
                </w:p>
                <w:p w14:paraId="7B266C83" w14:textId="6427BF20" w:rsidR="000B6D2E" w:rsidRPr="00A0653E" w:rsidRDefault="000B6D2E" w:rsidP="009B7D19">
                  <w:pPr>
                    <w:numPr>
                      <w:ilvl w:val="0"/>
                      <w:numId w:val="3"/>
                    </w:numPr>
                    <w:spacing w:after="0" w:line="300" w:lineRule="auto"/>
                    <w:rPr>
                      <w:rFonts w:ascii="Georgia" w:hAnsi="Georgia" w:cs="Arial"/>
                      <w:color w:val="000000"/>
                    </w:rPr>
                  </w:pPr>
                  <w:r w:rsidRPr="00A0653E">
                    <w:rPr>
                      <w:rFonts w:ascii="Georgia" w:hAnsi="Georgia" w:cs="Arial"/>
                      <w:color w:val="000000"/>
                      <w:position w:val="-2"/>
                    </w:rPr>
                    <w:t>Ponudnik v razdelek Druge priloge naloži ostale dele ponudbe, in sicer: </w:t>
                  </w:r>
                  <w:proofErr w:type="spellStart"/>
                  <w:r w:rsidRPr="00A0653E">
                    <w:rPr>
                      <w:rFonts w:ascii="Georgia" w:hAnsi="Georgia" w:cs="Arial"/>
                      <w:color w:val="000000"/>
                      <w:position w:val="-2"/>
                    </w:rPr>
                    <w:t>s</w:t>
                  </w:r>
                  <w:r w:rsidR="00FC0B18">
                    <w:rPr>
                      <w:rFonts w:ascii="Georgia" w:hAnsi="Georgia" w:cs="Arial"/>
                      <w:color w:val="000000"/>
                      <w:position w:val="-2"/>
                    </w:rPr>
                    <w:t>ken</w:t>
                  </w:r>
                  <w:proofErr w:type="spellEnd"/>
                  <w:r w:rsidRPr="00A0653E">
                    <w:rPr>
                      <w:rFonts w:ascii="Georgia" w:hAnsi="Georgia" w:cs="Arial"/>
                      <w:color w:val="000000"/>
                      <w:position w:val="-2"/>
                    </w:rPr>
                    <w:t xml:space="preserve"> celotne ponudbene dokumentacije - vse izjave, priloge, vzorec pogodbe, izjave,…; </w:t>
                  </w:r>
                </w:p>
                <w:p w14:paraId="0C1DDAB9" w14:textId="77777777" w:rsidR="000B6D2E" w:rsidRPr="00A0653E" w:rsidRDefault="000B6D2E" w:rsidP="009B7D19">
                  <w:pPr>
                    <w:numPr>
                      <w:ilvl w:val="0"/>
                      <w:numId w:val="3"/>
                    </w:numPr>
                    <w:spacing w:after="0" w:line="300" w:lineRule="auto"/>
                    <w:rPr>
                      <w:rFonts w:ascii="Georgia" w:hAnsi="Georgia" w:cs="Arial"/>
                      <w:color w:val="000000"/>
                    </w:rPr>
                  </w:pPr>
                  <w:r w:rsidRPr="00A0653E">
                    <w:rPr>
                      <w:rFonts w:ascii="Georgia" w:hAnsi="Georgia" w:cs="Arial"/>
                      <w:color w:val="000000"/>
                      <w:position w:val="-2"/>
                    </w:rPr>
                    <w:t xml:space="preserve">Ponudnik razdelek »Sodelujoči« izpolni in naloži dokumentacijo samo v primeru skupne ponudbe, uporabe zmogljivosti drugih subjektov in/ali podizvajalcev. ESPD obrazce vseh sodelujočih ponudnik naloži kot scan izpisanega dokumenta, ročno podpisanega s strani zakonitega zastopnika posameznega sodelujočega </w:t>
                  </w:r>
                  <w:r w:rsidRPr="00A0653E">
                    <w:rPr>
                      <w:rFonts w:ascii="Georgia" w:hAnsi="Georgia" w:cs="Arial"/>
                      <w:color w:val="000000"/>
                      <w:position w:val="-2"/>
                    </w:rPr>
                    <w:lastRenderedPageBreak/>
                    <w:t>partnerja/podizvajalca/subjekta. Enako velja za vse zahtevane obrazce za podizvajalce.</w:t>
                  </w:r>
                </w:p>
              </w:tc>
            </w:tr>
          </w:tbl>
          <w:p w14:paraId="2E3A5A7C" w14:textId="77777777" w:rsidR="000B6D2E" w:rsidRPr="00EF55A6" w:rsidRDefault="000B6D2E" w:rsidP="009B7D19">
            <w:pPr>
              <w:spacing w:after="0" w:line="300" w:lineRule="auto"/>
              <w:rPr>
                <w:rFonts w:ascii="Georgia" w:hAnsi="Georgia"/>
              </w:rPr>
            </w:pPr>
          </w:p>
        </w:tc>
      </w:tr>
    </w:tbl>
    <w:p w14:paraId="26AEF073" w14:textId="77777777" w:rsidR="000B6D2E" w:rsidRDefault="000B6D2E" w:rsidP="009B7D19">
      <w:pPr>
        <w:spacing w:after="0" w:line="300" w:lineRule="auto"/>
        <w:rPr>
          <w:rFonts w:ascii="Georgia" w:hAnsi="Georgia"/>
        </w:rPr>
      </w:pPr>
    </w:p>
    <w:p w14:paraId="6DA6F272" w14:textId="77777777" w:rsidR="009B7D19" w:rsidRPr="00EF55A6" w:rsidRDefault="009B7D19" w:rsidP="009B7D19">
      <w:pPr>
        <w:spacing w:after="0" w:line="300" w:lineRule="auto"/>
        <w:rPr>
          <w:rFonts w:ascii="Georgia" w:hAnsi="Georgia"/>
        </w:rPr>
      </w:pPr>
    </w:p>
    <w:p w14:paraId="06F37870" w14:textId="39C81231" w:rsidR="00446103" w:rsidRPr="00EF55A6" w:rsidRDefault="00446103" w:rsidP="009B7D19">
      <w:pPr>
        <w:pStyle w:val="Odstavekseznama"/>
        <w:numPr>
          <w:ilvl w:val="0"/>
          <w:numId w:val="18"/>
        </w:numPr>
        <w:spacing w:after="0" w:line="300" w:lineRule="auto"/>
        <w:jc w:val="both"/>
        <w:rPr>
          <w:rFonts w:ascii="Georgia" w:hAnsi="Georgia" w:cs="Arial"/>
          <w:b/>
          <w:bCs/>
          <w:color w:val="000000"/>
        </w:rPr>
      </w:pPr>
      <w:r w:rsidRPr="00EF55A6">
        <w:rPr>
          <w:rFonts w:ascii="Georgia" w:hAnsi="Georgia" w:cs="Arial"/>
          <w:b/>
          <w:bCs/>
          <w:color w:val="000000"/>
        </w:rPr>
        <w:t xml:space="preserve">NAVODILO ZA IZPOLNITEV POPISA </w:t>
      </w:r>
      <w:r w:rsidR="00F436CE">
        <w:rPr>
          <w:rFonts w:ascii="Georgia" w:hAnsi="Georgia" w:cs="Arial"/>
          <w:b/>
          <w:bCs/>
          <w:color w:val="000000"/>
        </w:rPr>
        <w:t>DEL</w:t>
      </w:r>
    </w:p>
    <w:p w14:paraId="763D8141" w14:textId="77777777" w:rsidR="000B6D2E" w:rsidRPr="00EF55A6" w:rsidRDefault="000B6D2E" w:rsidP="009B7D19">
      <w:pPr>
        <w:spacing w:after="0" w:line="300" w:lineRule="auto"/>
        <w:rPr>
          <w:rFonts w:ascii="Georgia" w:hAnsi="Georgia"/>
        </w:rPr>
      </w:pPr>
    </w:p>
    <w:p w14:paraId="30949B1E" w14:textId="49783E14" w:rsidR="000B6D2E" w:rsidRDefault="000B6D2E" w:rsidP="009B7D19">
      <w:pPr>
        <w:spacing w:after="0" w:line="300" w:lineRule="auto"/>
        <w:rPr>
          <w:rFonts w:ascii="Georgia" w:hAnsi="Georgia" w:cs="Arial"/>
          <w:color w:val="000000"/>
        </w:rPr>
      </w:pPr>
      <w:r w:rsidRPr="00EF55A6">
        <w:rPr>
          <w:rFonts w:ascii="Georgia" w:hAnsi="Georgia" w:cs="Arial"/>
          <w:color w:val="000000"/>
        </w:rPr>
        <w:t xml:space="preserve">Ponudnik </w:t>
      </w:r>
      <w:r w:rsidR="00446103" w:rsidRPr="00EF55A6">
        <w:rPr>
          <w:rFonts w:ascii="Georgia" w:hAnsi="Georgia" w:cs="Arial"/>
          <w:color w:val="000000"/>
        </w:rPr>
        <w:t>mora s ponudbo zajeti vse kategorije de</w:t>
      </w:r>
      <w:r w:rsidR="005911C9">
        <w:rPr>
          <w:rFonts w:ascii="Georgia" w:hAnsi="Georgia" w:cs="Arial"/>
          <w:color w:val="000000"/>
        </w:rPr>
        <w:t>l</w:t>
      </w:r>
      <w:r w:rsidR="00F436CE">
        <w:rPr>
          <w:rFonts w:ascii="Georgia" w:hAnsi="Georgia" w:cs="Arial"/>
          <w:color w:val="000000"/>
        </w:rPr>
        <w:t xml:space="preserve"> in vpisati ponudbeno ceno za vse postavke po </w:t>
      </w:r>
      <w:proofErr w:type="spellStart"/>
      <w:r w:rsidR="00F436CE">
        <w:rPr>
          <w:rFonts w:ascii="Georgia" w:hAnsi="Georgia" w:cs="Arial"/>
          <w:color w:val="000000"/>
        </w:rPr>
        <w:t>predpripravljenem</w:t>
      </w:r>
      <w:proofErr w:type="spellEnd"/>
      <w:r w:rsidR="00F436CE">
        <w:rPr>
          <w:rFonts w:ascii="Georgia" w:hAnsi="Georgia" w:cs="Arial"/>
          <w:color w:val="000000"/>
        </w:rPr>
        <w:t xml:space="preserve"> popisu del. </w:t>
      </w:r>
    </w:p>
    <w:p w14:paraId="74CC564D" w14:textId="77777777" w:rsidR="009B7D19" w:rsidRPr="00EF55A6" w:rsidRDefault="009B7D19" w:rsidP="009B7D19">
      <w:pPr>
        <w:spacing w:after="0" w:line="300" w:lineRule="auto"/>
        <w:rPr>
          <w:rFonts w:ascii="Georgia" w:hAnsi="Georgia"/>
        </w:rPr>
      </w:pPr>
    </w:p>
    <w:p w14:paraId="500F9528" w14:textId="27FEE8A8" w:rsidR="000B6D2E" w:rsidRPr="00EF55A6" w:rsidRDefault="000B6D2E" w:rsidP="009B7D19">
      <w:pPr>
        <w:spacing w:after="0" w:line="300" w:lineRule="auto"/>
        <w:rPr>
          <w:rFonts w:ascii="Georgia" w:hAnsi="Georgia" w:cs="Arial"/>
        </w:rPr>
      </w:pPr>
      <w:r w:rsidRPr="00EF55A6">
        <w:rPr>
          <w:rFonts w:ascii="Georgia" w:hAnsi="Georgia" w:cs="Arial"/>
        </w:rPr>
        <w:t xml:space="preserve">Ponudnik mora v popisu </w:t>
      </w:r>
      <w:r w:rsidR="00F436CE">
        <w:rPr>
          <w:rFonts w:ascii="Georgia" w:hAnsi="Georgia" w:cs="Arial"/>
        </w:rPr>
        <w:t>del izpolniti vsa polja, tako da vnese:</w:t>
      </w:r>
    </w:p>
    <w:p w14:paraId="00D9EF69" w14:textId="48272E0B" w:rsidR="000B6D2E" w:rsidRPr="00EF55A6" w:rsidRDefault="00F436CE" w:rsidP="009B7D19">
      <w:pPr>
        <w:pStyle w:val="Odstavekseznama"/>
        <w:numPr>
          <w:ilvl w:val="0"/>
          <w:numId w:val="4"/>
        </w:numPr>
        <w:spacing w:after="0" w:line="300" w:lineRule="auto"/>
        <w:rPr>
          <w:rFonts w:ascii="Georgia" w:hAnsi="Georgia" w:cs="Arial"/>
        </w:rPr>
      </w:pPr>
      <w:r>
        <w:rPr>
          <w:rFonts w:ascii="Georgia" w:hAnsi="Georgia" w:cs="Arial"/>
        </w:rPr>
        <w:t>c</w:t>
      </w:r>
      <w:r w:rsidR="000B6D2E" w:rsidRPr="00EF55A6">
        <w:rPr>
          <w:rFonts w:ascii="Georgia" w:hAnsi="Georgia" w:cs="Arial"/>
        </w:rPr>
        <w:t>ena/EM brez DDV</w:t>
      </w:r>
    </w:p>
    <w:p w14:paraId="43C23462" w14:textId="778517AC" w:rsidR="000B6D2E" w:rsidRDefault="00F436CE" w:rsidP="009B7D19">
      <w:pPr>
        <w:pStyle w:val="Odstavekseznama"/>
        <w:numPr>
          <w:ilvl w:val="0"/>
          <w:numId w:val="4"/>
        </w:numPr>
        <w:spacing w:after="0" w:line="300" w:lineRule="auto"/>
        <w:rPr>
          <w:rFonts w:ascii="Georgia" w:hAnsi="Georgia" w:cs="Arial"/>
        </w:rPr>
      </w:pPr>
      <w:r>
        <w:rPr>
          <w:rFonts w:ascii="Georgia" w:hAnsi="Georgia" w:cs="Arial"/>
        </w:rPr>
        <w:t>p</w:t>
      </w:r>
      <w:r w:rsidR="000B6D2E" w:rsidRPr="00EF55A6">
        <w:rPr>
          <w:rFonts w:ascii="Georgia" w:hAnsi="Georgia" w:cs="Arial"/>
        </w:rPr>
        <w:t>odatk</w:t>
      </w:r>
      <w:r>
        <w:rPr>
          <w:rFonts w:ascii="Georgia" w:hAnsi="Georgia" w:cs="Arial"/>
        </w:rPr>
        <w:t>e</w:t>
      </w:r>
      <w:r w:rsidR="000B6D2E" w:rsidRPr="00EF55A6">
        <w:rPr>
          <w:rFonts w:ascii="Georgia" w:hAnsi="Georgia" w:cs="Arial"/>
        </w:rPr>
        <w:t xml:space="preserve"> o proizvajalcu in modelu ponujene opreme</w:t>
      </w:r>
      <w:r w:rsidR="009B7D19">
        <w:rPr>
          <w:rFonts w:ascii="Georgia" w:hAnsi="Georgia" w:cs="Arial"/>
        </w:rPr>
        <w:t>.</w:t>
      </w:r>
    </w:p>
    <w:p w14:paraId="279D39DA" w14:textId="77777777" w:rsidR="009B7D19" w:rsidRPr="00EF55A6" w:rsidRDefault="009B7D19" w:rsidP="009B7D19">
      <w:pPr>
        <w:pStyle w:val="Odstavekseznama"/>
        <w:spacing w:after="0" w:line="300" w:lineRule="auto"/>
        <w:rPr>
          <w:rFonts w:ascii="Georgia" w:hAnsi="Georgia" w:cs="Arial"/>
        </w:rPr>
      </w:pPr>
    </w:p>
    <w:p w14:paraId="0C607803" w14:textId="5C1CCF84" w:rsidR="000B6D2E" w:rsidRDefault="000B6D2E" w:rsidP="009B7D19">
      <w:pPr>
        <w:spacing w:after="0" w:line="300" w:lineRule="auto"/>
        <w:jc w:val="both"/>
        <w:rPr>
          <w:rFonts w:ascii="Georgia" w:hAnsi="Georgia" w:cs="Arial"/>
          <w:color w:val="000000"/>
        </w:rPr>
      </w:pPr>
      <w:r w:rsidRPr="00EF55A6">
        <w:rPr>
          <w:rFonts w:ascii="Georgia" w:hAnsi="Georgia" w:cs="Arial"/>
          <w:color w:val="000000"/>
        </w:rPr>
        <w:t xml:space="preserve">Ostalih polj ponudnik ne izpolnjuje. </w:t>
      </w:r>
    </w:p>
    <w:p w14:paraId="6F554E87" w14:textId="77777777" w:rsidR="009B7D19" w:rsidRPr="00EF55A6" w:rsidRDefault="009B7D19" w:rsidP="009B7D19">
      <w:pPr>
        <w:spacing w:after="0" w:line="300" w:lineRule="auto"/>
        <w:jc w:val="both"/>
        <w:rPr>
          <w:rFonts w:ascii="Georgia" w:hAnsi="Georgia" w:cs="Arial"/>
          <w:color w:val="000000"/>
        </w:rPr>
      </w:pPr>
    </w:p>
    <w:p w14:paraId="6BE8B2F3" w14:textId="5F9B11AB" w:rsidR="000B6D2E" w:rsidRDefault="000B6D2E" w:rsidP="009B7D19">
      <w:pPr>
        <w:spacing w:after="0" w:line="300" w:lineRule="auto"/>
        <w:jc w:val="both"/>
        <w:rPr>
          <w:rFonts w:ascii="Georgia" w:hAnsi="Georgia" w:cs="Arial"/>
          <w:color w:val="000000"/>
        </w:rPr>
      </w:pPr>
      <w:r w:rsidRPr="00EF55A6">
        <w:rPr>
          <w:rFonts w:ascii="Georgia" w:hAnsi="Georgia" w:cs="Arial"/>
          <w:color w:val="000000"/>
        </w:rPr>
        <w:t>Cene v ponudbi morajo biti izražene v evrih (EUR) in morajo vključevati vse stroške, davke</w:t>
      </w:r>
      <w:r w:rsidR="009869E0">
        <w:rPr>
          <w:rFonts w:ascii="Georgia" w:hAnsi="Georgia" w:cs="Arial"/>
          <w:color w:val="000000"/>
        </w:rPr>
        <w:t xml:space="preserve"> (vendar brez DDV!)</w:t>
      </w:r>
      <w:r w:rsidRPr="00EF55A6">
        <w:rPr>
          <w:rFonts w:ascii="Georgia" w:hAnsi="Georgia" w:cs="Arial"/>
          <w:color w:val="000000"/>
        </w:rPr>
        <w:t xml:space="preserve"> in morebitne popuste tako, da naročnika ne bremenijo kakršni koli drugi stroški, povezani z predmetom javnega naročila.</w:t>
      </w:r>
    </w:p>
    <w:p w14:paraId="792ACA45" w14:textId="77777777" w:rsidR="009B7D19" w:rsidRPr="00EF55A6" w:rsidRDefault="009B7D19" w:rsidP="009B7D19">
      <w:pPr>
        <w:spacing w:after="0" w:line="300" w:lineRule="auto"/>
        <w:jc w:val="both"/>
        <w:rPr>
          <w:rFonts w:ascii="Georgia" w:hAnsi="Georgia"/>
        </w:rPr>
      </w:pPr>
    </w:p>
    <w:p w14:paraId="59260664" w14:textId="4768DD9B" w:rsidR="000B6D2E" w:rsidRDefault="000B6D2E" w:rsidP="009B7D19">
      <w:pPr>
        <w:spacing w:after="0" w:line="300" w:lineRule="auto"/>
        <w:jc w:val="both"/>
        <w:rPr>
          <w:rFonts w:ascii="Georgia" w:hAnsi="Georgia" w:cs="Arial"/>
          <w:color w:val="000000"/>
        </w:rPr>
      </w:pPr>
      <w:r w:rsidRPr="00EF55A6">
        <w:rPr>
          <w:rFonts w:ascii="Georgia" w:hAnsi="Georgia" w:cs="Arial"/>
          <w:color w:val="000000"/>
        </w:rPr>
        <w:t>Ponujene cene morajo biti fiksne in nespremenljive za ves čas trajanja pogodbe.</w:t>
      </w:r>
      <w:r w:rsidR="00F436CE">
        <w:rPr>
          <w:rFonts w:ascii="Georgia" w:hAnsi="Georgia" w:cs="Arial"/>
          <w:color w:val="000000"/>
        </w:rPr>
        <w:t xml:space="preserve"> </w:t>
      </w:r>
    </w:p>
    <w:p w14:paraId="5AEE29F3" w14:textId="77777777" w:rsidR="009B7D19" w:rsidRPr="00EF55A6" w:rsidRDefault="009B7D19" w:rsidP="009B7D19">
      <w:pPr>
        <w:spacing w:after="0" w:line="300" w:lineRule="auto"/>
        <w:jc w:val="both"/>
        <w:rPr>
          <w:rFonts w:ascii="Georgia" w:hAnsi="Georgia" w:cs="Arial"/>
          <w:color w:val="000000"/>
        </w:rPr>
      </w:pPr>
    </w:p>
    <w:p w14:paraId="22D01CBF" w14:textId="00AF6143" w:rsidR="000B6D2E" w:rsidRDefault="000B6D2E" w:rsidP="009B7D19">
      <w:pPr>
        <w:spacing w:after="0" w:line="300" w:lineRule="auto"/>
        <w:jc w:val="both"/>
        <w:rPr>
          <w:rFonts w:ascii="Georgia" w:hAnsi="Georgia" w:cs="Arial"/>
          <w:bCs/>
          <w:color w:val="000000"/>
        </w:rPr>
      </w:pPr>
      <w:r w:rsidRPr="00EF55A6">
        <w:rPr>
          <w:rFonts w:ascii="Georgia" w:hAnsi="Georgia" w:cs="Arial"/>
          <w:bCs/>
          <w:color w:val="000000"/>
        </w:rPr>
        <w:t xml:space="preserve">Ponudnik mora ponuditi cene za vse postavke (cena na enoto) v popisih del. </w:t>
      </w:r>
      <w:r w:rsidR="005911C9">
        <w:rPr>
          <w:rFonts w:ascii="Georgia" w:hAnsi="Georgia" w:cs="Arial"/>
          <w:bCs/>
          <w:color w:val="000000"/>
        </w:rPr>
        <w:t xml:space="preserve">Če posamezna postavka ni izpolnjena, bo naročnik štel, da je ponujena cena 0,00 EUR. </w:t>
      </w:r>
    </w:p>
    <w:p w14:paraId="1F8290D8" w14:textId="77777777" w:rsidR="009B7D19" w:rsidRPr="00EF55A6" w:rsidRDefault="009B7D19" w:rsidP="009B7D19">
      <w:pPr>
        <w:spacing w:after="0" w:line="300" w:lineRule="auto"/>
        <w:jc w:val="both"/>
        <w:rPr>
          <w:rFonts w:ascii="Georgia" w:hAnsi="Georgia"/>
        </w:rPr>
      </w:pPr>
    </w:p>
    <w:p w14:paraId="24EB8CE0" w14:textId="790A8424" w:rsidR="000B6D2E" w:rsidRPr="00EF55A6" w:rsidRDefault="000B6D2E" w:rsidP="009B7D19">
      <w:pPr>
        <w:spacing w:after="0" w:line="300" w:lineRule="auto"/>
        <w:jc w:val="both"/>
        <w:rPr>
          <w:rFonts w:ascii="Georgia" w:hAnsi="Georgia" w:cs="Arial"/>
          <w:color w:val="000000"/>
        </w:rPr>
      </w:pPr>
      <w:r w:rsidRPr="00EF55A6">
        <w:rPr>
          <w:rFonts w:ascii="Georgia" w:hAnsi="Georgia" w:cs="Arial"/>
          <w:color w:val="000000"/>
        </w:rPr>
        <w:t>V obrazec ponudbe se vpiše</w:t>
      </w:r>
      <w:r w:rsidR="00DC01B3" w:rsidRPr="00EF55A6">
        <w:rPr>
          <w:rFonts w:ascii="Georgia" w:hAnsi="Georgia" w:cs="Arial"/>
          <w:color w:val="000000"/>
        </w:rPr>
        <w:t xml:space="preserve"> tudi</w:t>
      </w:r>
      <w:r w:rsidRPr="00EF55A6">
        <w:rPr>
          <w:rFonts w:ascii="Georgia" w:hAnsi="Georgia" w:cs="Arial"/>
          <w:color w:val="000000"/>
        </w:rPr>
        <w:t xml:space="preserve"> končno ponudbeno vrednost</w:t>
      </w:r>
      <w:r w:rsidR="00DC01B3" w:rsidRPr="00EF55A6">
        <w:rPr>
          <w:rFonts w:ascii="Georgia" w:hAnsi="Georgia" w:cs="Arial"/>
          <w:color w:val="000000"/>
        </w:rPr>
        <w:t>.</w:t>
      </w:r>
    </w:p>
    <w:p w14:paraId="443B3CDA" w14:textId="77777777" w:rsidR="00370559" w:rsidRDefault="00370559" w:rsidP="009B7D19">
      <w:pPr>
        <w:spacing w:after="0" w:line="300" w:lineRule="auto"/>
        <w:jc w:val="both"/>
        <w:rPr>
          <w:rFonts w:ascii="Georgia" w:hAnsi="Georgia"/>
        </w:rPr>
      </w:pPr>
    </w:p>
    <w:p w14:paraId="3FB23283" w14:textId="77777777" w:rsidR="009B7D19" w:rsidRPr="00EF55A6" w:rsidRDefault="009B7D19" w:rsidP="009B7D19">
      <w:pPr>
        <w:spacing w:after="0" w:line="300" w:lineRule="auto"/>
        <w:jc w:val="both"/>
        <w:rPr>
          <w:rFonts w:ascii="Georgia" w:hAnsi="Georgia"/>
        </w:rPr>
      </w:pPr>
    </w:p>
    <w:p w14:paraId="7600DF50" w14:textId="62BB284E" w:rsidR="00DC01B3" w:rsidRPr="00EF55A6" w:rsidRDefault="00DC01B3" w:rsidP="009B7D19">
      <w:pPr>
        <w:spacing w:after="0" w:line="300" w:lineRule="auto"/>
        <w:jc w:val="both"/>
        <w:rPr>
          <w:rFonts w:ascii="Georgia" w:hAnsi="Georgia" w:cs="Arial"/>
          <w:b/>
          <w:bCs/>
        </w:rPr>
      </w:pPr>
      <w:r w:rsidRPr="00EF55A6">
        <w:rPr>
          <w:rFonts w:ascii="Georgia" w:hAnsi="Georgia" w:cs="Arial"/>
          <w:b/>
          <w:bCs/>
        </w:rPr>
        <w:t>4. ZAKONI IN PREDPISI</w:t>
      </w:r>
    </w:p>
    <w:p w14:paraId="4934771C" w14:textId="77777777" w:rsidR="00DC01B3" w:rsidRPr="00EF55A6" w:rsidRDefault="00DC01B3" w:rsidP="009B7D19">
      <w:pPr>
        <w:spacing w:after="0" w:line="300" w:lineRule="auto"/>
        <w:jc w:val="both"/>
        <w:rPr>
          <w:rFonts w:ascii="Georgia" w:hAnsi="Georgia" w:cs="Arial"/>
          <w:color w:val="000000"/>
        </w:rPr>
      </w:pPr>
    </w:p>
    <w:p w14:paraId="15323EF0" w14:textId="77777777" w:rsidR="00533687" w:rsidRPr="00533687" w:rsidRDefault="00533687" w:rsidP="00533687">
      <w:pPr>
        <w:rPr>
          <w:rFonts w:ascii="Georgia" w:hAnsi="Georgia" w:cs="Arial"/>
          <w:color w:val="000000"/>
        </w:rPr>
      </w:pPr>
      <w:r w:rsidRPr="00533687">
        <w:rPr>
          <w:rFonts w:ascii="Georgia" w:hAnsi="Georgia" w:cs="Arial"/>
          <w:color w:val="000000"/>
        </w:rPr>
        <w:t>Postopek oddaje javnega naročila se izvaja na podlagi veljavnega zakona in podzakonskih aktov, ki urejajo javno naročanje, v skladu z veljavno zakonodajo, ki ureja področje javnih financ ter področje, ki je predmet javnega naročila.</w:t>
      </w:r>
    </w:p>
    <w:p w14:paraId="6628CB3F" w14:textId="4D361A2F" w:rsidR="009B7D19" w:rsidRDefault="000B6D2E" w:rsidP="009B7D19">
      <w:pPr>
        <w:spacing w:after="0" w:line="300" w:lineRule="auto"/>
        <w:jc w:val="both"/>
        <w:rPr>
          <w:rFonts w:ascii="Georgia" w:hAnsi="Georgia" w:cs="Arial"/>
          <w:color w:val="000000"/>
        </w:rPr>
      </w:pPr>
      <w:r w:rsidRPr="00EF55A6">
        <w:rPr>
          <w:rFonts w:ascii="Georgia" w:hAnsi="Georgia" w:cs="Arial"/>
          <w:color w:val="000000"/>
        </w:rPr>
        <w:t>Pri izvedbi javnega naročila ne more nastopati subjekt, za katerega je podana absolutna prepoved poslovanja na podlagi določbe 35. člena Z</w:t>
      </w:r>
      <w:r w:rsidR="00533687">
        <w:rPr>
          <w:rFonts w:ascii="Georgia" w:hAnsi="Georgia" w:cs="Arial"/>
          <w:color w:val="000000"/>
        </w:rPr>
        <w:t xml:space="preserve">akona o integriteti in preprečevanju korupcije (Uradni list RS, št. 69/11 – uradno prečiščeno besedilo, 158/20, 3/22 – </w:t>
      </w:r>
      <w:proofErr w:type="spellStart"/>
      <w:r w:rsidR="00533687">
        <w:rPr>
          <w:rFonts w:ascii="Georgia" w:hAnsi="Georgia" w:cs="Arial"/>
          <w:color w:val="000000"/>
        </w:rPr>
        <w:t>ZDeb</w:t>
      </w:r>
      <w:proofErr w:type="spellEnd"/>
      <w:r w:rsidR="00533687">
        <w:rPr>
          <w:rFonts w:ascii="Georgia" w:hAnsi="Georgia" w:cs="Arial"/>
          <w:color w:val="000000"/>
        </w:rPr>
        <w:t xml:space="preserve"> in 16/23 – </w:t>
      </w:r>
      <w:proofErr w:type="spellStart"/>
      <w:r w:rsidR="00533687">
        <w:rPr>
          <w:rFonts w:ascii="Georgia" w:hAnsi="Georgia" w:cs="Arial"/>
          <w:color w:val="000000"/>
        </w:rPr>
        <w:t>ZZPri</w:t>
      </w:r>
      <w:proofErr w:type="spellEnd"/>
      <w:r w:rsidR="00533687">
        <w:rPr>
          <w:rFonts w:ascii="Georgia" w:hAnsi="Georgia" w:cs="Arial"/>
          <w:color w:val="000000"/>
        </w:rPr>
        <w:t xml:space="preserve">; v nadaljnjem besedilu: </w:t>
      </w:r>
      <w:proofErr w:type="spellStart"/>
      <w:r w:rsidR="00533687">
        <w:rPr>
          <w:rFonts w:ascii="Georgia" w:hAnsi="Georgia" w:cs="Arial"/>
          <w:color w:val="000000"/>
        </w:rPr>
        <w:t>ZIntPK</w:t>
      </w:r>
      <w:proofErr w:type="spellEnd"/>
      <w:r w:rsidR="00533687">
        <w:rPr>
          <w:rFonts w:ascii="Georgia" w:hAnsi="Georgia" w:cs="Arial"/>
          <w:color w:val="000000"/>
        </w:rPr>
        <w:t>)</w:t>
      </w:r>
      <w:proofErr w:type="spellStart"/>
      <w:r w:rsidRPr="00EF55A6">
        <w:rPr>
          <w:rFonts w:ascii="Georgia" w:hAnsi="Georgia" w:cs="Arial"/>
          <w:color w:val="000000"/>
        </w:rPr>
        <w:t>IntPK</w:t>
      </w:r>
      <w:proofErr w:type="spellEnd"/>
      <w:r w:rsidRPr="00EF55A6">
        <w:rPr>
          <w:rFonts w:ascii="Georgia" w:hAnsi="Georgia" w:cs="Arial"/>
          <w:color w:val="000000"/>
        </w:rPr>
        <w:t xml:space="preserve">. V primeru nastopanja subjekta za katerega je na podlagi določbe 35. člena </w:t>
      </w:r>
      <w:proofErr w:type="spellStart"/>
      <w:r w:rsidRPr="00EF55A6">
        <w:rPr>
          <w:rFonts w:ascii="Georgia" w:hAnsi="Georgia" w:cs="Arial"/>
          <w:color w:val="000000"/>
        </w:rPr>
        <w:t>ZIntPK</w:t>
      </w:r>
      <w:proofErr w:type="spellEnd"/>
      <w:r w:rsidRPr="00EF55A6">
        <w:rPr>
          <w:rFonts w:ascii="Georgia" w:hAnsi="Georgia" w:cs="Arial"/>
          <w:color w:val="000000"/>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EF55A6">
        <w:rPr>
          <w:rFonts w:ascii="Georgia" w:hAnsi="Georgia" w:cs="Arial"/>
          <w:color w:val="000000"/>
        </w:rPr>
        <w:t>ZIntPK</w:t>
      </w:r>
      <w:proofErr w:type="spellEnd"/>
      <w:r w:rsidRPr="00EF55A6">
        <w:rPr>
          <w:rFonts w:ascii="Georgia" w:hAnsi="Georgia" w:cs="Arial"/>
          <w:color w:val="000000"/>
        </w:rPr>
        <w:t xml:space="preserve"> in relevantne določbe ZJN-3 (</w:t>
      </w:r>
      <w:r w:rsidR="00533687">
        <w:rPr>
          <w:rFonts w:ascii="Georgia" w:hAnsi="Georgia" w:cs="Arial"/>
          <w:color w:val="000000"/>
        </w:rPr>
        <w:t>tretji</w:t>
      </w:r>
      <w:r w:rsidRPr="00EF55A6">
        <w:rPr>
          <w:rFonts w:ascii="Georgia" w:hAnsi="Georgia" w:cs="Arial"/>
          <w:color w:val="000000"/>
        </w:rPr>
        <w:t xml:space="preserve"> odstavek 91. člena). V primeru kršitev navedenih določb bo takšna ponudba izločena iz nadaljnjega postopka.</w:t>
      </w:r>
    </w:p>
    <w:p w14:paraId="4011ABCA" w14:textId="77777777" w:rsidR="009B7D19" w:rsidRPr="009B7D19" w:rsidRDefault="009B7D19" w:rsidP="009B7D19">
      <w:pPr>
        <w:spacing w:after="0" w:line="300" w:lineRule="auto"/>
        <w:jc w:val="both"/>
        <w:rPr>
          <w:rFonts w:ascii="Georgia" w:hAnsi="Georgia" w:cs="Arial"/>
          <w:color w:val="000000"/>
        </w:rPr>
      </w:pPr>
    </w:p>
    <w:p w14:paraId="75714CA0" w14:textId="77777777" w:rsidR="000B6D2E" w:rsidRPr="00EF55A6" w:rsidRDefault="000B6D2E" w:rsidP="009B7D19">
      <w:pPr>
        <w:spacing w:after="0" w:line="300" w:lineRule="auto"/>
        <w:jc w:val="both"/>
        <w:rPr>
          <w:rFonts w:ascii="Georgia" w:hAnsi="Georgia"/>
        </w:rPr>
      </w:pPr>
      <w:r w:rsidRPr="00EF55A6">
        <w:rPr>
          <w:rFonts w:ascii="Georgia" w:hAnsi="Georgia" w:cs="Arial"/>
          <w:color w:val="000000"/>
        </w:rPr>
        <w:t>Ponudnik v postopku javnega naročanja (v okviru ponudbene dokumentacije) na posebnem obrazcu, ki je sestavni del te razpisne dokumentacije, podajo podatke o:</w:t>
      </w:r>
    </w:p>
    <w:tbl>
      <w:tblPr>
        <w:tblStyle w:val="NormalTablePHPDOCX"/>
        <w:tblW w:w="0" w:type="auto"/>
        <w:tblInd w:w="108" w:type="dxa"/>
        <w:tblLook w:val="04A0" w:firstRow="1" w:lastRow="0" w:firstColumn="1" w:lastColumn="0" w:noHBand="0" w:noVBand="1"/>
      </w:tblPr>
      <w:tblGrid>
        <w:gridCol w:w="8962"/>
      </w:tblGrid>
      <w:tr w:rsidR="000B6D2E" w:rsidRPr="00EF55A6" w14:paraId="3033F8AC" w14:textId="77777777" w:rsidTr="000B6D2E">
        <w:tc>
          <w:tcPr>
            <w:tcW w:w="0" w:type="auto"/>
            <w:hideMark/>
          </w:tcPr>
          <w:p w14:paraId="16959E93" w14:textId="77777777" w:rsidR="000B6D2E" w:rsidRPr="00EF55A6" w:rsidRDefault="000B6D2E" w:rsidP="009B7D19">
            <w:pPr>
              <w:numPr>
                <w:ilvl w:val="0"/>
                <w:numId w:val="6"/>
              </w:numPr>
              <w:spacing w:after="0" w:line="300" w:lineRule="auto"/>
              <w:jc w:val="both"/>
              <w:rPr>
                <w:rFonts w:ascii="Georgia" w:hAnsi="Georgia" w:cs="Arial"/>
                <w:color w:val="000000"/>
              </w:rPr>
            </w:pPr>
            <w:r w:rsidRPr="00EF55A6">
              <w:rPr>
                <w:rFonts w:ascii="Georgia" w:hAnsi="Georgia" w:cs="Arial"/>
                <w:color w:val="000000"/>
              </w:rPr>
              <w:lastRenderedPageBreak/>
              <w:t xml:space="preserve">svojih ustanoviteljih, družbenikih, delničarjih, </w:t>
            </w:r>
            <w:proofErr w:type="spellStart"/>
            <w:r w:rsidRPr="00EF55A6">
              <w:rPr>
                <w:rFonts w:ascii="Georgia" w:hAnsi="Georgia" w:cs="Arial"/>
                <w:color w:val="000000"/>
              </w:rPr>
              <w:t>komanditistih</w:t>
            </w:r>
            <w:proofErr w:type="spellEnd"/>
            <w:r w:rsidRPr="00EF55A6">
              <w:rPr>
                <w:rFonts w:ascii="Georgia" w:hAnsi="Georgia" w:cs="Arial"/>
                <w:color w:val="000000"/>
              </w:rPr>
              <w:t xml:space="preserve"> ali drugih lastnikih in podatke o lastniških deležih navedenih oseb in</w:t>
            </w:r>
          </w:p>
          <w:p w14:paraId="4FDF3236" w14:textId="77777777" w:rsidR="000B6D2E" w:rsidRDefault="000B6D2E" w:rsidP="009B7D19">
            <w:pPr>
              <w:numPr>
                <w:ilvl w:val="0"/>
                <w:numId w:val="6"/>
              </w:numPr>
              <w:spacing w:after="0" w:line="300" w:lineRule="auto"/>
              <w:jc w:val="both"/>
              <w:rPr>
                <w:rFonts w:ascii="Georgia" w:hAnsi="Georgia" w:cs="Arial"/>
                <w:color w:val="000000"/>
              </w:rPr>
            </w:pPr>
            <w:r w:rsidRPr="00EF55A6">
              <w:rPr>
                <w:rFonts w:ascii="Georgia" w:hAnsi="Georgia" w:cs="Arial"/>
                <w:color w:val="000000"/>
              </w:rPr>
              <w:t>gospodarskih subjektih, za katere se glede na določbe zakona, ki ureja gospodarske družbe, šteje, da so z njim povezane družbe.</w:t>
            </w:r>
          </w:p>
          <w:p w14:paraId="577CA10C" w14:textId="77777777" w:rsidR="00F436CE" w:rsidRDefault="00F436CE" w:rsidP="00F436CE">
            <w:pPr>
              <w:spacing w:after="0" w:line="300" w:lineRule="auto"/>
              <w:ind w:left="720"/>
              <w:jc w:val="both"/>
              <w:rPr>
                <w:rFonts w:ascii="Georgia" w:hAnsi="Georgia" w:cs="Arial"/>
                <w:color w:val="000000"/>
              </w:rPr>
            </w:pPr>
          </w:p>
          <w:p w14:paraId="04F1180A" w14:textId="77777777" w:rsidR="009B7D19" w:rsidRPr="00EF55A6" w:rsidRDefault="009B7D19" w:rsidP="009B7D19">
            <w:pPr>
              <w:spacing w:after="0" w:line="300" w:lineRule="auto"/>
              <w:ind w:left="720"/>
              <w:jc w:val="both"/>
              <w:rPr>
                <w:rFonts w:ascii="Georgia" w:hAnsi="Georgia" w:cs="Arial"/>
                <w:color w:val="000000"/>
              </w:rPr>
            </w:pPr>
          </w:p>
        </w:tc>
      </w:tr>
    </w:tbl>
    <w:p w14:paraId="54D7AB6F" w14:textId="2F9768E6" w:rsidR="000B6D2E" w:rsidRDefault="000B6D2E" w:rsidP="009B7D19">
      <w:pPr>
        <w:spacing w:after="0" w:line="300" w:lineRule="auto"/>
        <w:jc w:val="both"/>
        <w:rPr>
          <w:rFonts w:ascii="Georgia" w:hAnsi="Georgia" w:cs="Arial"/>
          <w:color w:val="000000"/>
        </w:rPr>
      </w:pPr>
      <w:r w:rsidRPr="00EF55A6">
        <w:rPr>
          <w:rFonts w:ascii="Georgia" w:hAnsi="Georgia" w:cs="Arial"/>
          <w:color w:val="000000"/>
        </w:rPr>
        <w:t xml:space="preserve">Zaradi zagotovitve transparentnosti posla in preprečitve korupcijskih tveganj je naročnik dolžan skladno s </w:t>
      </w:r>
      <w:r w:rsidR="00533687">
        <w:rPr>
          <w:rFonts w:ascii="Georgia" w:hAnsi="Georgia" w:cs="Arial"/>
          <w:color w:val="000000"/>
        </w:rPr>
        <w:t>šestim</w:t>
      </w:r>
      <w:r w:rsidRPr="00EF55A6">
        <w:rPr>
          <w:rFonts w:ascii="Georgia" w:hAnsi="Georgia" w:cs="Arial"/>
          <w:color w:val="000000"/>
        </w:rPr>
        <w:t xml:space="preserve"> odstavkom 14. člena </w:t>
      </w:r>
      <w:proofErr w:type="spellStart"/>
      <w:r w:rsidRPr="00EF55A6">
        <w:rPr>
          <w:rFonts w:ascii="Georgia" w:hAnsi="Georgia" w:cs="Arial"/>
          <w:color w:val="000000"/>
        </w:rPr>
        <w:t>ZIntPK</w:t>
      </w:r>
      <w:proofErr w:type="spellEnd"/>
      <w:r w:rsidRPr="00EF55A6">
        <w:rPr>
          <w:rFonts w:ascii="Georgia" w:hAnsi="Georgia" w:cs="Arial"/>
          <w:color w:val="000000"/>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5CE12F86" w14:textId="77777777" w:rsidR="009B7D19" w:rsidRPr="00EF55A6" w:rsidRDefault="009B7D19" w:rsidP="009B7D19">
      <w:pPr>
        <w:spacing w:after="0" w:line="300" w:lineRule="auto"/>
        <w:jc w:val="both"/>
        <w:rPr>
          <w:rFonts w:ascii="Georgia" w:hAnsi="Georgia"/>
        </w:rPr>
      </w:pPr>
    </w:p>
    <w:p w14:paraId="70D8B011" w14:textId="77777777" w:rsidR="000B6D2E" w:rsidRDefault="000B6D2E" w:rsidP="009B7D19">
      <w:pPr>
        <w:spacing w:after="0" w:line="300" w:lineRule="auto"/>
        <w:jc w:val="both"/>
        <w:rPr>
          <w:rFonts w:ascii="Georgia" w:hAnsi="Georgia" w:cs="Arial"/>
          <w:color w:val="000000"/>
        </w:rPr>
      </w:pPr>
      <w:r w:rsidRPr="00EF55A6">
        <w:rPr>
          <w:rFonts w:ascii="Georgia" w:hAnsi="Georgia" w:cs="Arial"/>
          <w:color w:val="000000"/>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16A1605B" w14:textId="77777777" w:rsidR="009B7D19" w:rsidRPr="00EF55A6" w:rsidRDefault="009B7D19" w:rsidP="009B7D19">
      <w:pPr>
        <w:spacing w:after="0" w:line="300" w:lineRule="auto"/>
        <w:jc w:val="both"/>
        <w:rPr>
          <w:rFonts w:ascii="Georgia" w:hAnsi="Georgia"/>
        </w:rPr>
      </w:pPr>
    </w:p>
    <w:p w14:paraId="43E767D9" w14:textId="77777777" w:rsidR="000B6D2E" w:rsidRPr="00EF55A6" w:rsidRDefault="000B6D2E" w:rsidP="009B7D19">
      <w:pPr>
        <w:spacing w:after="0" w:line="300" w:lineRule="auto"/>
        <w:jc w:val="both"/>
        <w:rPr>
          <w:rFonts w:ascii="Georgia" w:hAnsi="Georgia" w:cs="Arial"/>
          <w:color w:val="000000"/>
        </w:rPr>
      </w:pPr>
      <w:r w:rsidRPr="00EF55A6">
        <w:rPr>
          <w:rFonts w:ascii="Georgia" w:hAnsi="Georgia" w:cs="Arial"/>
          <w:color w:val="000000"/>
        </w:rPr>
        <w:t>V primeru ustavitve postopka nobena stran ne sme začenjati in izvajati postopkov, ki bi oteževali razveljavitev ali spremembo odločitve o izbiri izvajalca ali bi vplivali na nepristranskost naročnika in/ali Državne revizijske komisije.</w:t>
      </w:r>
    </w:p>
    <w:p w14:paraId="7CECBF10" w14:textId="77777777" w:rsidR="00DC01B3" w:rsidRPr="00EF55A6" w:rsidRDefault="00DC01B3" w:rsidP="009B7D19">
      <w:pPr>
        <w:spacing w:after="0" w:line="300" w:lineRule="auto"/>
        <w:jc w:val="both"/>
        <w:rPr>
          <w:rFonts w:ascii="Georgia" w:hAnsi="Georgia" w:cs="Arial"/>
          <w:color w:val="000000"/>
        </w:rPr>
      </w:pPr>
    </w:p>
    <w:p w14:paraId="387793B6" w14:textId="77777777" w:rsidR="00DC01B3" w:rsidRPr="00EF55A6" w:rsidRDefault="00DC01B3" w:rsidP="009B7D19">
      <w:pPr>
        <w:spacing w:after="0" w:line="300" w:lineRule="auto"/>
        <w:jc w:val="both"/>
        <w:rPr>
          <w:rFonts w:ascii="Georgia" w:hAnsi="Georgia"/>
        </w:rPr>
      </w:pPr>
    </w:p>
    <w:p w14:paraId="77410DB0" w14:textId="47889368" w:rsidR="00DC01B3" w:rsidRPr="00EF55A6" w:rsidRDefault="00DC01B3" w:rsidP="009B7D19">
      <w:pPr>
        <w:pStyle w:val="Odstavekseznama"/>
        <w:numPr>
          <w:ilvl w:val="0"/>
          <w:numId w:val="20"/>
        </w:numPr>
        <w:spacing w:after="0" w:line="300" w:lineRule="auto"/>
        <w:jc w:val="both"/>
        <w:rPr>
          <w:rFonts w:ascii="Georgia" w:hAnsi="Georgia" w:cs="Arial"/>
          <w:b/>
          <w:bCs/>
          <w:color w:val="000000"/>
        </w:rPr>
      </w:pPr>
      <w:r w:rsidRPr="00EF55A6">
        <w:rPr>
          <w:rFonts w:ascii="Georgia" w:hAnsi="Georgia" w:cs="Arial"/>
          <w:b/>
          <w:bCs/>
          <w:color w:val="000000"/>
        </w:rPr>
        <w:t>JEZIK RAZPISNE DOKUMENTACIJE IN PONUDBE</w:t>
      </w:r>
    </w:p>
    <w:p w14:paraId="2DDEB9B9" w14:textId="77777777" w:rsidR="00DC01B3" w:rsidRPr="00EF55A6" w:rsidRDefault="00DC01B3" w:rsidP="009B7D19">
      <w:pPr>
        <w:spacing w:after="0" w:line="300" w:lineRule="auto"/>
        <w:jc w:val="both"/>
        <w:rPr>
          <w:rFonts w:ascii="Georgia" w:hAnsi="Georgia" w:cs="Arial"/>
          <w:color w:val="000000"/>
        </w:rPr>
      </w:pPr>
    </w:p>
    <w:p w14:paraId="796A03D3" w14:textId="15B723A2" w:rsidR="000B6D2E" w:rsidRDefault="000B6D2E" w:rsidP="009B7D19">
      <w:pPr>
        <w:spacing w:after="0" w:line="300" w:lineRule="auto"/>
        <w:jc w:val="both"/>
        <w:rPr>
          <w:rFonts w:ascii="Georgia" w:hAnsi="Georgia" w:cs="Arial"/>
          <w:color w:val="000000"/>
        </w:rPr>
      </w:pPr>
      <w:r w:rsidRPr="00EF55A6">
        <w:rPr>
          <w:rFonts w:ascii="Georgia" w:hAnsi="Georgia" w:cs="Arial"/>
          <w:color w:val="000000"/>
        </w:rPr>
        <w:t>Razpisna dokumentacija je pripravljena v slovenskem jeziku. Ponudbe se oddajo v slovenskem jeziku.</w:t>
      </w:r>
    </w:p>
    <w:p w14:paraId="63C905ED" w14:textId="77777777" w:rsidR="009B7D19" w:rsidRPr="00EF55A6" w:rsidRDefault="009B7D19" w:rsidP="009B7D19">
      <w:pPr>
        <w:spacing w:after="0" w:line="300" w:lineRule="auto"/>
        <w:jc w:val="both"/>
        <w:rPr>
          <w:rFonts w:ascii="Georgia" w:hAnsi="Georgia"/>
        </w:rPr>
      </w:pPr>
    </w:p>
    <w:p w14:paraId="7321ADFC" w14:textId="6E5A26CC" w:rsidR="000B6D2E" w:rsidRDefault="000B6D2E" w:rsidP="009B7D19">
      <w:pPr>
        <w:spacing w:after="0" w:line="300" w:lineRule="auto"/>
        <w:jc w:val="both"/>
        <w:rPr>
          <w:rFonts w:ascii="Georgia" w:hAnsi="Georgia" w:cs="Arial"/>
          <w:color w:val="000000"/>
        </w:rPr>
      </w:pPr>
      <w:r w:rsidRPr="00EF55A6">
        <w:rPr>
          <w:rFonts w:ascii="Georgia" w:hAnsi="Georgia" w:cs="Arial"/>
          <w:color w:val="000000"/>
        </w:rPr>
        <w:t>Ponudba je lahko v delu, ki se nanaša na tehnične značilnosti, kakovost in tehnično dokumentacijo, kot so na primer prospekti, propagandni ter tehnični material in drugo, predložena v tujem jeziku</w:t>
      </w:r>
      <w:r w:rsidR="00DC01B3" w:rsidRPr="00EF55A6">
        <w:rPr>
          <w:rFonts w:ascii="Georgia" w:hAnsi="Georgia" w:cs="Arial"/>
          <w:color w:val="000000"/>
        </w:rPr>
        <w:t>, ki pa mora biti eden od uradnih jezikov EU.</w:t>
      </w:r>
    </w:p>
    <w:p w14:paraId="26333D91" w14:textId="77777777" w:rsidR="009B7D19" w:rsidRPr="00EF55A6" w:rsidRDefault="009B7D19" w:rsidP="009B7D19">
      <w:pPr>
        <w:spacing w:after="0" w:line="300" w:lineRule="auto"/>
        <w:jc w:val="both"/>
        <w:rPr>
          <w:rFonts w:ascii="Georgia" w:hAnsi="Georgia"/>
        </w:rPr>
      </w:pPr>
    </w:p>
    <w:p w14:paraId="6E1C91F5" w14:textId="77777777" w:rsidR="000B6D2E" w:rsidRDefault="000B6D2E" w:rsidP="009B7D19">
      <w:pPr>
        <w:spacing w:after="0" w:line="300" w:lineRule="auto"/>
        <w:jc w:val="both"/>
        <w:rPr>
          <w:rFonts w:ascii="Georgia" w:hAnsi="Georgia" w:cs="Arial"/>
          <w:color w:val="000000"/>
        </w:rPr>
      </w:pPr>
      <w:r w:rsidRPr="00EF55A6">
        <w:rPr>
          <w:rFonts w:ascii="Georgia" w:hAnsi="Georgia" w:cs="Arial"/>
          <w:color w:val="000000"/>
        </w:rPr>
        <w:t>Potrdila tujih organov se predložijo v izvirniku, ki mu je priložen prevod v slovenski jezik.</w:t>
      </w:r>
    </w:p>
    <w:p w14:paraId="6D6DC850" w14:textId="77777777" w:rsidR="009B7D19" w:rsidRPr="00EF55A6" w:rsidRDefault="009B7D19" w:rsidP="009B7D19">
      <w:pPr>
        <w:spacing w:after="0" w:line="300" w:lineRule="auto"/>
        <w:jc w:val="both"/>
        <w:rPr>
          <w:rFonts w:ascii="Georgia" w:hAnsi="Georgia"/>
        </w:rPr>
      </w:pPr>
    </w:p>
    <w:p w14:paraId="5918561E" w14:textId="5E01ABC3" w:rsidR="000B6D2E" w:rsidRDefault="000B6D2E" w:rsidP="009B7D19">
      <w:pPr>
        <w:spacing w:after="0" w:line="300" w:lineRule="auto"/>
        <w:jc w:val="both"/>
        <w:rPr>
          <w:rFonts w:ascii="Georgia" w:hAnsi="Georgia" w:cs="Arial"/>
          <w:color w:val="000000"/>
        </w:rPr>
      </w:pPr>
      <w:r w:rsidRPr="00EF55A6">
        <w:rPr>
          <w:rFonts w:ascii="Georgia" w:hAnsi="Georgia" w:cs="Arial"/>
          <w:color w:val="000000"/>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r w:rsidR="00DC01B3" w:rsidRPr="00EF55A6">
        <w:rPr>
          <w:rFonts w:ascii="Georgia" w:hAnsi="Georgia" w:cs="Arial"/>
          <w:color w:val="000000"/>
        </w:rPr>
        <w:t xml:space="preserve"> Vse prevode mora opraviti tolmač, ki je vpisan v imenik sodnih tolmačev pri Ministrstvu za pravosodje. </w:t>
      </w:r>
    </w:p>
    <w:p w14:paraId="56EF4655" w14:textId="77777777" w:rsidR="009B7D19" w:rsidRPr="00EF55A6" w:rsidRDefault="009B7D19" w:rsidP="009B7D19">
      <w:pPr>
        <w:spacing w:after="0" w:line="300" w:lineRule="auto"/>
        <w:jc w:val="both"/>
        <w:rPr>
          <w:rFonts w:ascii="Georgia" w:hAnsi="Georgia"/>
        </w:rPr>
      </w:pPr>
    </w:p>
    <w:p w14:paraId="5C837A03" w14:textId="16ABB18A" w:rsidR="00DC01B3" w:rsidRDefault="000B6D2E" w:rsidP="00F436CE">
      <w:pPr>
        <w:spacing w:after="0" w:line="300" w:lineRule="auto"/>
        <w:jc w:val="both"/>
        <w:rPr>
          <w:rFonts w:ascii="Georgia" w:hAnsi="Georgia" w:cs="Arial"/>
          <w:color w:val="000000"/>
        </w:rPr>
      </w:pPr>
      <w:r w:rsidRPr="00EF55A6">
        <w:rPr>
          <w:rFonts w:ascii="Georgia" w:hAnsi="Georgia" w:cs="Arial"/>
          <w:color w:val="000000"/>
        </w:rPr>
        <w:t xml:space="preserve">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w:t>
      </w:r>
      <w:r w:rsidRPr="00EF55A6">
        <w:rPr>
          <w:rFonts w:ascii="Georgia" w:hAnsi="Georgia" w:cs="Arial"/>
          <w:color w:val="000000"/>
        </w:rPr>
        <w:lastRenderedPageBreak/>
        <w:t>20. člena Obligacijskega zakonika za primer, če naročnik postopka ne bo zaključil z izbiro najugodnejšega ponudnika oziroma če z izbranim ponudnikom ne bo sklenil pogodbe zaradi neizpolnitve podlag za oddajo ali realizacijo predmeta javnega naročila.</w:t>
      </w:r>
    </w:p>
    <w:p w14:paraId="097E58D4" w14:textId="77777777" w:rsidR="00F436CE" w:rsidRDefault="00F436CE" w:rsidP="00F436CE">
      <w:pPr>
        <w:spacing w:after="0" w:line="300" w:lineRule="auto"/>
        <w:jc w:val="both"/>
        <w:rPr>
          <w:rFonts w:ascii="Georgia" w:hAnsi="Georgia" w:cs="Arial"/>
          <w:color w:val="000000"/>
        </w:rPr>
      </w:pPr>
    </w:p>
    <w:p w14:paraId="77D21CFA" w14:textId="77777777" w:rsidR="00F436CE" w:rsidRPr="00F436CE" w:rsidRDefault="00F436CE" w:rsidP="00F436CE">
      <w:pPr>
        <w:spacing w:after="0" w:line="300" w:lineRule="auto"/>
        <w:jc w:val="both"/>
        <w:rPr>
          <w:rFonts w:ascii="Georgia" w:hAnsi="Georgia" w:cs="Arial"/>
          <w:color w:val="000000"/>
        </w:rPr>
      </w:pPr>
    </w:p>
    <w:p w14:paraId="0E8F0D77" w14:textId="0D7BF0DF" w:rsidR="00F436CE" w:rsidRDefault="00F436CE" w:rsidP="00F436CE">
      <w:pPr>
        <w:pStyle w:val="Odstavekseznama"/>
        <w:numPr>
          <w:ilvl w:val="0"/>
          <w:numId w:val="20"/>
        </w:numPr>
        <w:spacing w:after="0" w:line="300" w:lineRule="auto"/>
        <w:jc w:val="both"/>
        <w:rPr>
          <w:rFonts w:ascii="Georgia" w:hAnsi="Georgia" w:cs="Arial"/>
          <w:b/>
          <w:bCs/>
          <w:color w:val="000000"/>
        </w:rPr>
      </w:pPr>
      <w:r w:rsidRPr="00F436CE">
        <w:rPr>
          <w:rFonts w:ascii="Georgia" w:hAnsi="Georgia" w:cs="Arial"/>
          <w:b/>
          <w:bCs/>
          <w:color w:val="000000"/>
        </w:rPr>
        <w:t>SKUPNA PONUDBA</w:t>
      </w:r>
    </w:p>
    <w:p w14:paraId="2D2F9D20" w14:textId="77777777" w:rsidR="00F436CE" w:rsidRPr="00F436CE" w:rsidRDefault="00F436CE" w:rsidP="00F436CE">
      <w:pPr>
        <w:pStyle w:val="Odstavekseznama"/>
        <w:spacing w:after="0" w:line="300" w:lineRule="auto"/>
        <w:ind w:left="360"/>
        <w:jc w:val="both"/>
        <w:rPr>
          <w:rFonts w:ascii="Georgia" w:hAnsi="Georgia" w:cs="Arial"/>
          <w:b/>
          <w:bCs/>
          <w:color w:val="000000"/>
        </w:rPr>
      </w:pPr>
    </w:p>
    <w:p w14:paraId="6BDD97CC" w14:textId="70BE1CDD" w:rsidR="000B6D2E" w:rsidRPr="00F436CE" w:rsidRDefault="000B6D2E" w:rsidP="00F436CE">
      <w:pPr>
        <w:spacing w:after="0" w:line="300" w:lineRule="auto"/>
        <w:jc w:val="both"/>
        <w:rPr>
          <w:rFonts w:ascii="Georgia" w:hAnsi="Georgia"/>
        </w:rPr>
      </w:pPr>
      <w:r w:rsidRPr="00F436CE">
        <w:rPr>
          <w:rFonts w:ascii="Georgia" w:hAnsi="Georgia" w:cs="Arial"/>
          <w:color w:val="00000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0B6D2E" w:rsidRPr="00F436CE" w14:paraId="30EAD247" w14:textId="77777777" w:rsidTr="000B6D2E">
        <w:tc>
          <w:tcPr>
            <w:tcW w:w="0" w:type="auto"/>
            <w:hideMark/>
          </w:tcPr>
          <w:p w14:paraId="2F155B08" w14:textId="77777777" w:rsidR="000B6D2E" w:rsidRPr="00F436CE" w:rsidRDefault="000B6D2E" w:rsidP="00F436CE">
            <w:pPr>
              <w:numPr>
                <w:ilvl w:val="0"/>
                <w:numId w:val="7"/>
              </w:numPr>
              <w:spacing w:after="0" w:line="300" w:lineRule="auto"/>
              <w:jc w:val="both"/>
              <w:rPr>
                <w:rFonts w:ascii="Georgia" w:hAnsi="Georgia" w:cs="Arial"/>
                <w:color w:val="000000"/>
              </w:rPr>
            </w:pPr>
            <w:r w:rsidRPr="00F436CE">
              <w:rPr>
                <w:rFonts w:ascii="Georgia" w:hAnsi="Georgia" w:cs="Arial"/>
                <w:color w:val="000000"/>
              </w:rPr>
              <w:t>imenovanje nosilca posla pri izvedbi javnega naročila,</w:t>
            </w:r>
          </w:p>
          <w:p w14:paraId="6152075D" w14:textId="77777777" w:rsidR="000B6D2E" w:rsidRPr="00F436CE" w:rsidRDefault="000B6D2E" w:rsidP="00F436CE">
            <w:pPr>
              <w:numPr>
                <w:ilvl w:val="0"/>
                <w:numId w:val="7"/>
              </w:numPr>
              <w:spacing w:after="0" w:line="300" w:lineRule="auto"/>
              <w:jc w:val="both"/>
              <w:rPr>
                <w:rFonts w:ascii="Georgia" w:hAnsi="Georgia" w:cs="Arial"/>
                <w:color w:val="000000"/>
              </w:rPr>
            </w:pPr>
            <w:r w:rsidRPr="00F436CE">
              <w:rPr>
                <w:rFonts w:ascii="Georgia" w:hAnsi="Georgia" w:cs="Arial"/>
                <w:color w:val="000000"/>
              </w:rPr>
              <w:t>pooblastilo nosilcu posla in odgovorni osebi za podpis ponudbe, za komunikacijo z naročnikom, za zastopnika za sprejem pošiljk ter podpis pogodbe,</w:t>
            </w:r>
          </w:p>
          <w:p w14:paraId="22F1633D" w14:textId="6D102E7D" w:rsidR="000B6D2E" w:rsidRPr="00F436CE" w:rsidRDefault="000B6D2E" w:rsidP="00F436CE">
            <w:pPr>
              <w:numPr>
                <w:ilvl w:val="0"/>
                <w:numId w:val="7"/>
              </w:numPr>
              <w:spacing w:after="0" w:line="300" w:lineRule="auto"/>
              <w:jc w:val="both"/>
              <w:rPr>
                <w:rFonts w:ascii="Georgia" w:hAnsi="Georgia" w:cs="Arial"/>
                <w:color w:val="000000"/>
              </w:rPr>
            </w:pPr>
            <w:r w:rsidRPr="00F436CE">
              <w:rPr>
                <w:rFonts w:ascii="Georgia" w:hAnsi="Georgia" w:cs="Arial"/>
                <w:color w:val="000000"/>
              </w:rPr>
              <w:t>obseg posla (natančna navedba vrste in obsega del), ki ga bo opravil posamezni gospodarski subjekt v skupni ponudbi,</w:t>
            </w:r>
          </w:p>
          <w:p w14:paraId="2178D695" w14:textId="77777777" w:rsidR="000B6D2E" w:rsidRPr="00F436CE" w:rsidRDefault="000B6D2E" w:rsidP="00F436CE">
            <w:pPr>
              <w:numPr>
                <w:ilvl w:val="0"/>
                <w:numId w:val="7"/>
              </w:numPr>
              <w:spacing w:after="0" w:line="300" w:lineRule="auto"/>
              <w:jc w:val="both"/>
              <w:rPr>
                <w:rFonts w:ascii="Georgia" w:hAnsi="Georgia" w:cs="Arial"/>
                <w:color w:val="000000"/>
              </w:rPr>
            </w:pPr>
            <w:r w:rsidRPr="00F436CE">
              <w:rPr>
                <w:rFonts w:ascii="Georgia" w:hAnsi="Georgia" w:cs="Arial"/>
                <w:color w:val="000000"/>
              </w:rPr>
              <w:t>izjava, da so vsi gospodarski subjekti v skupni ponudbi seznanjeni z navodili ponudnikom in razpisnimi pogoji ter merili za dodelitev javnega naročila in da z njimi v celoti soglašajo,</w:t>
            </w:r>
          </w:p>
          <w:p w14:paraId="33CCC72E" w14:textId="77777777" w:rsidR="000B6D2E" w:rsidRPr="00F436CE" w:rsidRDefault="000B6D2E" w:rsidP="00F436CE">
            <w:pPr>
              <w:numPr>
                <w:ilvl w:val="0"/>
                <w:numId w:val="7"/>
              </w:numPr>
              <w:spacing w:after="0" w:line="300" w:lineRule="auto"/>
              <w:jc w:val="both"/>
              <w:rPr>
                <w:rFonts w:ascii="Georgia" w:hAnsi="Georgia" w:cs="Arial"/>
                <w:color w:val="000000"/>
              </w:rPr>
            </w:pPr>
            <w:r w:rsidRPr="00F436CE">
              <w:rPr>
                <w:rFonts w:ascii="Georgia" w:hAnsi="Georgia" w:cs="Arial"/>
                <w:color w:val="000000"/>
              </w:rPr>
              <w:t>izjava, da so vsi gospodarski subjekti v skupni ponudbi seznanjeni s plačilnimi pogoji iz razpisne dokumentacije, in</w:t>
            </w:r>
          </w:p>
          <w:p w14:paraId="152AF2CF" w14:textId="2C2320A4" w:rsidR="000B6D2E" w:rsidRDefault="000B6D2E" w:rsidP="00F436CE">
            <w:pPr>
              <w:numPr>
                <w:ilvl w:val="0"/>
                <w:numId w:val="7"/>
              </w:numPr>
              <w:spacing w:after="0" w:line="300" w:lineRule="auto"/>
              <w:jc w:val="both"/>
              <w:rPr>
                <w:rFonts w:ascii="Georgia" w:hAnsi="Georgia" w:cs="Arial"/>
                <w:color w:val="000000"/>
              </w:rPr>
            </w:pPr>
            <w:r w:rsidRPr="00F436CE">
              <w:rPr>
                <w:rFonts w:ascii="Georgia" w:hAnsi="Georgia" w:cs="Arial"/>
                <w:color w:val="000000"/>
              </w:rPr>
              <w:t>navedba, da gospodarski subjekti odgovarjajo naročniku solidarno za izvedbo celotnega naročila.</w:t>
            </w:r>
          </w:p>
          <w:p w14:paraId="0F821818" w14:textId="77777777" w:rsidR="009E5BD7" w:rsidRDefault="009E5BD7" w:rsidP="009E5BD7">
            <w:pPr>
              <w:spacing w:after="0" w:line="300" w:lineRule="auto"/>
              <w:ind w:left="720"/>
              <w:jc w:val="both"/>
              <w:rPr>
                <w:rFonts w:ascii="Georgia" w:hAnsi="Georgia" w:cs="Arial"/>
                <w:color w:val="000000"/>
              </w:rPr>
            </w:pPr>
          </w:p>
          <w:p w14:paraId="5201FA44" w14:textId="77777777" w:rsidR="00F436CE" w:rsidRPr="00F436CE" w:rsidRDefault="00F436CE" w:rsidP="00F436CE">
            <w:pPr>
              <w:spacing w:after="0" w:line="300" w:lineRule="auto"/>
              <w:ind w:left="720"/>
              <w:jc w:val="both"/>
              <w:rPr>
                <w:rFonts w:ascii="Georgia" w:hAnsi="Georgia" w:cs="Arial"/>
                <w:color w:val="000000"/>
              </w:rPr>
            </w:pPr>
          </w:p>
        </w:tc>
      </w:tr>
    </w:tbl>
    <w:p w14:paraId="3B91C3E3" w14:textId="77777777" w:rsidR="000B6D2E" w:rsidRDefault="000B6D2E" w:rsidP="00F436CE">
      <w:pPr>
        <w:spacing w:after="0" w:line="300" w:lineRule="auto"/>
        <w:jc w:val="both"/>
        <w:rPr>
          <w:rFonts w:ascii="Georgia" w:hAnsi="Georgia" w:cs="Arial"/>
          <w:color w:val="000000"/>
        </w:rPr>
      </w:pPr>
      <w:r w:rsidRPr="00F436CE">
        <w:rPr>
          <w:rFonts w:ascii="Georgia" w:hAnsi="Georgia" w:cs="Arial"/>
          <w:color w:val="000000"/>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59027549" w14:textId="77777777" w:rsidR="00F436CE" w:rsidRPr="00F436CE" w:rsidRDefault="00F436CE" w:rsidP="00F436CE">
      <w:pPr>
        <w:spacing w:after="0" w:line="300" w:lineRule="auto"/>
        <w:jc w:val="both"/>
        <w:rPr>
          <w:rFonts w:ascii="Georgia" w:hAnsi="Georgia"/>
        </w:rPr>
      </w:pPr>
    </w:p>
    <w:p w14:paraId="6214A9FD" w14:textId="77777777" w:rsidR="000B6D2E" w:rsidRPr="00EF55A6" w:rsidRDefault="000B6D2E" w:rsidP="00F436CE">
      <w:pPr>
        <w:spacing w:after="0" w:line="300" w:lineRule="auto"/>
        <w:jc w:val="both"/>
        <w:rPr>
          <w:rFonts w:ascii="Georgia" w:hAnsi="Georgia"/>
        </w:rPr>
      </w:pPr>
      <w:r w:rsidRPr="00F436CE">
        <w:rPr>
          <w:rFonts w:ascii="Georgia" w:hAnsi="Georgia" w:cs="Arial"/>
          <w:color w:val="000000"/>
        </w:rPr>
        <w:t>Izpolnjevanje pogojev za sodelovanje, kot jih opredeljuje 76. člen ZJN-3, se, če ni pri posameznem pogoju te razpisne dokumentacije določeno drugače, ugotavlja kumulativno, za vse gospodarske subjekte v skupni ponudbi.</w:t>
      </w:r>
      <w:r w:rsidRPr="00EF55A6">
        <w:rPr>
          <w:rFonts w:ascii="Georgia" w:hAnsi="Georgia" w:cs="Arial"/>
          <w:color w:val="000000"/>
        </w:rPr>
        <w:t> </w:t>
      </w:r>
    </w:p>
    <w:p w14:paraId="4CADD924" w14:textId="77777777" w:rsidR="00127285" w:rsidRPr="00EF55A6" w:rsidRDefault="00127285" w:rsidP="000B6D2E">
      <w:pPr>
        <w:spacing w:before="225" w:after="225" w:line="240" w:lineRule="auto"/>
        <w:jc w:val="both"/>
        <w:rPr>
          <w:rFonts w:ascii="Georgia" w:hAnsi="Georgia" w:cs="Arial"/>
          <w:color w:val="000000"/>
        </w:rPr>
      </w:pPr>
    </w:p>
    <w:p w14:paraId="0A9FC492" w14:textId="67BAC034" w:rsidR="00DC01B3" w:rsidRPr="00EF55A6" w:rsidRDefault="00DC01B3" w:rsidP="00127285">
      <w:pPr>
        <w:pStyle w:val="Odstavekseznama"/>
        <w:numPr>
          <w:ilvl w:val="0"/>
          <w:numId w:val="20"/>
        </w:numPr>
        <w:spacing w:after="0" w:line="300" w:lineRule="auto"/>
        <w:jc w:val="both"/>
        <w:rPr>
          <w:rFonts w:ascii="Georgia" w:hAnsi="Georgia" w:cs="Arial"/>
          <w:b/>
          <w:bCs/>
          <w:color w:val="000000"/>
        </w:rPr>
      </w:pPr>
      <w:r w:rsidRPr="00EF55A6">
        <w:rPr>
          <w:rFonts w:ascii="Georgia" w:hAnsi="Georgia" w:cs="Arial"/>
          <w:b/>
          <w:bCs/>
          <w:color w:val="000000"/>
        </w:rPr>
        <w:t>ESPD</w:t>
      </w:r>
    </w:p>
    <w:p w14:paraId="4F15C1DE" w14:textId="77777777" w:rsidR="00DC01B3" w:rsidRPr="00EF55A6" w:rsidRDefault="00DC01B3" w:rsidP="00127285">
      <w:pPr>
        <w:spacing w:after="0" w:line="300" w:lineRule="auto"/>
        <w:jc w:val="both"/>
        <w:rPr>
          <w:rFonts w:ascii="Georgia" w:hAnsi="Georgia" w:cs="Arial"/>
          <w:color w:val="000000"/>
        </w:rPr>
      </w:pPr>
    </w:p>
    <w:p w14:paraId="13806782" w14:textId="629A28A2" w:rsidR="000B6D2E" w:rsidRDefault="000B6D2E" w:rsidP="00127285">
      <w:pPr>
        <w:spacing w:after="0" w:line="300" w:lineRule="auto"/>
        <w:jc w:val="both"/>
        <w:rPr>
          <w:rFonts w:ascii="Georgia" w:hAnsi="Georgia" w:cs="Arial"/>
          <w:color w:val="000000"/>
        </w:rPr>
      </w:pPr>
      <w:r w:rsidRPr="00EF55A6">
        <w:rPr>
          <w:rFonts w:ascii="Georgia" w:hAnsi="Georgia" w:cs="Arial"/>
          <w:color w:val="000000"/>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3EEC9BC8" w14:textId="77777777" w:rsidR="00127285" w:rsidRPr="00EF55A6" w:rsidRDefault="00127285" w:rsidP="00127285">
      <w:pPr>
        <w:spacing w:after="0" w:line="300" w:lineRule="auto"/>
        <w:jc w:val="both"/>
        <w:rPr>
          <w:rFonts w:ascii="Georgia" w:hAnsi="Georgia"/>
        </w:rPr>
      </w:pPr>
    </w:p>
    <w:p w14:paraId="400FACA9" w14:textId="77777777" w:rsidR="000B6D2E" w:rsidRPr="00EF55A6" w:rsidRDefault="000B6D2E" w:rsidP="00127285">
      <w:pPr>
        <w:spacing w:after="0" w:line="300" w:lineRule="auto"/>
        <w:jc w:val="both"/>
        <w:rPr>
          <w:rFonts w:ascii="Georgia" w:hAnsi="Georgia" w:cs="Arial"/>
          <w:color w:val="000000"/>
        </w:rPr>
      </w:pPr>
      <w:r w:rsidRPr="00EF55A6">
        <w:rPr>
          <w:rFonts w:ascii="Georgia" w:hAnsi="Georgia" w:cs="Arial"/>
          <w:color w:val="000000"/>
        </w:rPr>
        <w:lastRenderedPageBreak/>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04196FBA" w14:textId="77777777" w:rsidR="00DC01B3" w:rsidRDefault="00DC01B3" w:rsidP="00127285">
      <w:pPr>
        <w:spacing w:after="0" w:line="300" w:lineRule="auto"/>
        <w:jc w:val="both"/>
        <w:rPr>
          <w:rFonts w:ascii="Georgia" w:hAnsi="Georgia"/>
        </w:rPr>
      </w:pPr>
    </w:p>
    <w:p w14:paraId="7AC7660C" w14:textId="77777777" w:rsidR="00F436CE" w:rsidRPr="00EF55A6" w:rsidRDefault="00F436CE" w:rsidP="00F436CE">
      <w:pPr>
        <w:spacing w:after="0" w:line="300" w:lineRule="auto"/>
        <w:jc w:val="both"/>
        <w:rPr>
          <w:rFonts w:ascii="Georgia" w:hAnsi="Georgia"/>
        </w:rPr>
      </w:pPr>
    </w:p>
    <w:p w14:paraId="20BDCBAD" w14:textId="6D112EE9" w:rsidR="00F436CE" w:rsidRDefault="00F436CE" w:rsidP="00F436CE">
      <w:pPr>
        <w:pStyle w:val="Odstavekseznama"/>
        <w:numPr>
          <w:ilvl w:val="0"/>
          <w:numId w:val="20"/>
        </w:numPr>
        <w:spacing w:after="0" w:line="300" w:lineRule="auto"/>
        <w:jc w:val="both"/>
        <w:rPr>
          <w:rFonts w:ascii="Georgia" w:hAnsi="Georgia" w:cs="Arial"/>
          <w:b/>
          <w:bCs/>
        </w:rPr>
      </w:pPr>
      <w:r w:rsidRPr="00F436CE">
        <w:rPr>
          <w:rFonts w:ascii="Georgia" w:hAnsi="Georgia" w:cs="Arial"/>
          <w:b/>
          <w:bCs/>
        </w:rPr>
        <w:t>PODIZVAJALCI</w:t>
      </w:r>
    </w:p>
    <w:p w14:paraId="328A6DB5" w14:textId="77777777" w:rsidR="00F436CE" w:rsidRPr="00F436CE" w:rsidRDefault="00F436CE" w:rsidP="00F436CE">
      <w:pPr>
        <w:pStyle w:val="Odstavekseznama"/>
        <w:spacing w:after="0" w:line="300" w:lineRule="auto"/>
        <w:ind w:left="360"/>
        <w:jc w:val="both"/>
        <w:rPr>
          <w:rFonts w:ascii="Georgia" w:hAnsi="Georgia" w:cs="Arial"/>
          <w:b/>
          <w:bCs/>
        </w:rPr>
      </w:pPr>
    </w:p>
    <w:p w14:paraId="28571F6B" w14:textId="039F76B9" w:rsidR="000B6D2E" w:rsidRDefault="000B6D2E" w:rsidP="00F436CE">
      <w:pPr>
        <w:spacing w:after="0" w:line="300" w:lineRule="auto"/>
        <w:jc w:val="both"/>
        <w:rPr>
          <w:rFonts w:ascii="Georgia" w:hAnsi="Georgia" w:cs="Arial"/>
        </w:rPr>
      </w:pPr>
      <w:r w:rsidRPr="00F436CE">
        <w:rPr>
          <w:rFonts w:ascii="Georgia" w:hAnsi="Georgia" w:cs="Arial"/>
        </w:rPr>
        <w:t xml:space="preserve">Za </w:t>
      </w:r>
      <w:proofErr w:type="spellStart"/>
      <w:r w:rsidRPr="00F436CE">
        <w:rPr>
          <w:rFonts w:ascii="Georgia" w:hAnsi="Georgia" w:cs="Arial"/>
        </w:rPr>
        <w:t>podizvajalsko</w:t>
      </w:r>
      <w:proofErr w:type="spellEnd"/>
      <w:r w:rsidRPr="00F436CE">
        <w:rPr>
          <w:rFonts w:ascii="Georgia" w:hAnsi="Georgia" w:cs="Arial"/>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1B7C71EF" w14:textId="77777777" w:rsidR="0054757B" w:rsidRDefault="0054757B" w:rsidP="00F436CE">
      <w:pPr>
        <w:spacing w:after="0" w:line="300" w:lineRule="auto"/>
        <w:jc w:val="both"/>
        <w:rPr>
          <w:rFonts w:ascii="Georgia" w:hAnsi="Georgia" w:cs="Arial"/>
        </w:rPr>
      </w:pPr>
    </w:p>
    <w:p w14:paraId="769C78A9" w14:textId="24B5F501" w:rsidR="0054757B" w:rsidRDefault="0054757B" w:rsidP="00F436CE">
      <w:pPr>
        <w:spacing w:after="0" w:line="300" w:lineRule="auto"/>
        <w:jc w:val="both"/>
        <w:rPr>
          <w:rFonts w:ascii="Georgia" w:hAnsi="Georgia" w:cs="Arial"/>
        </w:rPr>
      </w:pPr>
      <w:r>
        <w:rPr>
          <w:rFonts w:ascii="Georgia" w:hAnsi="Georgia" w:cs="Arial"/>
        </w:rPr>
        <w:t xml:space="preserve">V kolikor bo ponudnik oddal del </w:t>
      </w:r>
      <w:proofErr w:type="spellStart"/>
      <w:r>
        <w:rPr>
          <w:rFonts w:ascii="Georgia" w:hAnsi="Georgia" w:cs="Arial"/>
        </w:rPr>
        <w:t>del</w:t>
      </w:r>
      <w:proofErr w:type="spellEnd"/>
      <w:r>
        <w:rPr>
          <w:rFonts w:ascii="Georgia" w:hAnsi="Georgia" w:cs="Arial"/>
        </w:rPr>
        <w:t xml:space="preserve"> v izvajanje podizvajalcem, mora svoji ponudbi priložiti tudi vse potrebne izjave in dokazila, ki se nanašajo na podizvajalce. </w:t>
      </w:r>
    </w:p>
    <w:p w14:paraId="011A6238" w14:textId="77777777" w:rsidR="00A968C1" w:rsidRDefault="00A968C1" w:rsidP="00F436CE">
      <w:pPr>
        <w:spacing w:after="0" w:line="300" w:lineRule="auto"/>
        <w:jc w:val="both"/>
        <w:rPr>
          <w:rFonts w:ascii="Georgia" w:hAnsi="Georgia" w:cs="Arial"/>
        </w:rPr>
      </w:pPr>
    </w:p>
    <w:p w14:paraId="0850C27A" w14:textId="7157587B" w:rsidR="00A968C1" w:rsidRPr="00F436CE" w:rsidRDefault="00A968C1" w:rsidP="00F436CE">
      <w:pPr>
        <w:spacing w:after="0" w:line="300" w:lineRule="auto"/>
        <w:jc w:val="both"/>
        <w:rPr>
          <w:rFonts w:ascii="Georgia" w:hAnsi="Georgia"/>
        </w:rPr>
      </w:pPr>
      <w:r>
        <w:rPr>
          <w:rFonts w:ascii="Georgia" w:hAnsi="Georgia" w:cs="Arial"/>
        </w:rPr>
        <w:t xml:space="preserve">Če podizvajalec to zahteva, mora ponudnik ponudbi priložiti tudi zahtevo podizvajalca za neposredno plačilo. </w:t>
      </w:r>
    </w:p>
    <w:p w14:paraId="0D650A09" w14:textId="77777777" w:rsidR="00DC01B3" w:rsidRPr="00EF55A6" w:rsidRDefault="00DC01B3" w:rsidP="00F436CE">
      <w:pPr>
        <w:spacing w:after="0" w:line="720" w:lineRule="auto"/>
        <w:jc w:val="both"/>
        <w:rPr>
          <w:rFonts w:ascii="Georgia" w:hAnsi="Georgia" w:cs="Arial"/>
          <w:color w:val="000000"/>
        </w:rPr>
      </w:pPr>
    </w:p>
    <w:p w14:paraId="17CE268B" w14:textId="4AF35D44" w:rsidR="00DC01B3" w:rsidRPr="0054757B" w:rsidRDefault="00DC01B3" w:rsidP="0054757B">
      <w:pPr>
        <w:pStyle w:val="Odstavekseznama"/>
        <w:numPr>
          <w:ilvl w:val="0"/>
          <w:numId w:val="20"/>
        </w:numPr>
        <w:spacing w:after="0" w:line="300" w:lineRule="auto"/>
        <w:jc w:val="both"/>
        <w:rPr>
          <w:rFonts w:ascii="Georgia" w:hAnsi="Georgia" w:cs="Arial"/>
          <w:b/>
          <w:bCs/>
          <w:color w:val="000000"/>
        </w:rPr>
      </w:pPr>
      <w:r w:rsidRPr="0054757B">
        <w:rPr>
          <w:rFonts w:ascii="Georgia" w:hAnsi="Georgia" w:cs="Arial"/>
          <w:b/>
          <w:bCs/>
          <w:color w:val="000000"/>
        </w:rPr>
        <w:t>USTAVITEV POSTOPKA, ZAVRNITEV VSEH PONUDB IN ODSTOP OD IZVEDBE JAVNEGA NAROČILA</w:t>
      </w:r>
    </w:p>
    <w:p w14:paraId="1067F2CD" w14:textId="77777777" w:rsidR="00127285" w:rsidRPr="00EF55A6" w:rsidRDefault="00127285" w:rsidP="00127285">
      <w:pPr>
        <w:pStyle w:val="Odstavekseznama"/>
        <w:spacing w:after="0" w:line="300" w:lineRule="auto"/>
        <w:ind w:left="360"/>
        <w:jc w:val="both"/>
        <w:rPr>
          <w:rFonts w:ascii="Georgia" w:hAnsi="Georgia" w:cs="Arial"/>
          <w:b/>
          <w:bCs/>
          <w:color w:val="000000"/>
        </w:rPr>
      </w:pPr>
    </w:p>
    <w:p w14:paraId="48243AB7" w14:textId="783EAF0B" w:rsidR="000B6D2E" w:rsidRPr="00EF55A6" w:rsidRDefault="000B6D2E" w:rsidP="00127285">
      <w:pPr>
        <w:spacing w:after="0" w:line="300" w:lineRule="auto"/>
        <w:jc w:val="both"/>
        <w:rPr>
          <w:rFonts w:ascii="Georgia" w:hAnsi="Georgia" w:cs="Arial"/>
          <w:color w:val="000000"/>
        </w:rPr>
      </w:pPr>
      <w:r w:rsidRPr="00EF55A6">
        <w:rPr>
          <w:rFonts w:ascii="Georgia" w:hAnsi="Georgia" w:cs="Arial"/>
          <w:color w:val="000000"/>
        </w:rPr>
        <w:t>Naročnik lahko skladno z določili 90. člena ZJN-3 ustavi postopek oddaje javnega naročila, zavrne vse ponudbe ali odstopi od izvedbe javnega naročila.</w:t>
      </w:r>
    </w:p>
    <w:p w14:paraId="61C30F24" w14:textId="6D67650F" w:rsidR="000B6D2E" w:rsidRPr="00EF55A6" w:rsidRDefault="000B6D2E" w:rsidP="00127285">
      <w:pPr>
        <w:spacing w:after="0" w:line="300" w:lineRule="auto"/>
        <w:jc w:val="both"/>
        <w:rPr>
          <w:rFonts w:ascii="Georgia" w:hAnsi="Georgia"/>
        </w:rPr>
      </w:pPr>
    </w:p>
    <w:p w14:paraId="14DC459B" w14:textId="4DAB51BA" w:rsidR="00E92012" w:rsidRDefault="00E92012" w:rsidP="00127285">
      <w:pPr>
        <w:spacing w:after="0" w:line="300" w:lineRule="auto"/>
        <w:jc w:val="both"/>
        <w:rPr>
          <w:rFonts w:ascii="Georgia" w:hAnsi="Georgia"/>
        </w:rPr>
      </w:pPr>
    </w:p>
    <w:p w14:paraId="406B2BCE" w14:textId="77777777" w:rsidR="007E0279" w:rsidRPr="00EF55A6" w:rsidRDefault="007E0279" w:rsidP="00127285">
      <w:pPr>
        <w:spacing w:after="0" w:line="300" w:lineRule="auto"/>
        <w:jc w:val="both"/>
        <w:rPr>
          <w:rFonts w:ascii="Georgia" w:hAnsi="Georgia"/>
        </w:rPr>
      </w:pPr>
    </w:p>
    <w:p w14:paraId="4A64416E" w14:textId="5F58CC66" w:rsidR="00DC01B3" w:rsidRPr="00EF55A6" w:rsidRDefault="00DC01B3" w:rsidP="0054757B">
      <w:pPr>
        <w:pStyle w:val="Odstavekseznama"/>
        <w:numPr>
          <w:ilvl w:val="0"/>
          <w:numId w:val="20"/>
        </w:numPr>
        <w:spacing w:after="0" w:line="300" w:lineRule="auto"/>
        <w:jc w:val="both"/>
        <w:rPr>
          <w:rFonts w:ascii="Georgia" w:hAnsi="Georgia" w:cs="Arial"/>
          <w:b/>
          <w:bCs/>
        </w:rPr>
      </w:pPr>
      <w:r w:rsidRPr="00EF55A6">
        <w:rPr>
          <w:rFonts w:ascii="Georgia" w:hAnsi="Georgia" w:cs="Arial"/>
          <w:b/>
          <w:bCs/>
        </w:rPr>
        <w:t>DOPOLNJEVANJE, SPREMINJANJE TER POJASNJEVANJE POUNDB</w:t>
      </w:r>
    </w:p>
    <w:p w14:paraId="04E794D1" w14:textId="77777777" w:rsidR="00E92012" w:rsidRPr="00EF55A6" w:rsidRDefault="00E92012" w:rsidP="00127285">
      <w:pPr>
        <w:spacing w:after="0" w:line="300" w:lineRule="auto"/>
        <w:jc w:val="both"/>
        <w:rPr>
          <w:rFonts w:ascii="Georgia" w:hAnsi="Georgia" w:cs="Arial"/>
          <w:color w:val="000000"/>
        </w:rPr>
      </w:pPr>
    </w:p>
    <w:p w14:paraId="0BAF6987" w14:textId="044C79C1" w:rsidR="000B6D2E" w:rsidRDefault="000B6D2E" w:rsidP="00127285">
      <w:pPr>
        <w:spacing w:after="0" w:line="300" w:lineRule="auto"/>
        <w:jc w:val="both"/>
        <w:rPr>
          <w:rFonts w:ascii="Georgia" w:hAnsi="Georgia" w:cs="Arial"/>
          <w:color w:val="000000"/>
        </w:rPr>
      </w:pPr>
      <w:r w:rsidRPr="00EF55A6">
        <w:rPr>
          <w:rFonts w:ascii="Georgia" w:hAnsi="Georgia" w:cs="Arial"/>
          <w:color w:val="000000"/>
        </w:rPr>
        <w:t>Naročnik bo v primeru dopolnjevanja ter pojasnjevanja ponudbe ravnal skladno z določili 89. člena ZJN-3.</w:t>
      </w:r>
    </w:p>
    <w:p w14:paraId="1CE8D15E" w14:textId="77777777" w:rsidR="00127285" w:rsidRPr="00EF55A6" w:rsidRDefault="00127285" w:rsidP="00127285">
      <w:pPr>
        <w:spacing w:after="0" w:line="300" w:lineRule="auto"/>
        <w:jc w:val="both"/>
        <w:rPr>
          <w:rFonts w:ascii="Georgia" w:hAnsi="Georgia"/>
        </w:rPr>
      </w:pPr>
    </w:p>
    <w:p w14:paraId="63700FB2" w14:textId="77777777" w:rsidR="000B6D2E" w:rsidRDefault="000B6D2E" w:rsidP="00127285">
      <w:pPr>
        <w:spacing w:after="0" w:line="300" w:lineRule="auto"/>
        <w:jc w:val="both"/>
        <w:rPr>
          <w:rFonts w:ascii="Georgia" w:hAnsi="Georgia" w:cs="Arial"/>
          <w:color w:val="000000"/>
        </w:rPr>
      </w:pPr>
      <w:r w:rsidRPr="00EF55A6">
        <w:rPr>
          <w:rFonts w:ascii="Georgia" w:hAnsi="Georgia" w:cs="Arial"/>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658358C" w14:textId="77777777" w:rsidR="00127285" w:rsidRPr="00EF55A6" w:rsidRDefault="00127285" w:rsidP="00127285">
      <w:pPr>
        <w:spacing w:after="0" w:line="300" w:lineRule="auto"/>
        <w:jc w:val="both"/>
        <w:rPr>
          <w:rFonts w:ascii="Georgia" w:hAnsi="Georgia"/>
        </w:rPr>
      </w:pPr>
    </w:p>
    <w:p w14:paraId="5D170D95" w14:textId="77777777" w:rsidR="000B6D2E" w:rsidRDefault="000B6D2E" w:rsidP="00127285">
      <w:pPr>
        <w:spacing w:after="0" w:line="300" w:lineRule="auto"/>
        <w:jc w:val="both"/>
        <w:rPr>
          <w:rFonts w:ascii="Georgia" w:hAnsi="Georgia" w:cs="Arial"/>
          <w:color w:val="000000"/>
        </w:rPr>
      </w:pPr>
      <w:r w:rsidRPr="00EF55A6">
        <w:rPr>
          <w:rFonts w:ascii="Georgia" w:hAnsi="Georgia" w:cs="Arial"/>
          <w:color w:val="000000"/>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w:t>
      </w:r>
      <w:r w:rsidRPr="00EF55A6">
        <w:rPr>
          <w:rFonts w:ascii="Georgia" w:hAnsi="Georgia" w:cs="Arial"/>
          <w:color w:val="000000"/>
        </w:rPr>
        <w:lastRenderedPageBreak/>
        <w:t>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14B05EB8" w14:textId="77777777" w:rsidR="00127285" w:rsidRPr="00EF55A6" w:rsidRDefault="00127285" w:rsidP="00127285">
      <w:pPr>
        <w:spacing w:after="0" w:line="300" w:lineRule="auto"/>
        <w:jc w:val="both"/>
        <w:rPr>
          <w:rFonts w:ascii="Georgia" w:hAnsi="Georgia"/>
        </w:rPr>
      </w:pPr>
    </w:p>
    <w:p w14:paraId="5870F8E0" w14:textId="77777777" w:rsidR="000B6D2E" w:rsidRDefault="000B6D2E" w:rsidP="00127285">
      <w:pPr>
        <w:spacing w:after="0" w:line="300" w:lineRule="auto"/>
        <w:jc w:val="both"/>
        <w:rPr>
          <w:rFonts w:ascii="Georgia" w:hAnsi="Georgia" w:cs="Arial"/>
          <w:color w:val="000000"/>
        </w:rPr>
      </w:pPr>
      <w:r w:rsidRPr="00EF55A6">
        <w:rPr>
          <w:rFonts w:ascii="Georgia" w:hAnsi="Georgia" w:cs="Arial"/>
          <w:color w:val="00000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D2E873A" w14:textId="77777777" w:rsidR="00127285" w:rsidRPr="00EF55A6" w:rsidRDefault="00127285" w:rsidP="00127285">
      <w:pPr>
        <w:spacing w:after="0" w:line="300" w:lineRule="auto"/>
        <w:jc w:val="both"/>
        <w:rPr>
          <w:rFonts w:ascii="Georgia" w:hAnsi="Georgia"/>
        </w:rPr>
      </w:pPr>
    </w:p>
    <w:p w14:paraId="01088ADC" w14:textId="77777777" w:rsidR="000B6D2E" w:rsidRDefault="000B6D2E" w:rsidP="00127285">
      <w:pPr>
        <w:spacing w:after="0" w:line="300" w:lineRule="auto"/>
        <w:jc w:val="both"/>
        <w:rPr>
          <w:rFonts w:ascii="Georgia" w:hAnsi="Georgia" w:cs="Arial"/>
          <w:color w:val="000000"/>
        </w:rPr>
      </w:pPr>
      <w:r w:rsidRPr="00EF55A6">
        <w:rPr>
          <w:rFonts w:ascii="Georgia" w:hAnsi="Georgia" w:cs="Arial"/>
          <w:color w:val="000000"/>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A7C44D6" w14:textId="77777777" w:rsidR="00127285" w:rsidRPr="00EF55A6" w:rsidRDefault="00127285" w:rsidP="00127285">
      <w:pPr>
        <w:spacing w:after="0" w:line="300" w:lineRule="auto"/>
        <w:jc w:val="both"/>
        <w:rPr>
          <w:rFonts w:ascii="Georgia" w:hAnsi="Georgia"/>
        </w:rPr>
      </w:pPr>
    </w:p>
    <w:p w14:paraId="49545F27" w14:textId="1FC62D51" w:rsidR="00E92012" w:rsidRPr="0054757B" w:rsidRDefault="000B6D2E" w:rsidP="00127285">
      <w:pPr>
        <w:spacing w:after="0" w:line="300" w:lineRule="auto"/>
        <w:jc w:val="both"/>
        <w:rPr>
          <w:rFonts w:ascii="Georgia" w:hAnsi="Georgia" w:cs="Arial"/>
          <w:color w:val="000000"/>
        </w:rPr>
      </w:pPr>
      <w:r w:rsidRPr="0054757B">
        <w:rPr>
          <w:rFonts w:ascii="Georgia" w:hAnsi="Georgia" w:cs="Arial"/>
          <w:color w:val="000000"/>
        </w:rPr>
        <w:t xml:space="preserve">V primeru, da ponudniki v razpisni dokumentaciji ugotovijo napake v </w:t>
      </w:r>
      <w:proofErr w:type="spellStart"/>
      <w:r w:rsidRPr="0054757B">
        <w:rPr>
          <w:rFonts w:ascii="Georgia" w:hAnsi="Georgia" w:cs="Arial"/>
          <w:color w:val="000000"/>
        </w:rPr>
        <w:t>prednastavljenih</w:t>
      </w:r>
      <w:proofErr w:type="spellEnd"/>
      <w:r w:rsidRPr="0054757B">
        <w:rPr>
          <w:rFonts w:ascii="Georgia" w:hAnsi="Georgia" w:cs="Arial"/>
          <w:color w:val="000000"/>
        </w:rPr>
        <w:t xml:space="preserve"> formulah za izračune ponudbenih cen, naj o tem čim prej obvestijo naročnika.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54757B">
        <w:rPr>
          <w:rFonts w:ascii="Georgia" w:hAnsi="Georgia" w:cs="Arial"/>
          <w:color w:val="000000"/>
        </w:rPr>
        <w:t>predizpolnjenih</w:t>
      </w:r>
      <w:proofErr w:type="spellEnd"/>
      <w:r w:rsidRPr="0054757B">
        <w:rPr>
          <w:rFonts w:ascii="Georgia" w:hAnsi="Georgia" w:cs="Arial"/>
          <w:color w:val="000000"/>
        </w:rPr>
        <w:t xml:space="preserve"> količin ali na kakršenkoli način posegati v same vsebinske zahteve predmeta naročila. </w:t>
      </w:r>
    </w:p>
    <w:p w14:paraId="790A943B" w14:textId="77777777" w:rsidR="00E92012" w:rsidRDefault="00E92012" w:rsidP="00127285">
      <w:pPr>
        <w:spacing w:after="0" w:line="300" w:lineRule="auto"/>
        <w:jc w:val="both"/>
        <w:rPr>
          <w:rFonts w:ascii="Georgia" w:hAnsi="Georgia" w:cs="Arial"/>
          <w:color w:val="000000"/>
        </w:rPr>
      </w:pPr>
    </w:p>
    <w:p w14:paraId="3D1E9664" w14:textId="77777777" w:rsidR="00A968C1" w:rsidRDefault="00A968C1" w:rsidP="00127285">
      <w:pPr>
        <w:spacing w:after="0" w:line="300" w:lineRule="auto"/>
        <w:jc w:val="both"/>
        <w:rPr>
          <w:rFonts w:ascii="Georgia" w:hAnsi="Georgia" w:cs="Arial"/>
          <w:color w:val="000000"/>
        </w:rPr>
      </w:pPr>
    </w:p>
    <w:p w14:paraId="7829426D" w14:textId="3E209B10" w:rsidR="00E92012" w:rsidRPr="00EF55A6" w:rsidRDefault="00E92012" w:rsidP="0054757B">
      <w:pPr>
        <w:pStyle w:val="Odstavekseznama"/>
        <w:numPr>
          <w:ilvl w:val="0"/>
          <w:numId w:val="20"/>
        </w:numPr>
        <w:spacing w:after="0" w:line="300" w:lineRule="auto"/>
        <w:jc w:val="both"/>
        <w:rPr>
          <w:rFonts w:ascii="Georgia" w:hAnsi="Georgia" w:cs="Arial"/>
          <w:b/>
          <w:bCs/>
          <w:color w:val="000000"/>
        </w:rPr>
      </w:pPr>
      <w:r w:rsidRPr="00EF55A6">
        <w:rPr>
          <w:rFonts w:ascii="Georgia" w:hAnsi="Georgia" w:cs="Arial"/>
          <w:b/>
          <w:bCs/>
          <w:color w:val="000000"/>
        </w:rPr>
        <w:t>OBVESTILO O ODDAJI NAROČILA</w:t>
      </w:r>
    </w:p>
    <w:p w14:paraId="5496F422" w14:textId="77777777" w:rsidR="00E92012" w:rsidRPr="00EF55A6" w:rsidRDefault="00E92012" w:rsidP="00127285">
      <w:pPr>
        <w:pStyle w:val="Odstavekseznama"/>
        <w:spacing w:after="0" w:line="300" w:lineRule="auto"/>
        <w:ind w:left="360"/>
        <w:jc w:val="both"/>
        <w:rPr>
          <w:rFonts w:ascii="Georgia" w:hAnsi="Georgia" w:cs="Arial"/>
          <w:b/>
          <w:bCs/>
        </w:rPr>
      </w:pPr>
    </w:p>
    <w:p w14:paraId="35402B74" w14:textId="77777777" w:rsidR="000B6D2E" w:rsidRPr="00EF55A6" w:rsidRDefault="000B6D2E" w:rsidP="00127285">
      <w:pPr>
        <w:spacing w:after="0" w:line="300" w:lineRule="auto"/>
        <w:jc w:val="both"/>
        <w:rPr>
          <w:rFonts w:ascii="Georgia" w:hAnsi="Georgia"/>
        </w:rPr>
      </w:pPr>
      <w:r w:rsidRPr="00EF55A6">
        <w:rPr>
          <w:rFonts w:ascii="Georgia" w:hAnsi="Georgia" w:cs="Arial"/>
          <w:color w:val="00000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79CFC4A6" w14:textId="59E2FCAE" w:rsidR="000B6D2E" w:rsidRDefault="000B6D2E" w:rsidP="00127285">
      <w:pPr>
        <w:spacing w:after="0" w:line="300" w:lineRule="auto"/>
        <w:jc w:val="both"/>
        <w:rPr>
          <w:rFonts w:ascii="Georgia" w:hAnsi="Georgia" w:cs="Arial"/>
          <w:color w:val="000000"/>
        </w:rPr>
      </w:pPr>
      <w:r w:rsidRPr="00EF55A6">
        <w:rPr>
          <w:rFonts w:ascii="Georgia" w:hAnsi="Georgia" w:cs="Arial"/>
          <w:color w:val="000000"/>
        </w:rPr>
        <w:t>Ponudnik</w:t>
      </w:r>
      <w:r w:rsidR="00E92012" w:rsidRPr="00EF55A6">
        <w:rPr>
          <w:rFonts w:ascii="Georgia" w:hAnsi="Georgia" w:cs="Arial"/>
          <w:color w:val="000000"/>
        </w:rPr>
        <w:t xml:space="preserve">i </w:t>
      </w:r>
      <w:r w:rsidRPr="00EF55A6">
        <w:rPr>
          <w:rFonts w:ascii="Georgia" w:hAnsi="Georgia" w:cs="Arial"/>
          <w:color w:val="000000"/>
        </w:rPr>
        <w:t>so sami dolžni spremljati objave odločitev na portalu javnih naročil.</w:t>
      </w:r>
    </w:p>
    <w:p w14:paraId="579DF105" w14:textId="77777777" w:rsidR="00127285" w:rsidRPr="00EF55A6" w:rsidRDefault="00127285" w:rsidP="00127285">
      <w:pPr>
        <w:spacing w:after="0" w:line="300" w:lineRule="auto"/>
        <w:jc w:val="both"/>
        <w:rPr>
          <w:rFonts w:ascii="Georgia" w:hAnsi="Georgia"/>
        </w:rPr>
      </w:pPr>
    </w:p>
    <w:p w14:paraId="32B80765" w14:textId="77777777" w:rsidR="000B6D2E" w:rsidRDefault="000B6D2E" w:rsidP="00127285">
      <w:pPr>
        <w:spacing w:after="0" w:line="300" w:lineRule="auto"/>
        <w:jc w:val="both"/>
        <w:rPr>
          <w:rFonts w:ascii="Georgia" w:hAnsi="Georgia" w:cs="Arial"/>
          <w:color w:val="000000"/>
        </w:rPr>
      </w:pPr>
      <w:r w:rsidRPr="00EF55A6">
        <w:rPr>
          <w:rFonts w:ascii="Georgia" w:hAnsi="Georgia" w:cs="Arial"/>
          <w:color w:val="00000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B035274" w14:textId="77777777" w:rsidR="00127285" w:rsidRPr="00EF55A6" w:rsidRDefault="00127285" w:rsidP="00127285">
      <w:pPr>
        <w:spacing w:after="0" w:line="300" w:lineRule="auto"/>
        <w:jc w:val="both"/>
        <w:rPr>
          <w:rFonts w:ascii="Georgia" w:hAnsi="Georgia"/>
        </w:rPr>
      </w:pPr>
    </w:p>
    <w:p w14:paraId="59008787" w14:textId="77777777" w:rsidR="000B6D2E" w:rsidRPr="00EF55A6" w:rsidRDefault="000B6D2E" w:rsidP="00127285">
      <w:pPr>
        <w:spacing w:after="0" w:line="300" w:lineRule="auto"/>
        <w:jc w:val="both"/>
        <w:rPr>
          <w:rFonts w:ascii="Georgia" w:hAnsi="Georgia" w:cs="Arial"/>
          <w:color w:val="000000"/>
        </w:rPr>
      </w:pPr>
      <w:r w:rsidRPr="00EF55A6">
        <w:rPr>
          <w:rFonts w:ascii="Georgia" w:hAnsi="Georgia" w:cs="Arial"/>
          <w:color w:val="000000"/>
        </w:rPr>
        <w:lastRenderedPageBreak/>
        <w:t>Naročnik lahko do pravnomočnosti odločitve o oddaji javnega naročila z namenom odprave nezakonitosti po predhodni ugotovitvi utemeljenosti, svojo odločitev na lastno pobudo spremeni in sprejme novo odločitev, s katero nadomesti prejšnjo. </w:t>
      </w:r>
    </w:p>
    <w:p w14:paraId="6D4DFABE" w14:textId="77777777" w:rsidR="00E92012" w:rsidRDefault="00E92012" w:rsidP="00127285">
      <w:pPr>
        <w:spacing w:after="0" w:line="300" w:lineRule="auto"/>
        <w:jc w:val="both"/>
        <w:rPr>
          <w:rFonts w:ascii="Georgia" w:hAnsi="Georgia"/>
        </w:rPr>
      </w:pPr>
    </w:p>
    <w:p w14:paraId="5460D60B" w14:textId="77777777" w:rsidR="00127285" w:rsidRPr="00EF55A6" w:rsidRDefault="00127285" w:rsidP="00127285">
      <w:pPr>
        <w:spacing w:after="0" w:line="300" w:lineRule="auto"/>
        <w:jc w:val="both"/>
        <w:rPr>
          <w:rFonts w:ascii="Georgia" w:hAnsi="Georgia"/>
        </w:rPr>
      </w:pPr>
    </w:p>
    <w:p w14:paraId="0835E0DC" w14:textId="246AFA37" w:rsidR="00E92012" w:rsidRPr="00EF55A6" w:rsidRDefault="00E92012" w:rsidP="0054757B">
      <w:pPr>
        <w:pStyle w:val="Odstavekseznama"/>
        <w:numPr>
          <w:ilvl w:val="0"/>
          <w:numId w:val="20"/>
        </w:numPr>
        <w:spacing w:after="0" w:line="300" w:lineRule="auto"/>
        <w:jc w:val="both"/>
        <w:rPr>
          <w:rFonts w:ascii="Georgia" w:hAnsi="Georgia" w:cs="Arial"/>
          <w:b/>
          <w:bCs/>
        </w:rPr>
      </w:pPr>
      <w:r w:rsidRPr="00EF55A6">
        <w:rPr>
          <w:rFonts w:ascii="Georgia" w:hAnsi="Georgia" w:cs="Arial"/>
          <w:b/>
          <w:bCs/>
        </w:rPr>
        <w:t>ZAUPNOST PONUDBENE DOKUMENTACIJE</w:t>
      </w:r>
    </w:p>
    <w:p w14:paraId="27CDFCE1" w14:textId="77777777" w:rsidR="00E92012" w:rsidRPr="00EF55A6" w:rsidRDefault="00E92012" w:rsidP="00127285">
      <w:pPr>
        <w:pStyle w:val="Odstavekseznama"/>
        <w:spacing w:after="0" w:line="300" w:lineRule="auto"/>
        <w:ind w:left="360"/>
        <w:jc w:val="both"/>
        <w:rPr>
          <w:rFonts w:ascii="Georgia" w:hAnsi="Georgia" w:cs="Arial"/>
          <w:b/>
          <w:bCs/>
        </w:rPr>
      </w:pPr>
    </w:p>
    <w:p w14:paraId="122A2142" w14:textId="77777777" w:rsidR="000B6D2E" w:rsidRDefault="000B6D2E" w:rsidP="00127285">
      <w:pPr>
        <w:spacing w:after="0" w:line="300" w:lineRule="auto"/>
        <w:jc w:val="both"/>
        <w:rPr>
          <w:rFonts w:ascii="Georgia" w:hAnsi="Georgia" w:cs="Arial"/>
          <w:color w:val="000000"/>
        </w:rPr>
      </w:pPr>
      <w:r w:rsidRPr="00EF55A6">
        <w:rPr>
          <w:rFonts w:ascii="Georgia" w:hAnsi="Georgia" w:cs="Arial"/>
          <w:color w:val="000000"/>
        </w:rPr>
        <w:t>Ponudniki, ki z udeležbo v postopku oziroma izvajanju pogodbenih obveznosti izvedo za zaupne podatke oziroma poslovne skrivnosti, so jih dolžni varovati v skladu s predpisi.</w:t>
      </w:r>
    </w:p>
    <w:p w14:paraId="7E4E2C8A" w14:textId="77777777" w:rsidR="00127285" w:rsidRPr="00EF55A6" w:rsidRDefault="00127285" w:rsidP="00127285">
      <w:pPr>
        <w:spacing w:after="0" w:line="300" w:lineRule="auto"/>
        <w:jc w:val="both"/>
        <w:rPr>
          <w:rFonts w:ascii="Georgia" w:hAnsi="Georgia"/>
        </w:rPr>
      </w:pPr>
    </w:p>
    <w:p w14:paraId="754AACBA" w14:textId="77777777" w:rsidR="000B6D2E" w:rsidRDefault="000B6D2E" w:rsidP="00127285">
      <w:pPr>
        <w:spacing w:after="0" w:line="300" w:lineRule="auto"/>
        <w:jc w:val="both"/>
        <w:rPr>
          <w:rFonts w:ascii="Georgia" w:hAnsi="Georgia" w:cs="Arial"/>
          <w:color w:val="000000"/>
        </w:rPr>
      </w:pPr>
      <w:r w:rsidRPr="00EF55A6">
        <w:rPr>
          <w:rFonts w:ascii="Georgia" w:hAnsi="Georgia" w:cs="Arial"/>
          <w:color w:val="00000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2C935094" w14:textId="77777777" w:rsidR="00127285" w:rsidRPr="00EF55A6" w:rsidRDefault="00127285" w:rsidP="00127285">
      <w:pPr>
        <w:spacing w:after="0" w:line="300" w:lineRule="auto"/>
        <w:jc w:val="both"/>
        <w:rPr>
          <w:rFonts w:ascii="Georgia" w:hAnsi="Georgia"/>
        </w:rPr>
      </w:pPr>
    </w:p>
    <w:p w14:paraId="4CD14DE9" w14:textId="2BF391CE" w:rsidR="000B6D2E" w:rsidRDefault="000B6D2E" w:rsidP="00127285">
      <w:pPr>
        <w:spacing w:after="0" w:line="300" w:lineRule="auto"/>
        <w:jc w:val="both"/>
        <w:rPr>
          <w:rFonts w:ascii="Georgia" w:hAnsi="Georgia" w:cs="Arial"/>
          <w:color w:val="000000"/>
        </w:rPr>
      </w:pPr>
      <w:r w:rsidRPr="00EF55A6">
        <w:rPr>
          <w:rFonts w:ascii="Georgia" w:hAnsi="Georgia" w:cs="Arial"/>
          <w:color w:val="000000"/>
        </w:rPr>
        <w:t>Na podlagi drugega odstavka 35. člena ZJN-3 so javni podatki specifikacije ponujenega blaga, storitve ali gradnje (naziv, proizvajalec/izvajalec in kat.</w:t>
      </w:r>
      <w:r w:rsidR="009B1A1C">
        <w:rPr>
          <w:rFonts w:ascii="Georgia" w:hAnsi="Georgia" w:cs="Arial"/>
          <w:color w:val="000000"/>
        </w:rPr>
        <w:t xml:space="preserve"> </w:t>
      </w:r>
      <w:r w:rsidR="00FC0B18">
        <w:rPr>
          <w:rFonts w:ascii="Georgia" w:hAnsi="Georgia" w:cs="Arial"/>
          <w:color w:val="000000"/>
        </w:rPr>
        <w:t>š</w:t>
      </w:r>
      <w:r w:rsidRPr="00EF55A6">
        <w:rPr>
          <w:rFonts w:ascii="Georgia" w:hAnsi="Georgia" w:cs="Arial"/>
          <w:color w:val="000000"/>
        </w:rPr>
        <w:t xml:space="preserve">t. ter podatki iz dokazil, ki izkazujejo izpolnjevanje </w:t>
      </w:r>
      <w:proofErr w:type="spellStart"/>
      <w:r w:rsidRPr="00EF55A6">
        <w:rPr>
          <w:rFonts w:ascii="Georgia" w:hAnsi="Georgia" w:cs="Arial"/>
          <w:color w:val="000000"/>
        </w:rPr>
        <w:t>naročnikovih</w:t>
      </w:r>
      <w:proofErr w:type="spellEnd"/>
      <w:r w:rsidRPr="00EF55A6">
        <w:rPr>
          <w:rFonts w:ascii="Georgia" w:hAnsi="Georgia" w:cs="Arial"/>
          <w:color w:val="000000"/>
        </w:rPr>
        <w:t xml:space="preserve"> zahtev) in količina iz te specifikacije, cena na enoto, vrednost posamezne postavke in skupna vrednost iz ponudbe ter vsi tisti podatki, ki so vplivali na razvrstitev ponudbe v okviru drugih meril.</w:t>
      </w:r>
    </w:p>
    <w:p w14:paraId="1A0C1938" w14:textId="77777777" w:rsidR="00127285" w:rsidRPr="00EF55A6" w:rsidRDefault="00127285" w:rsidP="00127285">
      <w:pPr>
        <w:spacing w:after="0" w:line="300" w:lineRule="auto"/>
        <w:jc w:val="both"/>
        <w:rPr>
          <w:rFonts w:ascii="Georgia" w:hAnsi="Georgia"/>
        </w:rPr>
      </w:pPr>
    </w:p>
    <w:p w14:paraId="14A6C4AE" w14:textId="77777777" w:rsidR="000B6D2E" w:rsidRPr="00EF55A6" w:rsidRDefault="000B6D2E" w:rsidP="00127285">
      <w:pPr>
        <w:spacing w:after="0" w:line="300" w:lineRule="auto"/>
        <w:jc w:val="both"/>
        <w:rPr>
          <w:rFonts w:ascii="Georgia" w:hAnsi="Georgia"/>
        </w:rPr>
      </w:pPr>
      <w:r w:rsidRPr="00EF55A6">
        <w:rPr>
          <w:rFonts w:ascii="Georgia" w:hAnsi="Georgia" w:cs="Arial"/>
          <w:color w:val="00000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14:paraId="1FCF350B" w14:textId="77777777" w:rsidR="007A432F" w:rsidRDefault="007A432F" w:rsidP="00127285">
      <w:pPr>
        <w:spacing w:after="0" w:line="300" w:lineRule="auto"/>
        <w:jc w:val="both"/>
        <w:rPr>
          <w:rFonts w:ascii="Georgia" w:hAnsi="Georgia" w:cs="Arial"/>
          <w:color w:val="000000"/>
        </w:rPr>
      </w:pPr>
    </w:p>
    <w:p w14:paraId="502BB3F6" w14:textId="77777777" w:rsidR="00127285" w:rsidRDefault="00127285" w:rsidP="00127285">
      <w:pPr>
        <w:spacing w:after="0" w:line="300" w:lineRule="auto"/>
        <w:jc w:val="both"/>
        <w:rPr>
          <w:rFonts w:ascii="Georgia" w:hAnsi="Georgia" w:cs="Arial"/>
          <w:color w:val="000000"/>
        </w:rPr>
      </w:pPr>
    </w:p>
    <w:p w14:paraId="0FD88012" w14:textId="3778BFA3" w:rsidR="007A432F" w:rsidRDefault="007A432F" w:rsidP="0054757B">
      <w:pPr>
        <w:pStyle w:val="Odstavekseznama"/>
        <w:numPr>
          <w:ilvl w:val="0"/>
          <w:numId w:val="20"/>
        </w:numPr>
        <w:spacing w:after="0" w:line="300" w:lineRule="auto"/>
        <w:jc w:val="both"/>
        <w:rPr>
          <w:rFonts w:ascii="Georgia" w:hAnsi="Georgia" w:cs="Arial"/>
          <w:b/>
          <w:bCs/>
          <w:color w:val="000000"/>
        </w:rPr>
      </w:pPr>
      <w:r w:rsidRPr="00EF55A6">
        <w:rPr>
          <w:rFonts w:ascii="Georgia" w:hAnsi="Georgia" w:cs="Arial"/>
          <w:b/>
          <w:bCs/>
          <w:color w:val="000000"/>
        </w:rPr>
        <w:t>NAČIN PREDLOŽITVE DOKUMENTOV V PONUDBI</w:t>
      </w:r>
    </w:p>
    <w:p w14:paraId="77C9C9B1" w14:textId="77777777" w:rsidR="00127285" w:rsidRPr="00EF55A6" w:rsidRDefault="00127285" w:rsidP="00127285">
      <w:pPr>
        <w:pStyle w:val="Odstavekseznama"/>
        <w:spacing w:after="0" w:line="300" w:lineRule="auto"/>
        <w:ind w:left="360"/>
        <w:jc w:val="both"/>
        <w:rPr>
          <w:rFonts w:ascii="Georgia" w:hAnsi="Georgia" w:cs="Arial"/>
          <w:b/>
          <w:bCs/>
          <w:color w:val="000000"/>
        </w:rPr>
      </w:pPr>
    </w:p>
    <w:p w14:paraId="3B49E27D" w14:textId="6B329DB1" w:rsidR="000B6D2E" w:rsidRPr="00EF55A6" w:rsidRDefault="000B6D2E" w:rsidP="00127285">
      <w:pPr>
        <w:spacing w:after="0" w:line="300" w:lineRule="auto"/>
        <w:jc w:val="both"/>
        <w:rPr>
          <w:rFonts w:ascii="Georgia" w:hAnsi="Georgia"/>
        </w:rPr>
      </w:pPr>
      <w:r w:rsidRPr="00EF55A6">
        <w:rPr>
          <w:rFonts w:ascii="Georgia" w:hAnsi="Georgia" w:cs="Arial"/>
          <w:color w:val="000000"/>
        </w:rPr>
        <w:t>Zaželeno je:</w:t>
      </w:r>
    </w:p>
    <w:tbl>
      <w:tblPr>
        <w:tblStyle w:val="NormalTablePHPDOCX"/>
        <w:tblW w:w="0" w:type="auto"/>
        <w:tblInd w:w="108" w:type="dxa"/>
        <w:tblLook w:val="04A0" w:firstRow="1" w:lastRow="0" w:firstColumn="1" w:lastColumn="0" w:noHBand="0" w:noVBand="1"/>
      </w:tblPr>
      <w:tblGrid>
        <w:gridCol w:w="8962"/>
      </w:tblGrid>
      <w:tr w:rsidR="000B6D2E" w:rsidRPr="00EF55A6" w14:paraId="3FF7D532" w14:textId="77777777" w:rsidTr="000B6D2E">
        <w:tc>
          <w:tcPr>
            <w:tcW w:w="0" w:type="auto"/>
            <w:hideMark/>
          </w:tcPr>
          <w:p w14:paraId="1C82A85C" w14:textId="77777777" w:rsidR="000B6D2E" w:rsidRPr="00EF55A6" w:rsidRDefault="000B6D2E" w:rsidP="00127285">
            <w:pPr>
              <w:numPr>
                <w:ilvl w:val="0"/>
                <w:numId w:val="8"/>
              </w:numPr>
              <w:spacing w:after="0" w:line="300" w:lineRule="auto"/>
              <w:jc w:val="both"/>
              <w:rPr>
                <w:rFonts w:ascii="Georgia" w:hAnsi="Georgia" w:cs="Arial"/>
                <w:color w:val="000000"/>
              </w:rPr>
            </w:pPr>
            <w:r w:rsidRPr="00EF55A6">
              <w:rPr>
                <w:rFonts w:ascii="Georgia" w:hAnsi="Georgia" w:cs="Arial"/>
                <w:color w:val="000000"/>
              </w:rPr>
              <w:t>da so vsi dokumenti na mestih, kjer je to označeno, podpisani s strani pooblaščene osebe in žigosani z žigom ponudnika;</w:t>
            </w:r>
          </w:p>
          <w:p w14:paraId="5B8187D2" w14:textId="77777777" w:rsidR="000B6D2E" w:rsidRPr="00EF55A6" w:rsidRDefault="000B6D2E" w:rsidP="00127285">
            <w:pPr>
              <w:numPr>
                <w:ilvl w:val="0"/>
                <w:numId w:val="8"/>
              </w:numPr>
              <w:spacing w:after="0" w:line="300" w:lineRule="auto"/>
              <w:jc w:val="both"/>
              <w:rPr>
                <w:rFonts w:ascii="Georgia" w:hAnsi="Georgia" w:cs="Arial"/>
                <w:color w:val="000000"/>
              </w:rPr>
            </w:pPr>
            <w:r w:rsidRPr="00EF55A6">
              <w:rPr>
                <w:rFonts w:ascii="Georgia" w:hAnsi="Georgia" w:cs="Arial"/>
                <w:color w:val="000000"/>
              </w:rPr>
              <w:t>da so vse strani v ponudbi oštevilčene z zaporednimi številkami, ponudnik pa v spremnem dopisu navede skupno število strani v ponudbi;</w:t>
            </w:r>
          </w:p>
          <w:p w14:paraId="65B3EE97" w14:textId="77777777" w:rsidR="000B6D2E" w:rsidRDefault="000B6D2E" w:rsidP="00127285">
            <w:pPr>
              <w:numPr>
                <w:ilvl w:val="0"/>
                <w:numId w:val="8"/>
              </w:numPr>
              <w:spacing w:after="0" w:line="300" w:lineRule="auto"/>
              <w:jc w:val="both"/>
              <w:rPr>
                <w:rFonts w:ascii="Georgia" w:hAnsi="Georgia" w:cs="Arial"/>
                <w:color w:val="000000"/>
              </w:rPr>
            </w:pPr>
            <w:r w:rsidRPr="00EF55A6">
              <w:rPr>
                <w:rFonts w:ascii="Georgia" w:hAnsi="Georgia" w:cs="Arial"/>
                <w:color w:val="000000"/>
              </w:rPr>
              <w:t>da ponudnik morebitne popravke opremi z žigom in podpisom svoje pooblaščene osebe.</w:t>
            </w:r>
          </w:p>
          <w:p w14:paraId="6D3464A1" w14:textId="77777777" w:rsidR="0054757B" w:rsidRDefault="0054757B" w:rsidP="0054757B">
            <w:pPr>
              <w:spacing w:after="0" w:line="300" w:lineRule="auto"/>
              <w:ind w:left="720"/>
              <w:jc w:val="both"/>
              <w:rPr>
                <w:rFonts w:ascii="Georgia" w:hAnsi="Georgia" w:cs="Arial"/>
                <w:color w:val="000000"/>
              </w:rPr>
            </w:pPr>
          </w:p>
          <w:p w14:paraId="13445830" w14:textId="77777777" w:rsidR="00127285" w:rsidRPr="00EF55A6" w:rsidRDefault="00127285" w:rsidP="00127285">
            <w:pPr>
              <w:spacing w:after="0" w:line="300" w:lineRule="auto"/>
              <w:ind w:left="720"/>
              <w:jc w:val="both"/>
              <w:rPr>
                <w:rFonts w:ascii="Georgia" w:hAnsi="Georgia" w:cs="Arial"/>
                <w:color w:val="000000"/>
              </w:rPr>
            </w:pPr>
          </w:p>
        </w:tc>
      </w:tr>
    </w:tbl>
    <w:p w14:paraId="21BABC01" w14:textId="77777777" w:rsidR="000B6D2E" w:rsidRDefault="000B6D2E" w:rsidP="00127285">
      <w:pPr>
        <w:spacing w:after="0" w:line="300" w:lineRule="auto"/>
        <w:jc w:val="both"/>
        <w:rPr>
          <w:rFonts w:ascii="Georgia" w:hAnsi="Georgia" w:cs="Arial"/>
          <w:color w:val="000000"/>
        </w:rPr>
      </w:pPr>
      <w:r w:rsidRPr="00EF55A6">
        <w:rPr>
          <w:rFonts w:ascii="Georgia" w:hAnsi="Georgia" w:cs="Arial"/>
          <w:color w:val="000000"/>
        </w:rPr>
        <w:lastRenderedPageBreak/>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03E54BFF" w14:textId="77777777" w:rsidR="00127285" w:rsidRPr="00EF55A6" w:rsidRDefault="00127285" w:rsidP="00127285">
      <w:pPr>
        <w:spacing w:after="0" w:line="300" w:lineRule="auto"/>
        <w:jc w:val="both"/>
        <w:rPr>
          <w:rFonts w:ascii="Georgia" w:hAnsi="Georgia"/>
        </w:rPr>
      </w:pPr>
    </w:p>
    <w:p w14:paraId="73C51748" w14:textId="7EE803AC" w:rsidR="000B6D2E" w:rsidRPr="0054757B" w:rsidRDefault="000B6D2E" w:rsidP="00127285">
      <w:pPr>
        <w:spacing w:after="0" w:line="300" w:lineRule="auto"/>
        <w:jc w:val="both"/>
        <w:rPr>
          <w:rFonts w:ascii="Georgia" w:hAnsi="Georgia"/>
        </w:rPr>
      </w:pPr>
      <w:r w:rsidRPr="00EF55A6">
        <w:rPr>
          <w:rFonts w:ascii="Georgia" w:hAnsi="Georgia" w:cs="Arial"/>
          <w:color w:val="000000"/>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r w:rsidR="0054757B">
        <w:rPr>
          <w:rFonts w:ascii="Georgia" w:hAnsi="Georgia"/>
        </w:rPr>
        <w:t xml:space="preserve"> </w:t>
      </w:r>
      <w:r w:rsidRPr="00EF55A6">
        <w:rPr>
          <w:rFonts w:ascii="Georgia" w:hAnsi="Georgia" w:cs="Arial"/>
          <w:color w:val="000000"/>
        </w:rPr>
        <w:t>Če obstaja naročnikova zahteva po najvišji dovoljeni starosti dokumentov, ki jih ponudnik prilaga kot dokazila, je to navedeno ob vsakem posameznem dokazilu.</w:t>
      </w:r>
    </w:p>
    <w:p w14:paraId="5703B718" w14:textId="77777777" w:rsidR="00127285" w:rsidRPr="00EF55A6" w:rsidRDefault="00127285" w:rsidP="00127285">
      <w:pPr>
        <w:spacing w:after="0" w:line="300" w:lineRule="auto"/>
        <w:jc w:val="both"/>
        <w:rPr>
          <w:rFonts w:ascii="Georgia" w:hAnsi="Georgia"/>
        </w:rPr>
      </w:pPr>
    </w:p>
    <w:p w14:paraId="7F8CD9BD" w14:textId="1577960B" w:rsidR="007A432F" w:rsidRPr="00EF55A6" w:rsidRDefault="000B6D2E" w:rsidP="00127285">
      <w:pPr>
        <w:spacing w:after="0" w:line="300" w:lineRule="auto"/>
        <w:jc w:val="both"/>
        <w:rPr>
          <w:rFonts w:ascii="Georgia" w:hAnsi="Georgia" w:cs="Arial"/>
          <w:color w:val="000000"/>
        </w:rPr>
      </w:pPr>
      <w:r w:rsidRPr="00EF55A6">
        <w:rPr>
          <w:rFonts w:ascii="Georgia" w:hAnsi="Georgia" w:cs="Arial"/>
          <w:color w:val="000000"/>
        </w:rPr>
        <w:t>Če država članica ali tretja država dokumentov in potrdil, ki se jih s to razpisno dokumentacijo zahtevajo, ne izdaja ali če ti ne zajemajo vseh primerov, ki so z razlogi za izključitev opredeljeni</w:t>
      </w:r>
      <w:r w:rsidR="007A432F" w:rsidRPr="00EF55A6">
        <w:rPr>
          <w:rFonts w:ascii="Georgia" w:hAnsi="Georgia" w:cs="Arial"/>
          <w:color w:val="000000"/>
        </w:rPr>
        <w:t>, lahko ponudnik pod materialno in kazensko odgovornostjo poda notarsko overjeno izjavo, v kateri:</w:t>
      </w:r>
    </w:p>
    <w:p w14:paraId="1CCCD1E6" w14:textId="479E5E3B" w:rsidR="007A432F" w:rsidRPr="00127285" w:rsidRDefault="007A432F" w:rsidP="0054757B">
      <w:pPr>
        <w:pStyle w:val="Odstavekseznama"/>
        <w:numPr>
          <w:ilvl w:val="1"/>
          <w:numId w:val="20"/>
        </w:numPr>
        <w:spacing w:after="0" w:line="300" w:lineRule="auto"/>
        <w:jc w:val="both"/>
        <w:rPr>
          <w:rFonts w:ascii="Georgia" w:hAnsi="Georgia" w:cs="Arial"/>
          <w:color w:val="000000"/>
        </w:rPr>
      </w:pPr>
      <w:r w:rsidRPr="00127285">
        <w:rPr>
          <w:rFonts w:ascii="Georgia" w:hAnsi="Georgia" w:cs="Arial"/>
          <w:color w:val="000000"/>
        </w:rPr>
        <w:t>potrdi, da v državi članici ali tretji državi ne more pridobiti zahtevanega dokumenta ali potrdila, ker jih država oziroma njene institucije ne izdajajo;</w:t>
      </w:r>
    </w:p>
    <w:p w14:paraId="0F9627FA" w14:textId="1387E8AD" w:rsidR="007A432F" w:rsidRPr="00127285" w:rsidRDefault="007A432F" w:rsidP="0054757B">
      <w:pPr>
        <w:pStyle w:val="Odstavekseznama"/>
        <w:numPr>
          <w:ilvl w:val="1"/>
          <w:numId w:val="20"/>
        </w:numPr>
        <w:spacing w:after="0" w:line="300" w:lineRule="auto"/>
        <w:jc w:val="both"/>
        <w:rPr>
          <w:rFonts w:ascii="Georgia" w:hAnsi="Georgia" w:cs="Arial"/>
          <w:color w:val="000000"/>
        </w:rPr>
      </w:pPr>
      <w:r w:rsidRPr="00127285">
        <w:rPr>
          <w:rFonts w:ascii="Georgia" w:hAnsi="Georgia" w:cs="Arial"/>
          <w:color w:val="000000"/>
        </w:rPr>
        <w:t xml:space="preserve">potrdi, da izpolnjuje zahtevani razpisni pogoj oziroma da pri njem ni podan pogoj, ki predstavlja razlog, zaradi katerega bi bilo ponudnika potrebno izključiti iz postopka javnega naročila. </w:t>
      </w:r>
    </w:p>
    <w:p w14:paraId="6B1B28BA" w14:textId="642E7404" w:rsidR="000B6D2E" w:rsidRPr="00EF55A6" w:rsidRDefault="000B6D2E" w:rsidP="00127285">
      <w:pPr>
        <w:spacing w:after="0" w:line="300" w:lineRule="auto"/>
        <w:jc w:val="both"/>
        <w:rPr>
          <w:rFonts w:ascii="Georgia" w:hAnsi="Georgia"/>
        </w:rPr>
      </w:pPr>
    </w:p>
    <w:p w14:paraId="66857F73" w14:textId="77777777" w:rsidR="007A432F" w:rsidRPr="00EF55A6" w:rsidRDefault="007A432F" w:rsidP="00127285">
      <w:pPr>
        <w:spacing w:after="0" w:line="300" w:lineRule="auto"/>
        <w:jc w:val="both"/>
        <w:rPr>
          <w:rFonts w:ascii="Georgia" w:hAnsi="Georgia"/>
        </w:rPr>
      </w:pPr>
    </w:p>
    <w:p w14:paraId="20B7DCEA" w14:textId="0C548F77" w:rsidR="007A432F" w:rsidRPr="00EF55A6" w:rsidRDefault="007A432F" w:rsidP="0054757B">
      <w:pPr>
        <w:pStyle w:val="Odstavekseznama"/>
        <w:numPr>
          <w:ilvl w:val="0"/>
          <w:numId w:val="20"/>
        </w:numPr>
        <w:spacing w:after="0" w:line="300" w:lineRule="auto"/>
        <w:jc w:val="both"/>
        <w:rPr>
          <w:rFonts w:ascii="Georgia" w:hAnsi="Georgia" w:cs="Arial"/>
          <w:b/>
          <w:bCs/>
          <w:color w:val="000000"/>
        </w:rPr>
      </w:pPr>
      <w:r w:rsidRPr="00EF55A6">
        <w:rPr>
          <w:rFonts w:ascii="Georgia" w:hAnsi="Georgia" w:cs="Arial"/>
          <w:b/>
          <w:bCs/>
          <w:color w:val="000000"/>
        </w:rPr>
        <w:t>VELJAVNOST PONUDBE</w:t>
      </w:r>
    </w:p>
    <w:p w14:paraId="483619A5" w14:textId="77777777" w:rsidR="007A432F" w:rsidRPr="00EF55A6" w:rsidRDefault="007A432F" w:rsidP="00127285">
      <w:pPr>
        <w:pStyle w:val="Odstavekseznama"/>
        <w:spacing w:after="0" w:line="300" w:lineRule="auto"/>
        <w:ind w:left="360"/>
        <w:jc w:val="both"/>
        <w:rPr>
          <w:rFonts w:ascii="Georgia" w:hAnsi="Georgia" w:cs="Arial"/>
          <w:color w:val="000000"/>
        </w:rPr>
      </w:pPr>
    </w:p>
    <w:p w14:paraId="5225CF64" w14:textId="56589532" w:rsidR="000B6D2E" w:rsidRDefault="000B6D2E" w:rsidP="00127285">
      <w:pPr>
        <w:spacing w:after="0" w:line="300" w:lineRule="auto"/>
        <w:jc w:val="both"/>
        <w:rPr>
          <w:rFonts w:ascii="Georgia" w:hAnsi="Georgia" w:cs="Arial"/>
          <w:color w:val="000000"/>
        </w:rPr>
      </w:pPr>
      <w:r w:rsidRPr="00EF55A6">
        <w:rPr>
          <w:rFonts w:ascii="Georgia" w:hAnsi="Georgia" w:cs="Arial"/>
          <w:color w:val="000000"/>
        </w:rPr>
        <w:t xml:space="preserve">Ponudba </w:t>
      </w:r>
      <w:r w:rsidR="007A432F" w:rsidRPr="00EF55A6">
        <w:rPr>
          <w:rFonts w:ascii="Georgia" w:hAnsi="Georgia" w:cs="Arial"/>
          <w:color w:val="000000"/>
        </w:rPr>
        <w:t>mora veljati</w:t>
      </w:r>
      <w:r w:rsidRPr="00EF55A6">
        <w:rPr>
          <w:rFonts w:ascii="Georgia" w:hAnsi="Georgia" w:cs="Arial"/>
          <w:color w:val="000000"/>
        </w:rPr>
        <w:t xml:space="preserve"> najmanj 180 dni od roka za predložitev ponudb. V primeru krajšega roka veljavnosti ponudbe se ponudba zavrne.</w:t>
      </w:r>
    </w:p>
    <w:p w14:paraId="7388416F" w14:textId="77777777" w:rsidR="00127285" w:rsidRPr="00EF55A6" w:rsidRDefault="00127285" w:rsidP="00127285">
      <w:pPr>
        <w:spacing w:after="0" w:line="300" w:lineRule="auto"/>
        <w:jc w:val="both"/>
        <w:rPr>
          <w:rFonts w:ascii="Georgia" w:hAnsi="Georgia"/>
        </w:rPr>
      </w:pPr>
    </w:p>
    <w:p w14:paraId="78712781" w14:textId="3EC347B4" w:rsidR="007A432F" w:rsidRDefault="000B6D2E" w:rsidP="00127285">
      <w:pPr>
        <w:spacing w:after="0" w:line="300" w:lineRule="auto"/>
        <w:jc w:val="both"/>
        <w:rPr>
          <w:rFonts w:ascii="Georgia" w:hAnsi="Georgia" w:cs="Arial"/>
          <w:color w:val="000000"/>
        </w:rPr>
      </w:pPr>
      <w:r w:rsidRPr="00EF55A6">
        <w:rPr>
          <w:rFonts w:ascii="Georgia" w:hAnsi="Georgia" w:cs="Arial"/>
          <w:color w:val="00000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w:t>
      </w:r>
      <w:r w:rsidR="00B066A3">
        <w:rPr>
          <w:rFonts w:ascii="Georgia" w:hAnsi="Georgia" w:cs="Arial"/>
          <w:color w:val="000000"/>
        </w:rPr>
        <w:t>.</w:t>
      </w:r>
    </w:p>
    <w:p w14:paraId="5D738694" w14:textId="77777777" w:rsidR="00B066A3" w:rsidRPr="00EF55A6" w:rsidRDefault="00B066A3" w:rsidP="00127285">
      <w:pPr>
        <w:spacing w:after="0" w:line="300" w:lineRule="auto"/>
        <w:jc w:val="both"/>
        <w:rPr>
          <w:rFonts w:ascii="Georgia" w:hAnsi="Georgia"/>
        </w:rPr>
      </w:pPr>
    </w:p>
    <w:p w14:paraId="6E05B1AE" w14:textId="77777777" w:rsidR="007A432F" w:rsidRPr="00EF55A6" w:rsidRDefault="007A432F" w:rsidP="00127285">
      <w:pPr>
        <w:spacing w:after="0" w:line="300" w:lineRule="auto"/>
        <w:jc w:val="both"/>
        <w:rPr>
          <w:rFonts w:ascii="Georgia" w:hAnsi="Georgia"/>
        </w:rPr>
      </w:pPr>
    </w:p>
    <w:p w14:paraId="75DB203F" w14:textId="079E9FB1" w:rsidR="007A432F" w:rsidRPr="00EF55A6" w:rsidRDefault="007A432F" w:rsidP="0054757B">
      <w:pPr>
        <w:pStyle w:val="Odstavekseznama"/>
        <w:numPr>
          <w:ilvl w:val="0"/>
          <w:numId w:val="20"/>
        </w:numPr>
        <w:spacing w:after="0" w:line="300" w:lineRule="auto"/>
        <w:jc w:val="both"/>
        <w:rPr>
          <w:rFonts w:ascii="Georgia" w:hAnsi="Georgia" w:cs="Arial"/>
          <w:b/>
          <w:bCs/>
        </w:rPr>
      </w:pPr>
      <w:r w:rsidRPr="00EF55A6">
        <w:rPr>
          <w:rFonts w:ascii="Georgia" w:hAnsi="Georgia" w:cs="Arial"/>
          <w:b/>
          <w:bCs/>
        </w:rPr>
        <w:t>PRAVNO VARSTVO</w:t>
      </w:r>
    </w:p>
    <w:p w14:paraId="70E2966C" w14:textId="77777777" w:rsidR="007A432F" w:rsidRPr="00EF55A6" w:rsidRDefault="007A432F" w:rsidP="00127285">
      <w:pPr>
        <w:pStyle w:val="Odstavekseznama"/>
        <w:spacing w:after="0" w:line="300" w:lineRule="auto"/>
        <w:ind w:left="360"/>
        <w:jc w:val="both"/>
        <w:rPr>
          <w:rFonts w:ascii="Georgia" w:hAnsi="Georgia" w:cs="Arial"/>
          <w:b/>
          <w:bCs/>
        </w:rPr>
      </w:pPr>
    </w:p>
    <w:p w14:paraId="67D94A79" w14:textId="5EA001A4" w:rsidR="000B6D2E" w:rsidRDefault="000B6D2E" w:rsidP="00127285">
      <w:pPr>
        <w:spacing w:after="0" w:line="300" w:lineRule="auto"/>
        <w:jc w:val="both"/>
        <w:rPr>
          <w:rFonts w:ascii="Georgia" w:hAnsi="Georgia" w:cs="Arial"/>
          <w:color w:val="000000"/>
        </w:rPr>
      </w:pPr>
      <w:r w:rsidRPr="00EF55A6">
        <w:rPr>
          <w:rFonts w:ascii="Georgia" w:hAnsi="Georgia" w:cs="Arial"/>
          <w:color w:val="000000"/>
        </w:rPr>
        <w:t>Pravno varstvo v postopku javnega naročanja je zagotovljeno v skladu z določbami Zakona o pravnem varstvu v postopkih javnega naročanja (</w:t>
      </w:r>
      <w:r w:rsidR="0098703B">
        <w:rPr>
          <w:rFonts w:ascii="Georgia" w:hAnsi="Georgia" w:cs="Arial"/>
          <w:color w:val="000000"/>
        </w:rPr>
        <w:t xml:space="preserve">Uradni list RS, št. 43/11, 60/11 – ZTP-D, 63/13, 90/14 – ZDU-1I, 60/17 in 72/19; </w:t>
      </w:r>
      <w:r w:rsidRPr="00EF55A6">
        <w:rPr>
          <w:rFonts w:ascii="Georgia" w:hAnsi="Georgia" w:cs="Arial"/>
          <w:color w:val="000000"/>
        </w:rPr>
        <w:t>v nadalj</w:t>
      </w:r>
      <w:r w:rsidR="0098703B">
        <w:rPr>
          <w:rFonts w:ascii="Georgia" w:hAnsi="Georgia" w:cs="Arial"/>
          <w:color w:val="000000"/>
        </w:rPr>
        <w:t>njem besedilu</w:t>
      </w:r>
      <w:r w:rsidRPr="00EF55A6">
        <w:rPr>
          <w:rFonts w:ascii="Georgia" w:hAnsi="Georgia" w:cs="Arial"/>
          <w:color w:val="000000"/>
        </w:rPr>
        <w:t xml:space="preserve">: ZPVPJN), po postopku in na način kot ga določa zakon. Zahtevek za revizijo, ki se nanaša na vsebino objave, povabilo k oddaji ponudbe ali razpisno dokumentacijo, se vloži v desetih delovnih dneh od dneva objave </w:t>
      </w:r>
      <w:r w:rsidRPr="00EF55A6">
        <w:rPr>
          <w:rFonts w:ascii="Georgia" w:hAnsi="Georgia" w:cs="Arial"/>
          <w:color w:val="000000"/>
        </w:rPr>
        <w:lastRenderedPageBreak/>
        <w:t>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7258420" w14:textId="77777777" w:rsidR="00127285" w:rsidRPr="00EF55A6" w:rsidRDefault="00127285" w:rsidP="00127285">
      <w:pPr>
        <w:spacing w:after="0" w:line="300" w:lineRule="auto"/>
        <w:jc w:val="both"/>
        <w:rPr>
          <w:rFonts w:ascii="Georgia" w:hAnsi="Georgia"/>
        </w:rPr>
      </w:pPr>
    </w:p>
    <w:p w14:paraId="160AE837" w14:textId="77777777" w:rsidR="000B6D2E" w:rsidRDefault="000B6D2E" w:rsidP="00127285">
      <w:pPr>
        <w:spacing w:after="0" w:line="300" w:lineRule="auto"/>
        <w:jc w:val="both"/>
        <w:rPr>
          <w:rFonts w:ascii="Georgia" w:hAnsi="Georgia" w:cs="Arial"/>
          <w:color w:val="000000"/>
        </w:rPr>
      </w:pPr>
      <w:r w:rsidRPr="00EF55A6">
        <w:rPr>
          <w:rFonts w:ascii="Georgia" w:hAnsi="Georgia" w:cs="Arial"/>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6C0C080" w14:textId="77777777" w:rsidR="00127285" w:rsidRPr="00EF55A6" w:rsidRDefault="00127285" w:rsidP="00127285">
      <w:pPr>
        <w:spacing w:after="0" w:line="300" w:lineRule="auto"/>
        <w:jc w:val="both"/>
        <w:rPr>
          <w:rFonts w:ascii="Georgia" w:hAnsi="Georgia"/>
        </w:rPr>
      </w:pPr>
    </w:p>
    <w:p w14:paraId="3B7B3ACE" w14:textId="77777777" w:rsidR="000B6D2E" w:rsidRDefault="000B6D2E" w:rsidP="00127285">
      <w:pPr>
        <w:spacing w:after="0" w:line="300" w:lineRule="auto"/>
        <w:jc w:val="both"/>
        <w:rPr>
          <w:rFonts w:ascii="Georgia" w:hAnsi="Georgia" w:cs="Arial"/>
          <w:color w:val="000000"/>
        </w:rPr>
      </w:pPr>
      <w:r w:rsidRPr="00EF55A6">
        <w:rPr>
          <w:rFonts w:ascii="Georgia" w:hAnsi="Georgia" w:cs="Arial"/>
          <w:color w:val="000000"/>
        </w:rPr>
        <w:t>Zahtevek za revizijo mora vsebovati vse obvezne sestavine, kot jih določa 15. člen ZPVPJN. </w:t>
      </w:r>
    </w:p>
    <w:p w14:paraId="043F89B2" w14:textId="77777777" w:rsidR="00127285" w:rsidRPr="00EF55A6" w:rsidRDefault="00127285" w:rsidP="00127285">
      <w:pPr>
        <w:spacing w:after="0" w:line="300" w:lineRule="auto"/>
        <w:jc w:val="both"/>
        <w:rPr>
          <w:rFonts w:ascii="Georgia" w:hAnsi="Georgia"/>
        </w:rPr>
      </w:pPr>
    </w:p>
    <w:p w14:paraId="018BCCDA" w14:textId="77777777" w:rsidR="000B6D2E" w:rsidRDefault="000B6D2E" w:rsidP="00127285">
      <w:pPr>
        <w:spacing w:after="0" w:line="300" w:lineRule="auto"/>
        <w:jc w:val="both"/>
        <w:rPr>
          <w:rFonts w:ascii="Georgia" w:hAnsi="Georgia" w:cs="Arial"/>
          <w:color w:val="000000"/>
        </w:rPr>
      </w:pPr>
      <w:r w:rsidRPr="00EF55A6">
        <w:rPr>
          <w:rFonts w:ascii="Georgia" w:hAnsi="Georgia" w:cs="Arial"/>
          <w:color w:val="000000"/>
        </w:rPr>
        <w:t xml:space="preserve">V </w:t>
      </w:r>
      <w:proofErr w:type="spellStart"/>
      <w:r w:rsidRPr="00EF55A6">
        <w:rPr>
          <w:rFonts w:ascii="Georgia" w:hAnsi="Georgia" w:cs="Arial"/>
          <w:color w:val="000000"/>
        </w:rPr>
        <w:t>predrevizijskem</w:t>
      </w:r>
      <w:proofErr w:type="spellEnd"/>
      <w:r w:rsidRPr="00EF55A6">
        <w:rPr>
          <w:rFonts w:ascii="Georgia" w:hAnsi="Georgia" w:cs="Arial"/>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582496E" w14:textId="77777777" w:rsidR="00127285" w:rsidRPr="00EF55A6" w:rsidRDefault="00127285" w:rsidP="00127285">
      <w:pPr>
        <w:spacing w:after="0" w:line="300" w:lineRule="auto"/>
        <w:jc w:val="both"/>
        <w:rPr>
          <w:rFonts w:ascii="Georgia" w:hAnsi="Georgia"/>
        </w:rPr>
      </w:pPr>
    </w:p>
    <w:p w14:paraId="6B3E7CC4" w14:textId="53FD007F" w:rsidR="000B6D2E" w:rsidRDefault="000B6D2E" w:rsidP="00127285">
      <w:pPr>
        <w:spacing w:after="0" w:line="300" w:lineRule="auto"/>
        <w:jc w:val="both"/>
        <w:rPr>
          <w:rFonts w:ascii="Georgia" w:hAnsi="Georgia" w:cs="Arial"/>
          <w:color w:val="000000"/>
        </w:rPr>
      </w:pPr>
      <w:r w:rsidRPr="00EF55A6">
        <w:rPr>
          <w:rFonts w:ascii="Georgia" w:hAnsi="Georgia" w:cs="Arial"/>
          <w:color w:val="000000"/>
        </w:rPr>
        <w:t xml:space="preserve">Vlagatelj mora pred vložitvijo zahtevka za revizijo zoper vsebino razpisne dokumentacije ali vsebino objave plačati takso v višini </w:t>
      </w:r>
      <w:r w:rsidR="000E37CF">
        <w:rPr>
          <w:rFonts w:ascii="Georgia" w:hAnsi="Georgia" w:cs="Arial"/>
          <w:color w:val="000000"/>
        </w:rPr>
        <w:t>4.000,00</w:t>
      </w:r>
      <w:r w:rsidRPr="00EF55A6">
        <w:rPr>
          <w:rFonts w:ascii="Georgia" w:hAnsi="Georgia" w:cs="Arial"/>
          <w:color w:val="000000"/>
        </w:rPr>
        <w:t xml:space="preserve"> EUR.</w:t>
      </w:r>
    </w:p>
    <w:p w14:paraId="0BD802AC" w14:textId="77777777" w:rsidR="00127285" w:rsidRPr="00EF55A6" w:rsidRDefault="00127285" w:rsidP="00127285">
      <w:pPr>
        <w:spacing w:after="0" w:line="300" w:lineRule="auto"/>
        <w:jc w:val="both"/>
        <w:rPr>
          <w:rFonts w:ascii="Georgia" w:hAnsi="Georgia"/>
        </w:rPr>
      </w:pPr>
    </w:p>
    <w:p w14:paraId="57456689" w14:textId="77777777" w:rsidR="000B6D2E" w:rsidRPr="00EF55A6" w:rsidRDefault="000B6D2E" w:rsidP="00127285">
      <w:pPr>
        <w:spacing w:after="0" w:line="300" w:lineRule="auto"/>
        <w:jc w:val="both"/>
        <w:rPr>
          <w:rFonts w:ascii="Georgia" w:hAnsi="Georgia"/>
        </w:rPr>
      </w:pPr>
      <w:r w:rsidRPr="00EF55A6">
        <w:rPr>
          <w:rFonts w:ascii="Georgia" w:hAnsi="Georgia" w:cs="Arial"/>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EF55A6">
        <w:rPr>
          <w:rFonts w:ascii="Georgia" w:hAnsi="Georgia" w:cs="Arial"/>
          <w:color w:val="000000"/>
        </w:rPr>
        <w:t>predrevizijski</w:t>
      </w:r>
      <w:proofErr w:type="spellEnd"/>
      <w:r w:rsidRPr="00EF55A6">
        <w:rPr>
          <w:rFonts w:ascii="Georgia" w:hAnsi="Georgia" w:cs="Arial"/>
          <w:color w:val="000000"/>
        </w:rPr>
        <w:t xml:space="preserve"> in revizijski postopek. Natančne informacije o načinu plačila takse so dostopne na spletni strani Ministrstva za javno upravo: </w:t>
      </w:r>
    </w:p>
    <w:p w14:paraId="1C7B7A67" w14:textId="1AF74E77" w:rsidR="000B6D2E" w:rsidRDefault="00127285" w:rsidP="00127285">
      <w:pPr>
        <w:spacing w:after="0" w:line="300" w:lineRule="auto"/>
        <w:jc w:val="both"/>
        <w:rPr>
          <w:rFonts w:ascii="Georgia" w:hAnsi="Georgia" w:cs="Arial"/>
          <w:color w:val="000000"/>
        </w:rPr>
      </w:pPr>
      <w:hyperlink r:id="rId11" w:history="1">
        <w:r w:rsidRPr="00396B07">
          <w:rPr>
            <w:rStyle w:val="Hiperpovezava"/>
            <w:rFonts w:ascii="Georgia" w:hAnsi="Georgia" w:cs="Arial"/>
          </w:rPr>
          <w:t>https://ejn.gov.si/sistem/pravno-varstvo.html</w:t>
        </w:r>
      </w:hyperlink>
      <w:r>
        <w:rPr>
          <w:rFonts w:ascii="Georgia" w:hAnsi="Georgia" w:cs="Arial"/>
          <w:color w:val="000000"/>
        </w:rPr>
        <w:t>.</w:t>
      </w:r>
    </w:p>
    <w:p w14:paraId="27EC26D4" w14:textId="77777777" w:rsidR="00127285" w:rsidRPr="00EF55A6" w:rsidRDefault="00127285" w:rsidP="00127285">
      <w:pPr>
        <w:spacing w:after="0" w:line="300" w:lineRule="auto"/>
        <w:jc w:val="both"/>
        <w:rPr>
          <w:rFonts w:ascii="Georgia" w:hAnsi="Georgia"/>
        </w:rPr>
      </w:pPr>
    </w:p>
    <w:p w14:paraId="2D24EA9D" w14:textId="587F43A9" w:rsidR="000B6D2E" w:rsidRPr="0054757B" w:rsidRDefault="007A432F" w:rsidP="00127285">
      <w:pPr>
        <w:spacing w:after="0" w:line="300" w:lineRule="auto"/>
        <w:jc w:val="both"/>
        <w:rPr>
          <w:rFonts w:ascii="Georgia" w:hAnsi="Georgia"/>
        </w:rPr>
      </w:pPr>
      <w:r w:rsidRPr="00EF55A6">
        <w:rPr>
          <w:rFonts w:ascii="Georgia" w:hAnsi="Georgia" w:cs="Arial"/>
          <w:color w:val="000000"/>
        </w:rPr>
        <w:t>Z</w:t>
      </w:r>
      <w:r w:rsidR="000B6D2E" w:rsidRPr="00EF55A6">
        <w:rPr>
          <w:rFonts w:ascii="Georgia" w:hAnsi="Georgia" w:cs="Arial"/>
          <w:color w:val="000000"/>
        </w:rPr>
        <w:t xml:space="preserve">ahtevek za revizijo </w:t>
      </w:r>
      <w:r w:rsidRPr="00EF55A6">
        <w:rPr>
          <w:rFonts w:ascii="Georgia" w:hAnsi="Georgia" w:cs="Arial"/>
          <w:color w:val="000000"/>
        </w:rPr>
        <w:t xml:space="preserve">se lahko </w:t>
      </w:r>
      <w:r w:rsidR="000B6D2E" w:rsidRPr="00EF55A6">
        <w:rPr>
          <w:rFonts w:ascii="Georgia" w:hAnsi="Georgia" w:cs="Arial"/>
          <w:color w:val="000000"/>
        </w:rPr>
        <w:t xml:space="preserve">skladno z določbo 13.a člena ZPVPJN lahko vloži samo preko portala </w:t>
      </w:r>
      <w:proofErr w:type="spellStart"/>
      <w:r w:rsidR="000B6D2E" w:rsidRPr="00EF55A6">
        <w:rPr>
          <w:rFonts w:ascii="Georgia" w:hAnsi="Georgia" w:cs="Arial"/>
          <w:color w:val="000000"/>
        </w:rPr>
        <w:t>eRevizija</w:t>
      </w:r>
      <w:proofErr w:type="spellEnd"/>
      <w:r w:rsidR="000B6D2E" w:rsidRPr="00EF55A6">
        <w:rPr>
          <w:rFonts w:ascii="Georgia" w:hAnsi="Georgia" w:cs="Arial"/>
          <w:color w:val="000000"/>
        </w:rPr>
        <w:t xml:space="preserve"> na spletnem naslovu https://www.portalerevizija.si.</w:t>
      </w:r>
      <w:r w:rsidR="0054757B">
        <w:rPr>
          <w:rFonts w:ascii="Georgia" w:hAnsi="Georgia"/>
        </w:rPr>
        <w:t xml:space="preserve"> </w:t>
      </w:r>
      <w:r w:rsidR="000B6D2E" w:rsidRPr="00EF55A6">
        <w:rPr>
          <w:rFonts w:ascii="Georgia" w:hAnsi="Georgia" w:cs="Arial"/>
          <w:color w:val="000000"/>
        </w:rPr>
        <w:t>Zahtevek za revizijo se lahko vloži v roku iz 25. člena ZPVPJN.</w:t>
      </w:r>
    </w:p>
    <w:p w14:paraId="444A44A6" w14:textId="77777777" w:rsidR="00127285" w:rsidRPr="00EF55A6" w:rsidRDefault="00127285" w:rsidP="00127285">
      <w:pPr>
        <w:spacing w:after="0" w:line="300" w:lineRule="auto"/>
        <w:jc w:val="both"/>
        <w:rPr>
          <w:rFonts w:ascii="Georgia" w:hAnsi="Georgia"/>
        </w:rPr>
      </w:pPr>
    </w:p>
    <w:p w14:paraId="7C4966D8" w14:textId="77777777" w:rsidR="000B6D2E" w:rsidRPr="00EF55A6" w:rsidRDefault="000B6D2E" w:rsidP="00127285">
      <w:pPr>
        <w:spacing w:after="0" w:line="300" w:lineRule="auto"/>
        <w:jc w:val="both"/>
        <w:rPr>
          <w:rFonts w:ascii="Georgia" w:hAnsi="Georgia" w:cs="Arial"/>
          <w:color w:val="000000"/>
        </w:rPr>
      </w:pPr>
      <w:r w:rsidRPr="00EF55A6">
        <w:rPr>
          <w:rFonts w:ascii="Georgia" w:hAnsi="Georgia" w:cs="Arial"/>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422E854E" w14:textId="77777777" w:rsidR="007A432F" w:rsidRDefault="007A432F" w:rsidP="00127285">
      <w:pPr>
        <w:spacing w:after="0" w:line="300" w:lineRule="auto"/>
        <w:jc w:val="both"/>
        <w:rPr>
          <w:rFonts w:ascii="Georgia" w:hAnsi="Georgia"/>
        </w:rPr>
      </w:pPr>
    </w:p>
    <w:p w14:paraId="3271EED6" w14:textId="77777777" w:rsidR="00FC0B18" w:rsidRDefault="00FC0B18" w:rsidP="00127285">
      <w:pPr>
        <w:spacing w:after="0" w:line="300" w:lineRule="auto"/>
        <w:jc w:val="both"/>
        <w:rPr>
          <w:rFonts w:ascii="Georgia" w:hAnsi="Georgia"/>
        </w:rPr>
      </w:pPr>
    </w:p>
    <w:p w14:paraId="6D35FD2E" w14:textId="77777777" w:rsidR="00FC0B18" w:rsidRDefault="00FC0B18" w:rsidP="00127285">
      <w:pPr>
        <w:spacing w:after="0" w:line="300" w:lineRule="auto"/>
        <w:jc w:val="both"/>
        <w:rPr>
          <w:rFonts w:ascii="Georgia" w:hAnsi="Georgia"/>
        </w:rPr>
      </w:pPr>
    </w:p>
    <w:p w14:paraId="42DEA239" w14:textId="77777777" w:rsidR="00FC0B18" w:rsidRPr="00EF55A6" w:rsidRDefault="00FC0B18" w:rsidP="00127285">
      <w:pPr>
        <w:spacing w:after="0" w:line="300" w:lineRule="auto"/>
        <w:jc w:val="both"/>
        <w:rPr>
          <w:rFonts w:ascii="Georgia" w:hAnsi="Georgia"/>
        </w:rPr>
      </w:pPr>
    </w:p>
    <w:p w14:paraId="3D2FC2B4" w14:textId="77777777" w:rsidR="007A432F" w:rsidRPr="00EF55A6" w:rsidRDefault="007A432F" w:rsidP="00127285">
      <w:pPr>
        <w:spacing w:after="0" w:line="300" w:lineRule="auto"/>
        <w:jc w:val="both"/>
        <w:rPr>
          <w:rFonts w:ascii="Georgia" w:hAnsi="Georgia"/>
        </w:rPr>
      </w:pPr>
    </w:p>
    <w:p w14:paraId="223C72FF" w14:textId="3BB3DC23" w:rsidR="007A432F" w:rsidRPr="00EF55A6" w:rsidRDefault="007A432F" w:rsidP="00127285">
      <w:pPr>
        <w:spacing w:after="0" w:line="300" w:lineRule="auto"/>
        <w:jc w:val="both"/>
        <w:rPr>
          <w:rFonts w:ascii="Georgia" w:hAnsi="Georgia" w:cs="Arial"/>
          <w:b/>
          <w:bCs/>
        </w:rPr>
      </w:pPr>
      <w:r w:rsidRPr="00EF55A6">
        <w:rPr>
          <w:rFonts w:ascii="Georgia" w:hAnsi="Georgia" w:cs="Arial"/>
          <w:b/>
          <w:bCs/>
        </w:rPr>
        <w:lastRenderedPageBreak/>
        <w:t>16. SKLENITEV POGODBE</w:t>
      </w:r>
    </w:p>
    <w:p w14:paraId="10EDB573" w14:textId="77777777" w:rsidR="007A432F" w:rsidRPr="00EF55A6" w:rsidRDefault="007A432F" w:rsidP="00127285">
      <w:pPr>
        <w:spacing w:after="0" w:line="300" w:lineRule="auto"/>
        <w:jc w:val="both"/>
        <w:rPr>
          <w:rFonts w:ascii="Georgia" w:hAnsi="Georgia" w:cs="Arial"/>
          <w:color w:val="000000"/>
        </w:rPr>
      </w:pPr>
    </w:p>
    <w:p w14:paraId="02BBAFE5" w14:textId="144AE77D" w:rsidR="00127285" w:rsidRDefault="007E0279" w:rsidP="00FC0B18">
      <w:pPr>
        <w:spacing w:after="0" w:line="300" w:lineRule="auto"/>
        <w:jc w:val="both"/>
        <w:rPr>
          <w:rFonts w:ascii="Georgia" w:hAnsi="Georgia" w:cs="Arial"/>
          <w:color w:val="000000"/>
        </w:rPr>
      </w:pPr>
      <w:r>
        <w:rPr>
          <w:rFonts w:ascii="Georgia" w:hAnsi="Georgia" w:cs="Arial"/>
          <w:color w:val="000000"/>
        </w:rPr>
        <w:t>UNKIZ in SB Trbovlje</w:t>
      </w:r>
      <w:r w:rsidRPr="007E0279">
        <w:rPr>
          <w:rFonts w:ascii="Georgia" w:hAnsi="Georgia" w:cs="Arial"/>
          <w:color w:val="000000"/>
        </w:rPr>
        <w:t xml:space="preserve"> bosta z izbranim ponudnikom podpisala pogodbo</w:t>
      </w:r>
      <w:r>
        <w:rPr>
          <w:rFonts w:ascii="Georgia" w:hAnsi="Georgia" w:cs="Arial"/>
          <w:color w:val="000000"/>
        </w:rPr>
        <w:t xml:space="preserve"> za izvedbo GOI del ter dobavo in montažo pohištvene in tehnološke opreme za projekt »Prenova kuhinje v SB Trbovlje«</w:t>
      </w:r>
      <w:r w:rsidRPr="007E0279">
        <w:rPr>
          <w:rFonts w:ascii="Georgia" w:hAnsi="Georgia" w:cs="Arial"/>
          <w:color w:val="000000"/>
        </w:rPr>
        <w:t>.</w:t>
      </w:r>
      <w:r>
        <w:rPr>
          <w:rFonts w:ascii="Georgia" w:hAnsi="Georgia" w:cs="Arial"/>
          <w:color w:val="000000"/>
        </w:rPr>
        <w:t xml:space="preserve"> </w:t>
      </w:r>
      <w:r w:rsidR="000B6D2E" w:rsidRPr="00EF55A6">
        <w:rPr>
          <w:rFonts w:ascii="Georgia" w:hAnsi="Georgia" w:cs="Arial"/>
          <w:color w:val="000000"/>
        </w:rPr>
        <w:t xml:space="preserve">Pogodba bo sklenjena pod </w:t>
      </w:r>
      <w:proofErr w:type="spellStart"/>
      <w:r w:rsidR="000B6D2E" w:rsidRPr="00EF55A6">
        <w:rPr>
          <w:rFonts w:ascii="Georgia" w:hAnsi="Georgia" w:cs="Arial"/>
          <w:color w:val="000000"/>
        </w:rPr>
        <w:t>odložnim</w:t>
      </w:r>
      <w:proofErr w:type="spellEnd"/>
      <w:r w:rsidR="000B6D2E" w:rsidRPr="00EF55A6">
        <w:rPr>
          <w:rFonts w:ascii="Georgia" w:hAnsi="Georgia" w:cs="Arial"/>
          <w:color w:val="000000"/>
        </w:rPr>
        <w:t xml:space="preserve"> pogojem predložitve zavarovanja za dobro izvedbo pogodbenih del, in morebitnimi drugimi pogoji, kot izhajajo iz vzorca pogodbe in te razpisne dokumentacije.</w:t>
      </w:r>
    </w:p>
    <w:p w14:paraId="331FAFAA" w14:textId="77777777" w:rsidR="00FC0B18" w:rsidRPr="00FC0B18" w:rsidRDefault="00FC0B18" w:rsidP="00FC0B18">
      <w:pPr>
        <w:spacing w:after="0" w:line="300" w:lineRule="auto"/>
        <w:jc w:val="both"/>
        <w:rPr>
          <w:rFonts w:ascii="Georgia" w:hAnsi="Georgia" w:cs="Arial"/>
          <w:color w:val="000000"/>
        </w:rPr>
      </w:pPr>
    </w:p>
    <w:p w14:paraId="2509E32F" w14:textId="3A12C380" w:rsidR="007E0279" w:rsidRDefault="007E0279" w:rsidP="00FC0B18">
      <w:pPr>
        <w:spacing w:after="0" w:line="300" w:lineRule="auto"/>
        <w:jc w:val="both"/>
        <w:rPr>
          <w:rFonts w:ascii="Georgia" w:hAnsi="Georgia"/>
        </w:rPr>
      </w:pPr>
      <w:r>
        <w:rPr>
          <w:rFonts w:ascii="Georgia" w:hAnsi="Georgia"/>
        </w:rPr>
        <w:t>SB Trbovlje bo z izbranim ponudnikom podpisala pogodbo o vzdrževanju opreme po izteku garancijske dobe.</w:t>
      </w:r>
    </w:p>
    <w:p w14:paraId="7CE2D957" w14:textId="77777777" w:rsidR="007E0279" w:rsidRDefault="007E0279" w:rsidP="00127285">
      <w:pPr>
        <w:spacing w:after="0" w:line="300" w:lineRule="auto"/>
        <w:jc w:val="both"/>
        <w:rPr>
          <w:rFonts w:ascii="Georgia" w:hAnsi="Georgia"/>
        </w:rPr>
      </w:pPr>
    </w:p>
    <w:p w14:paraId="4FFFBBB4" w14:textId="1A12E9AA" w:rsidR="007E0279" w:rsidRDefault="007E0279" w:rsidP="007E0279">
      <w:pPr>
        <w:spacing w:after="0" w:line="300" w:lineRule="auto"/>
        <w:jc w:val="both"/>
        <w:rPr>
          <w:rFonts w:ascii="Georgia" w:hAnsi="Georgia" w:cs="Arial"/>
          <w:color w:val="000000"/>
        </w:rPr>
      </w:pPr>
      <w:r w:rsidRPr="00EF55A6">
        <w:rPr>
          <w:rFonts w:ascii="Georgia" w:hAnsi="Georgia" w:cs="Arial"/>
          <w:color w:val="000000"/>
        </w:rPr>
        <w:t>Če se ponudnik v petih (5) delovnih dneh po pozivu k podpisu pogodb ne bo odzval na poziv, lahko naročnik šteje, da je odstopil od ponudbe.</w:t>
      </w:r>
      <w:r>
        <w:rPr>
          <w:rFonts w:ascii="Georgia" w:hAnsi="Georgia" w:cs="Arial"/>
          <w:color w:val="000000"/>
        </w:rPr>
        <w:t xml:space="preserve"> Naročnik ima v takem primeru po lastni presoji pravico, da iztoži podpis pogodb ali pa ponudnika ne izbere. V vsakem primeru ima naročnik tudi pravico, da od ponudnika, ki je odstopil od podpisa pogodb, zahteva plačilo škode, ki mu je nastala. </w:t>
      </w:r>
    </w:p>
    <w:p w14:paraId="7602E0BC" w14:textId="77777777" w:rsidR="00B066A3" w:rsidRDefault="00B066A3" w:rsidP="00127285">
      <w:pPr>
        <w:spacing w:after="0" w:line="300" w:lineRule="auto"/>
        <w:jc w:val="both"/>
        <w:rPr>
          <w:rFonts w:ascii="Georgia" w:hAnsi="Georgia"/>
        </w:rPr>
      </w:pPr>
    </w:p>
    <w:p w14:paraId="79D223C3" w14:textId="77777777" w:rsidR="00B066A3" w:rsidRDefault="00B066A3" w:rsidP="00127285">
      <w:pPr>
        <w:spacing w:after="0" w:line="300" w:lineRule="auto"/>
        <w:jc w:val="both"/>
        <w:rPr>
          <w:rFonts w:ascii="Georgia" w:hAnsi="Georgia"/>
        </w:rPr>
      </w:pPr>
    </w:p>
    <w:p w14:paraId="25594031" w14:textId="77777777" w:rsidR="00B066A3" w:rsidRDefault="00B066A3" w:rsidP="00127285">
      <w:pPr>
        <w:spacing w:after="0" w:line="300" w:lineRule="auto"/>
        <w:jc w:val="both"/>
        <w:rPr>
          <w:rFonts w:ascii="Georgia" w:hAnsi="Georgia"/>
        </w:rPr>
      </w:pPr>
    </w:p>
    <w:p w14:paraId="6268D38F" w14:textId="77777777" w:rsidR="00B066A3" w:rsidRDefault="00B066A3" w:rsidP="00127285">
      <w:pPr>
        <w:spacing w:after="0" w:line="300" w:lineRule="auto"/>
        <w:jc w:val="both"/>
        <w:rPr>
          <w:rFonts w:ascii="Georgia" w:hAnsi="Georgia"/>
        </w:rPr>
      </w:pPr>
    </w:p>
    <w:p w14:paraId="239C3D47" w14:textId="77777777" w:rsidR="00B066A3" w:rsidRDefault="00B066A3" w:rsidP="00127285">
      <w:pPr>
        <w:spacing w:after="0" w:line="300" w:lineRule="auto"/>
        <w:jc w:val="both"/>
        <w:rPr>
          <w:rFonts w:ascii="Georgia" w:hAnsi="Georgia"/>
        </w:rPr>
      </w:pPr>
    </w:p>
    <w:p w14:paraId="4043EE49" w14:textId="77777777" w:rsidR="00B066A3" w:rsidRDefault="00B066A3" w:rsidP="00127285">
      <w:pPr>
        <w:spacing w:after="0" w:line="300" w:lineRule="auto"/>
        <w:jc w:val="both"/>
        <w:rPr>
          <w:rFonts w:ascii="Georgia" w:hAnsi="Georgia"/>
        </w:rPr>
      </w:pPr>
    </w:p>
    <w:p w14:paraId="2585409A" w14:textId="77777777" w:rsidR="00B066A3" w:rsidRDefault="00B066A3" w:rsidP="00127285">
      <w:pPr>
        <w:spacing w:after="0" w:line="300" w:lineRule="auto"/>
        <w:jc w:val="both"/>
        <w:rPr>
          <w:rFonts w:ascii="Georgia" w:hAnsi="Georgia"/>
        </w:rPr>
      </w:pPr>
    </w:p>
    <w:p w14:paraId="678044FA" w14:textId="77777777" w:rsidR="008F504D" w:rsidRDefault="008F504D" w:rsidP="00127285">
      <w:pPr>
        <w:spacing w:after="0" w:line="300" w:lineRule="auto"/>
        <w:jc w:val="both"/>
        <w:rPr>
          <w:rFonts w:ascii="Georgia" w:hAnsi="Georgia"/>
        </w:rPr>
      </w:pPr>
    </w:p>
    <w:p w14:paraId="295E54BA" w14:textId="77777777" w:rsidR="008F504D" w:rsidRDefault="008F504D" w:rsidP="00127285">
      <w:pPr>
        <w:spacing w:after="0" w:line="300" w:lineRule="auto"/>
        <w:jc w:val="both"/>
        <w:rPr>
          <w:rFonts w:ascii="Georgia" w:hAnsi="Georgia"/>
        </w:rPr>
      </w:pPr>
    </w:p>
    <w:p w14:paraId="4E4F63E1" w14:textId="77777777" w:rsidR="008F504D" w:rsidRDefault="008F504D" w:rsidP="00127285">
      <w:pPr>
        <w:spacing w:after="0" w:line="300" w:lineRule="auto"/>
        <w:jc w:val="both"/>
        <w:rPr>
          <w:rFonts w:ascii="Georgia" w:hAnsi="Georgia"/>
        </w:rPr>
      </w:pPr>
    </w:p>
    <w:p w14:paraId="5910D22C" w14:textId="77777777" w:rsidR="008F504D" w:rsidRDefault="008F504D" w:rsidP="00127285">
      <w:pPr>
        <w:spacing w:after="0" w:line="300" w:lineRule="auto"/>
        <w:jc w:val="both"/>
        <w:rPr>
          <w:rFonts w:ascii="Georgia" w:hAnsi="Georgia"/>
        </w:rPr>
      </w:pPr>
    </w:p>
    <w:p w14:paraId="5AB485A9" w14:textId="77777777" w:rsidR="008F504D" w:rsidRDefault="008F504D" w:rsidP="00127285">
      <w:pPr>
        <w:spacing w:after="0" w:line="300" w:lineRule="auto"/>
        <w:jc w:val="both"/>
        <w:rPr>
          <w:rFonts w:ascii="Georgia" w:hAnsi="Georgia"/>
        </w:rPr>
      </w:pPr>
    </w:p>
    <w:p w14:paraId="5D0544A8" w14:textId="77777777" w:rsidR="008F504D" w:rsidRDefault="008F504D" w:rsidP="00127285">
      <w:pPr>
        <w:spacing w:after="0" w:line="300" w:lineRule="auto"/>
        <w:jc w:val="both"/>
        <w:rPr>
          <w:rFonts w:ascii="Georgia" w:hAnsi="Georgia"/>
        </w:rPr>
      </w:pPr>
    </w:p>
    <w:p w14:paraId="455B4D22" w14:textId="77777777" w:rsidR="008F504D" w:rsidRDefault="008F504D" w:rsidP="00127285">
      <w:pPr>
        <w:spacing w:after="0" w:line="300" w:lineRule="auto"/>
        <w:jc w:val="both"/>
        <w:rPr>
          <w:rFonts w:ascii="Georgia" w:hAnsi="Georgia"/>
        </w:rPr>
      </w:pPr>
    </w:p>
    <w:p w14:paraId="6852DC63" w14:textId="77777777" w:rsidR="008F504D" w:rsidRDefault="008F504D" w:rsidP="00127285">
      <w:pPr>
        <w:spacing w:after="0" w:line="300" w:lineRule="auto"/>
        <w:jc w:val="both"/>
        <w:rPr>
          <w:rFonts w:ascii="Georgia" w:hAnsi="Georgia"/>
        </w:rPr>
      </w:pPr>
    </w:p>
    <w:p w14:paraId="4CBCDC55" w14:textId="77777777" w:rsidR="008F504D" w:rsidRDefault="008F504D" w:rsidP="00127285">
      <w:pPr>
        <w:spacing w:after="0" w:line="300" w:lineRule="auto"/>
        <w:jc w:val="both"/>
        <w:rPr>
          <w:rFonts w:ascii="Georgia" w:hAnsi="Georgia"/>
        </w:rPr>
      </w:pPr>
    </w:p>
    <w:p w14:paraId="11196DC7" w14:textId="77777777" w:rsidR="008F504D" w:rsidRDefault="008F504D" w:rsidP="00127285">
      <w:pPr>
        <w:spacing w:after="0" w:line="300" w:lineRule="auto"/>
        <w:jc w:val="both"/>
        <w:rPr>
          <w:rFonts w:ascii="Georgia" w:hAnsi="Georgia"/>
        </w:rPr>
      </w:pPr>
    </w:p>
    <w:p w14:paraId="529B9144" w14:textId="77777777" w:rsidR="008F504D" w:rsidRDefault="008F504D" w:rsidP="00127285">
      <w:pPr>
        <w:spacing w:after="0" w:line="300" w:lineRule="auto"/>
        <w:jc w:val="both"/>
        <w:rPr>
          <w:rFonts w:ascii="Georgia" w:hAnsi="Georgia"/>
        </w:rPr>
      </w:pPr>
    </w:p>
    <w:p w14:paraId="45DA4263" w14:textId="77777777" w:rsidR="008F504D" w:rsidRDefault="008F504D" w:rsidP="00127285">
      <w:pPr>
        <w:spacing w:after="0" w:line="300" w:lineRule="auto"/>
        <w:jc w:val="both"/>
        <w:rPr>
          <w:rFonts w:ascii="Georgia" w:hAnsi="Georgia"/>
        </w:rPr>
      </w:pPr>
    </w:p>
    <w:p w14:paraId="4BB8F993" w14:textId="77777777" w:rsidR="008F504D" w:rsidRDefault="008F504D" w:rsidP="00127285">
      <w:pPr>
        <w:spacing w:after="0" w:line="300" w:lineRule="auto"/>
        <w:jc w:val="both"/>
        <w:rPr>
          <w:rFonts w:ascii="Georgia" w:hAnsi="Georgia"/>
        </w:rPr>
      </w:pPr>
    </w:p>
    <w:p w14:paraId="6DFC286B" w14:textId="77777777" w:rsidR="008F504D" w:rsidRDefault="008F504D" w:rsidP="00127285">
      <w:pPr>
        <w:spacing w:after="0" w:line="300" w:lineRule="auto"/>
        <w:jc w:val="both"/>
        <w:rPr>
          <w:rFonts w:ascii="Georgia" w:hAnsi="Georgia"/>
        </w:rPr>
      </w:pPr>
    </w:p>
    <w:p w14:paraId="1F55E496" w14:textId="77777777" w:rsidR="008F504D" w:rsidRDefault="008F504D" w:rsidP="00127285">
      <w:pPr>
        <w:spacing w:after="0" w:line="300" w:lineRule="auto"/>
        <w:jc w:val="both"/>
        <w:rPr>
          <w:rFonts w:ascii="Georgia" w:hAnsi="Georgia"/>
        </w:rPr>
      </w:pPr>
    </w:p>
    <w:p w14:paraId="4EECDE75" w14:textId="77777777" w:rsidR="008F504D" w:rsidRDefault="008F504D" w:rsidP="00127285">
      <w:pPr>
        <w:spacing w:after="0" w:line="300" w:lineRule="auto"/>
        <w:jc w:val="both"/>
        <w:rPr>
          <w:rFonts w:ascii="Georgia" w:hAnsi="Georgia"/>
        </w:rPr>
      </w:pPr>
    </w:p>
    <w:p w14:paraId="6FEC3C85" w14:textId="77777777" w:rsidR="008F504D" w:rsidRDefault="008F504D" w:rsidP="00127285">
      <w:pPr>
        <w:spacing w:after="0" w:line="300" w:lineRule="auto"/>
        <w:jc w:val="both"/>
        <w:rPr>
          <w:rFonts w:ascii="Georgia" w:hAnsi="Georgia"/>
        </w:rPr>
      </w:pPr>
    </w:p>
    <w:p w14:paraId="644F67CA" w14:textId="77777777" w:rsidR="008F504D" w:rsidRDefault="008F504D" w:rsidP="00127285">
      <w:pPr>
        <w:spacing w:after="0" w:line="300" w:lineRule="auto"/>
        <w:jc w:val="both"/>
        <w:rPr>
          <w:rFonts w:ascii="Georgia" w:hAnsi="Georgia"/>
        </w:rPr>
      </w:pPr>
    </w:p>
    <w:p w14:paraId="1BFB9007" w14:textId="77777777" w:rsidR="008F504D" w:rsidRDefault="008F504D" w:rsidP="00127285">
      <w:pPr>
        <w:spacing w:after="0" w:line="300" w:lineRule="auto"/>
        <w:jc w:val="both"/>
        <w:rPr>
          <w:rFonts w:ascii="Georgia" w:hAnsi="Georgia"/>
        </w:rPr>
      </w:pPr>
    </w:p>
    <w:p w14:paraId="1BBF3D39" w14:textId="77777777" w:rsidR="008F504D" w:rsidRDefault="008F504D" w:rsidP="00127285">
      <w:pPr>
        <w:spacing w:after="0" w:line="300" w:lineRule="auto"/>
        <w:jc w:val="both"/>
        <w:rPr>
          <w:rFonts w:ascii="Georgia" w:hAnsi="Georgia"/>
        </w:rPr>
      </w:pPr>
    </w:p>
    <w:p w14:paraId="17BBCA64" w14:textId="77777777" w:rsidR="008F504D" w:rsidRDefault="008F504D" w:rsidP="00127285">
      <w:pPr>
        <w:spacing w:after="0" w:line="300" w:lineRule="auto"/>
        <w:jc w:val="both"/>
        <w:rPr>
          <w:rFonts w:ascii="Georgia" w:hAnsi="Georgia"/>
        </w:rPr>
      </w:pPr>
    </w:p>
    <w:p w14:paraId="1040158D" w14:textId="77777777" w:rsidR="008F504D" w:rsidRDefault="008F504D" w:rsidP="00127285">
      <w:pPr>
        <w:spacing w:after="0" w:line="300" w:lineRule="auto"/>
        <w:jc w:val="both"/>
        <w:rPr>
          <w:rFonts w:ascii="Georgia" w:hAnsi="Georgia"/>
        </w:rPr>
      </w:pPr>
    </w:p>
    <w:p w14:paraId="5887C8B9" w14:textId="77777777" w:rsidR="00B066A3" w:rsidRPr="00EF55A6" w:rsidRDefault="00B066A3" w:rsidP="00127285">
      <w:pPr>
        <w:spacing w:after="0" w:line="300" w:lineRule="auto"/>
        <w:jc w:val="both"/>
        <w:rPr>
          <w:rFonts w:ascii="Georgia" w:hAnsi="Georgia"/>
        </w:rPr>
      </w:pPr>
    </w:p>
    <w:p w14:paraId="09CF46BE" w14:textId="35A1D9BE" w:rsidR="000B6D2E" w:rsidRPr="00EF55A6" w:rsidRDefault="001F24DB" w:rsidP="00E57A2F">
      <w:pPr>
        <w:pStyle w:val="Odstavekseznama"/>
        <w:numPr>
          <w:ilvl w:val="0"/>
          <w:numId w:val="19"/>
        </w:numPr>
        <w:spacing w:line="300" w:lineRule="auto"/>
        <w:jc w:val="center"/>
        <w:rPr>
          <w:rFonts w:ascii="Georgia" w:hAnsi="Georgia" w:cs="Arial"/>
          <w:b/>
          <w:bCs/>
        </w:rPr>
      </w:pPr>
      <w:r w:rsidRPr="00EF55A6">
        <w:rPr>
          <w:rFonts w:ascii="Georgia" w:hAnsi="Georgia" w:cs="Arial"/>
          <w:b/>
          <w:bCs/>
        </w:rPr>
        <w:t>MERILA</w:t>
      </w:r>
    </w:p>
    <w:p w14:paraId="53767005" w14:textId="77777777" w:rsidR="0076794C" w:rsidRPr="00EF55A6" w:rsidRDefault="0076794C" w:rsidP="008F504D">
      <w:pPr>
        <w:spacing w:after="0" w:line="300" w:lineRule="auto"/>
        <w:jc w:val="both"/>
        <w:rPr>
          <w:rFonts w:ascii="Georgia" w:hAnsi="Georgia" w:cs="Arial"/>
          <w:color w:val="000000"/>
        </w:rPr>
      </w:pPr>
    </w:p>
    <w:p w14:paraId="6D524395" w14:textId="737F310A" w:rsidR="00A0653E" w:rsidRDefault="00A0653E" w:rsidP="002B055A">
      <w:pPr>
        <w:spacing w:after="0" w:line="300" w:lineRule="auto"/>
        <w:jc w:val="both"/>
        <w:rPr>
          <w:rFonts w:ascii="Georgia" w:hAnsi="Georgia" w:cs="Arial"/>
          <w:color w:val="000000"/>
        </w:rPr>
      </w:pPr>
      <w:r w:rsidRPr="00A0653E">
        <w:rPr>
          <w:rFonts w:ascii="Georgia" w:hAnsi="Georgia" w:cs="Arial"/>
          <w:color w:val="000000"/>
        </w:rPr>
        <w:t xml:space="preserve">Merilo za izbor najugodnejšega ponudnika je najnižja skupna ponudbena cena v EUR brez DDV. </w:t>
      </w:r>
    </w:p>
    <w:p w14:paraId="52027ACE" w14:textId="77777777" w:rsidR="008F504D" w:rsidRPr="00A0653E" w:rsidRDefault="008F504D" w:rsidP="002B055A">
      <w:pPr>
        <w:spacing w:after="0" w:line="300" w:lineRule="auto"/>
        <w:jc w:val="both"/>
        <w:rPr>
          <w:rFonts w:ascii="Georgia" w:hAnsi="Georgia" w:cs="Arial"/>
          <w:color w:val="000000"/>
        </w:rPr>
      </w:pPr>
    </w:p>
    <w:p w14:paraId="7D360313" w14:textId="19D93C23" w:rsidR="000B6D2E" w:rsidRDefault="00A0653E" w:rsidP="002B055A">
      <w:pPr>
        <w:spacing w:after="0" w:line="300" w:lineRule="auto"/>
        <w:jc w:val="both"/>
        <w:rPr>
          <w:rFonts w:ascii="Georgia" w:hAnsi="Georgia" w:cs="Arial"/>
          <w:color w:val="000000"/>
        </w:rPr>
      </w:pPr>
      <w:r w:rsidRPr="00A0653E">
        <w:rPr>
          <w:rFonts w:ascii="Georgia" w:hAnsi="Georgia" w:cs="Arial"/>
          <w:color w:val="000000"/>
        </w:rPr>
        <w:t>Izbran bo ponudnik, ki bo ponudil najnižjo skupno ponudbeno ceno v EUR brez DDV. V kolikor bo več ponudnikov ponudilo enako skupno ponudbeno ceno v EUR brez DDV, bo naročnik izbral ponudnika z žrebom. Ponudnike, ki so oddali ponudbo z enako ceno, bo naročnik pisno obvestil o žrebu in jim omogočil prisotnost na žrebu. Žreb bo potekal v prostorih naročnika. Izmed ponudnikov, ki so ponudili enako skupno ponudbeno ceno, bo izbran tisti ponudnik, ki bo prvi izžreban. Ponudnikom, ki ne bodo prisotni na žrebu, bo naročnik posredoval zapisnik žrebanja.</w:t>
      </w:r>
    </w:p>
    <w:p w14:paraId="6A73391F" w14:textId="77777777" w:rsidR="002B055A" w:rsidRPr="00EF55A6" w:rsidRDefault="002B055A" w:rsidP="002B055A">
      <w:pPr>
        <w:spacing w:after="0" w:line="300" w:lineRule="auto"/>
        <w:jc w:val="both"/>
        <w:rPr>
          <w:rFonts w:ascii="Georgia" w:hAnsi="Georgia"/>
        </w:rPr>
      </w:pPr>
    </w:p>
    <w:p w14:paraId="2B39E4AA" w14:textId="77777777" w:rsidR="000B6D2E" w:rsidRDefault="000B6D2E" w:rsidP="00E57A2F">
      <w:pPr>
        <w:spacing w:after="0" w:line="300" w:lineRule="auto"/>
        <w:rPr>
          <w:rFonts w:ascii="Georgia" w:hAnsi="Georgia"/>
        </w:rPr>
      </w:pPr>
    </w:p>
    <w:p w14:paraId="1C20DF66" w14:textId="77777777" w:rsidR="00127285" w:rsidRPr="00EF55A6" w:rsidRDefault="00127285" w:rsidP="00E57A2F">
      <w:pPr>
        <w:spacing w:after="0" w:line="300" w:lineRule="auto"/>
        <w:rPr>
          <w:rFonts w:ascii="Georgia" w:hAnsi="Georgia"/>
        </w:rPr>
        <w:sectPr w:rsidR="00127285" w:rsidRPr="00EF55A6" w:rsidSect="000B6D2E">
          <w:pgSz w:w="11906" w:h="16838"/>
          <w:pgMar w:top="1418" w:right="1418" w:bottom="1418" w:left="1418" w:header="567" w:footer="680" w:gutter="0"/>
          <w:cols w:space="708"/>
        </w:sectPr>
      </w:pPr>
    </w:p>
    <w:p w14:paraId="710D570E" w14:textId="77777777" w:rsidR="00127285" w:rsidRDefault="00127285" w:rsidP="00127285">
      <w:pPr>
        <w:pStyle w:val="Odstavekseznama"/>
        <w:spacing w:after="0" w:line="300" w:lineRule="auto"/>
        <w:rPr>
          <w:rFonts w:ascii="Georgia" w:hAnsi="Georgia" w:cs="Arial"/>
          <w:b/>
          <w:bCs/>
          <w:color w:val="000000"/>
        </w:rPr>
      </w:pPr>
    </w:p>
    <w:p w14:paraId="1C7AF969" w14:textId="6706202D" w:rsidR="001F24DB" w:rsidRPr="00EF55A6" w:rsidRDefault="001F24DB" w:rsidP="00127285">
      <w:pPr>
        <w:pStyle w:val="Odstavekseznama"/>
        <w:numPr>
          <w:ilvl w:val="0"/>
          <w:numId w:val="19"/>
        </w:numPr>
        <w:spacing w:after="0" w:line="300" w:lineRule="auto"/>
        <w:jc w:val="center"/>
        <w:rPr>
          <w:rFonts w:ascii="Georgia" w:hAnsi="Georgia" w:cs="Arial"/>
          <w:b/>
          <w:bCs/>
          <w:color w:val="000000"/>
        </w:rPr>
      </w:pPr>
      <w:r w:rsidRPr="00EF55A6">
        <w:rPr>
          <w:rFonts w:ascii="Georgia" w:hAnsi="Georgia" w:cs="Arial"/>
          <w:b/>
          <w:bCs/>
          <w:color w:val="000000"/>
        </w:rPr>
        <w:t>UGOTAVLJANJE SPOSOBNOSTI</w:t>
      </w:r>
    </w:p>
    <w:p w14:paraId="1A529991" w14:textId="77777777" w:rsidR="001F24DB" w:rsidRPr="00EF55A6" w:rsidRDefault="001F24DB" w:rsidP="00127285">
      <w:pPr>
        <w:spacing w:after="0" w:line="300" w:lineRule="auto"/>
        <w:jc w:val="both"/>
        <w:rPr>
          <w:rFonts w:ascii="Georgia" w:hAnsi="Georgia" w:cs="Arial"/>
          <w:color w:val="000000"/>
        </w:rPr>
      </w:pPr>
    </w:p>
    <w:p w14:paraId="58C3C374" w14:textId="34BEE48C" w:rsidR="000B6D2E" w:rsidRDefault="000B6D2E" w:rsidP="00127285">
      <w:pPr>
        <w:spacing w:after="0" w:line="300" w:lineRule="auto"/>
        <w:jc w:val="both"/>
        <w:rPr>
          <w:rFonts w:ascii="Georgia" w:hAnsi="Georgia" w:cs="Arial"/>
          <w:color w:val="000000"/>
        </w:rPr>
      </w:pPr>
      <w:r w:rsidRPr="00EF55A6">
        <w:rPr>
          <w:rFonts w:ascii="Georgia" w:hAnsi="Georgia" w:cs="Arial"/>
          <w:color w:val="00000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0D385AA" w14:textId="77777777" w:rsidR="00127285" w:rsidRPr="00EF55A6" w:rsidRDefault="00127285" w:rsidP="00127285">
      <w:pPr>
        <w:spacing w:after="0" w:line="300" w:lineRule="auto"/>
        <w:jc w:val="both"/>
        <w:rPr>
          <w:rFonts w:ascii="Georgia" w:hAnsi="Georgia"/>
        </w:rPr>
      </w:pPr>
    </w:p>
    <w:p w14:paraId="692E26E9" w14:textId="6714EAFD" w:rsidR="000B6D2E" w:rsidRDefault="000B6D2E" w:rsidP="00127285">
      <w:pPr>
        <w:spacing w:after="0" w:line="300" w:lineRule="auto"/>
        <w:jc w:val="both"/>
        <w:rPr>
          <w:rFonts w:ascii="Georgia" w:hAnsi="Georgia" w:cs="Arial"/>
          <w:color w:val="000000"/>
        </w:rPr>
      </w:pPr>
      <w:r w:rsidRPr="00EF55A6">
        <w:rPr>
          <w:rFonts w:ascii="Georgia" w:hAnsi="Georgia" w:cs="Arial"/>
          <w:color w:val="000000"/>
        </w:rPr>
        <w:t>Ponudnik mora pripraviti ponudbo v skladu z zahtevami iz te razpisne dokumentacije. V nadaljevanju so opredeljene zahteve, ki jih mora izpolnjevati ponudnik. Naročnik lahko ponudnika iz sodelovanja izključi tudi v ostalih primerih</w:t>
      </w:r>
      <w:r w:rsidR="004712B9">
        <w:rPr>
          <w:rFonts w:ascii="Georgia" w:hAnsi="Georgia" w:cs="Arial"/>
          <w:color w:val="000000"/>
        </w:rPr>
        <w:t>,</w:t>
      </w:r>
      <w:r w:rsidRPr="00EF55A6">
        <w:rPr>
          <w:rFonts w:ascii="Georgia" w:hAnsi="Georgia" w:cs="Arial"/>
          <w:color w:val="000000"/>
        </w:rPr>
        <w:t xml:space="preserve"> za katere tako določa zakon (šesti odstavek 75. člena ZJN-3).</w:t>
      </w:r>
    </w:p>
    <w:p w14:paraId="6321EDB1" w14:textId="77777777" w:rsidR="00127285" w:rsidRPr="00EF55A6" w:rsidRDefault="00127285" w:rsidP="00127285">
      <w:pPr>
        <w:spacing w:after="0" w:line="300" w:lineRule="auto"/>
        <w:jc w:val="both"/>
        <w:rPr>
          <w:rFonts w:ascii="Georgia" w:hAnsi="Georgia"/>
        </w:rPr>
      </w:pPr>
    </w:p>
    <w:p w14:paraId="2A979675" w14:textId="27A8874E" w:rsidR="000B6D2E" w:rsidRPr="00EF55A6" w:rsidRDefault="00590569" w:rsidP="00127285">
      <w:pPr>
        <w:spacing w:after="0" w:line="300" w:lineRule="auto"/>
        <w:jc w:val="both"/>
        <w:rPr>
          <w:rFonts w:ascii="Georgia" w:hAnsi="Georgia"/>
        </w:rPr>
      </w:pPr>
      <w:r w:rsidRPr="00EF55A6">
        <w:rPr>
          <w:rFonts w:ascii="Georgia" w:hAnsi="Georgia" w:cs="Arial"/>
          <w:b/>
          <w:bCs/>
          <w:color w:val="000000"/>
        </w:rPr>
        <w:t>Pogoji, ki jih morajo izpolnjevati ponudniki</w:t>
      </w:r>
      <w:r w:rsidR="00127285">
        <w:rPr>
          <w:rFonts w:ascii="Georgia" w:hAnsi="Georgia" w:cs="Arial"/>
          <w:b/>
          <w:bCs/>
          <w:color w:val="000000"/>
        </w:rPr>
        <w:t>:</w:t>
      </w:r>
    </w:p>
    <w:p w14:paraId="509492C5" w14:textId="77777777" w:rsidR="000B6D2E" w:rsidRPr="00EF55A6" w:rsidRDefault="000B6D2E" w:rsidP="00127285">
      <w:pPr>
        <w:spacing w:after="0" w:line="300" w:lineRule="auto"/>
        <w:rPr>
          <w:rFonts w:ascii="Georgia" w:hAnsi="Georgia"/>
        </w:rPr>
      </w:pPr>
    </w:p>
    <w:tbl>
      <w:tblPr>
        <w:tblStyle w:val="NormalTablePHPDOCX"/>
        <w:tblW w:w="9300" w:type="dxa"/>
        <w:tblInd w:w="108" w:type="dxa"/>
        <w:tblLook w:val="04A0" w:firstRow="1" w:lastRow="0" w:firstColumn="1" w:lastColumn="0" w:noHBand="0" w:noVBand="1"/>
      </w:tblPr>
      <w:tblGrid>
        <w:gridCol w:w="1952"/>
        <w:gridCol w:w="7348"/>
      </w:tblGrid>
      <w:tr w:rsidR="000B6D2E" w:rsidRPr="00EF55A6" w14:paraId="42D5225F" w14:textId="77777777" w:rsidTr="00127285">
        <w:tc>
          <w:tcPr>
            <w:tcW w:w="1000" w:type="pct"/>
            <w:tcBorders>
              <w:top w:val="single" w:sz="6" w:space="0" w:color="2A8B2A"/>
              <w:left w:val="single" w:sz="6" w:space="0" w:color="2A8B2A"/>
              <w:bottom w:val="single" w:sz="6" w:space="0" w:color="000000"/>
              <w:right w:val="single" w:sz="6" w:space="0" w:color="000000"/>
            </w:tcBorders>
            <w:shd w:val="clear" w:color="auto" w:fill="000000" w:themeFill="text1"/>
            <w:tcMar>
              <w:top w:w="135" w:type="dxa"/>
              <w:left w:w="108" w:type="dxa"/>
              <w:bottom w:w="135" w:type="dxa"/>
              <w:right w:w="108" w:type="dxa"/>
            </w:tcMar>
            <w:vAlign w:val="center"/>
            <w:hideMark/>
          </w:tcPr>
          <w:p w14:paraId="6ECF607D" w14:textId="77777777" w:rsidR="000B6D2E" w:rsidRPr="00127285" w:rsidRDefault="000B6D2E" w:rsidP="00127285">
            <w:pPr>
              <w:spacing w:after="0" w:line="300" w:lineRule="auto"/>
              <w:jc w:val="center"/>
              <w:rPr>
                <w:rFonts w:ascii="Georgia" w:hAnsi="Georgia"/>
                <w:color w:val="FFFFFF" w:themeColor="background1"/>
              </w:rPr>
            </w:pPr>
            <w:r w:rsidRPr="00127285">
              <w:rPr>
                <w:rFonts w:ascii="Georgia" w:hAnsi="Georgia" w:cs="Arial"/>
                <w:b/>
                <w:bCs/>
                <w:color w:val="FFFFFF" w:themeColor="background1"/>
                <w:position w:val="-2"/>
              </w:rPr>
              <w:t>POGOJ 1</w:t>
            </w:r>
            <w:r w:rsidRPr="00127285">
              <w:rPr>
                <w:rFonts w:ascii="Georgia" w:hAnsi="Georgia" w:cs="Arial"/>
                <w:b/>
                <w:bCs/>
                <w:color w:val="FFFFFF" w:themeColor="background1"/>
                <w:position w:val="-2"/>
              </w:rPr>
              <w:br/>
              <w:t>Nekaznovanost</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4B57BD8"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 xml:space="preserve">Naročnik bo iz sodelovanja v postopku javnega naročanja izključil gospodarski subjekt, če ugotovi, da je bila </w:t>
            </w:r>
            <w:r w:rsidRPr="00EF55A6">
              <w:rPr>
                <w:rFonts w:ascii="Georgia" w:hAnsi="Georgia" w:cs="Arial"/>
                <w:b/>
                <w:bCs/>
                <w:color w:val="000000"/>
                <w:position w:val="-2"/>
                <w:u w:val="single"/>
              </w:rPr>
              <w:t>gospodarskemu subjektu ali osebi, ki je članica upravnega, vodstvenega ali nadzornega organa</w:t>
            </w:r>
            <w:r w:rsidRPr="00EF55A6">
              <w:rPr>
                <w:rFonts w:ascii="Georgia" w:hAnsi="Georgia" w:cs="Arial"/>
                <w:color w:val="000000"/>
                <w:position w:val="-2"/>
              </w:rPr>
              <w:t xml:space="preserve"> tega gospodarskega subjekta ali ki ima </w:t>
            </w:r>
            <w:r w:rsidRPr="00EF55A6">
              <w:rPr>
                <w:rFonts w:ascii="Georgia" w:hAnsi="Georgia" w:cs="Arial"/>
                <w:b/>
                <w:bCs/>
                <w:color w:val="000000"/>
                <w:position w:val="-2"/>
                <w:u w:val="single"/>
              </w:rPr>
              <w:t>pooblastila za njegovo zastopanje ali odločanje ali nadzor v njem</w:t>
            </w:r>
            <w:r w:rsidRPr="00EF55A6">
              <w:rPr>
                <w:rFonts w:ascii="Georgia" w:hAnsi="Georgia" w:cs="Arial"/>
                <w:color w:val="000000"/>
                <w:position w:val="-2"/>
              </w:rPr>
              <w:t>, izrečena pravnomočna sodba za dejanje, ki ima elemente kaznivih dejanj naštetih v 75. členu ZJN-3. </w:t>
            </w:r>
          </w:p>
          <w:p w14:paraId="615CDE9D"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B6D2E" w:rsidRPr="00EF55A6" w14:paraId="4D5BEC8C"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5948197"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D3C20A0"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Izjava zakonitega zastopnika gospodarskega subjekta (obrazec Krovna izjava in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76BC5863" w14:textId="0E244FA9"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Gospodarski subjekt lahko predloži izpis iz ustreznega sodnega registra, iz katerega je razvidno, da ne obstajajo razlogi za izključitev. Izpis se šteje kot dokaz o izpolnjevanju predmetnega pogoja. Izpis ne sme biti starejši od</w:t>
            </w:r>
            <w:r w:rsidR="008F504D">
              <w:rPr>
                <w:rFonts w:ascii="Georgia" w:hAnsi="Georgia" w:cs="Arial"/>
                <w:color w:val="000000"/>
                <w:position w:val="-2"/>
              </w:rPr>
              <w:t xml:space="preserve"> </w:t>
            </w:r>
            <w:r w:rsidRPr="00EF55A6">
              <w:rPr>
                <w:rFonts w:ascii="Georgia" w:hAnsi="Georgia" w:cs="Arial"/>
                <w:color w:val="000000"/>
                <w:position w:val="-2"/>
              </w:rPr>
              <w:t>4 mesecev, šteto od roka za oddajo prijav ali ponudb.</w:t>
            </w:r>
          </w:p>
          <w:p w14:paraId="3297CBFF"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V kolikor bo gospodarski subjekt predložil zgolj lastno izjavo in izjavo članov organa in zastopnikov, lahko naročnik izpis iz ustreznega registra pridobil sam.</w:t>
            </w:r>
          </w:p>
          <w:p w14:paraId="0479BD32"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lastRenderedPageBreak/>
              <w:t>Naročnik si pridržuje pravico, da v sklopu dopolnitev ponudbe zahteva od ponudnikov overjeno izjavo gospodarskega subjekta in fizičnih oseb, da je pogoj izpolnjen na dan oddaje ponudbe.</w:t>
            </w:r>
          </w:p>
        </w:tc>
      </w:tr>
      <w:tr w:rsidR="000B6D2E" w:rsidRPr="00EF55A6" w14:paraId="73F2DBC7"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A8E9857"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lastRenderedPageBreak/>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B772782"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u w:val="single"/>
              </w:rPr>
              <w:t>Gospodarski subjekti, ki nimajo sedeža v Republiki Sloveniji:</w:t>
            </w:r>
          </w:p>
          <w:p w14:paraId="15338144"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0B6D2E" w:rsidRPr="00EF55A6" w14:paraId="214E9924"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6E64579"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B040741"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MORAJO izpolnjevati pogoj</w:t>
            </w:r>
          </w:p>
          <w:p w14:paraId="3497095A" w14:textId="7D9F6399"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Izjava zakonitega zastopnika gospodarskega subjekta (obrazec Krovna izjava in ESPD) v zvezi s kaznivimi dejanji iz prvega odstavka 75. člena ZJN-3 in izjave ter pooblastila za pridobitev podatkov iz kazenske evidence za člane organov in zastopnike gospodarskega subjekta (obrazec Izjava gosp</w:t>
            </w:r>
            <w:r w:rsidR="00DF00EF">
              <w:rPr>
                <w:rFonts w:ascii="Georgia" w:hAnsi="Georgia" w:cs="Arial"/>
                <w:color w:val="000000"/>
                <w:position w:val="-2"/>
              </w:rPr>
              <w:t>o</w:t>
            </w:r>
            <w:r w:rsidRPr="00EF55A6">
              <w:rPr>
                <w:rFonts w:ascii="Georgia" w:hAnsi="Georgia" w:cs="Arial"/>
                <w:color w:val="000000"/>
                <w:position w:val="-2"/>
              </w:rPr>
              <w:t>darskega subjekta in pooblastilo za pridobitev podatkov iz kazenske evidence in Izjava članov organov in zastopnikov gospodarskega subjekta in pooblastilo za pridobitev podatkov iz kazenske evidence).</w:t>
            </w:r>
          </w:p>
        </w:tc>
      </w:tr>
      <w:tr w:rsidR="000B6D2E" w:rsidRPr="00EF55A6" w14:paraId="60B031D4"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F55AC94"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4CA93F0"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MORAJO izpolnjevati pogoj</w:t>
            </w:r>
          </w:p>
          <w:p w14:paraId="1A9A46CA" w14:textId="3D7753AC"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Izjave ter pooblastila za pridobitev podatkov iz kazenske evidence za člane organov in zastopnike gospodarskega subjekta (obrazec Izjava gosp</w:t>
            </w:r>
            <w:r w:rsidR="00F91329" w:rsidRPr="00EF55A6">
              <w:rPr>
                <w:rFonts w:ascii="Georgia" w:hAnsi="Georgia" w:cs="Arial"/>
                <w:color w:val="000000"/>
                <w:position w:val="-2"/>
              </w:rPr>
              <w:t>o</w:t>
            </w:r>
            <w:r w:rsidRPr="00EF55A6">
              <w:rPr>
                <w:rFonts w:ascii="Georgia" w:hAnsi="Georgia" w:cs="Arial"/>
                <w:color w:val="000000"/>
                <w:position w:val="-2"/>
              </w:rPr>
              <w:t>darskega subjekta in pooblastilo za pridobitev podatkov iz kazenske evidence in ESPD in Izjava članov organov in zastopnikov gospodarskega subjekta in pooblastilo za pridobitev podatkov iz kazenske evidence).</w:t>
            </w:r>
          </w:p>
          <w:p w14:paraId="2B9A7CBD"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Naročnik bo zavrnil vsakega podizvajalca, če zanj obstajajo razlogi za izključitev iz prvega odstavka 75. člena ZJN-3.</w:t>
            </w:r>
          </w:p>
        </w:tc>
      </w:tr>
    </w:tbl>
    <w:p w14:paraId="627483AE" w14:textId="77777777" w:rsidR="000B6D2E" w:rsidRDefault="000B6D2E" w:rsidP="00127285">
      <w:pPr>
        <w:spacing w:after="0" w:line="300" w:lineRule="auto"/>
        <w:rPr>
          <w:rFonts w:ascii="Georgia" w:hAnsi="Georgia"/>
        </w:rPr>
      </w:pPr>
    </w:p>
    <w:p w14:paraId="4059866D" w14:textId="77777777" w:rsidR="00127285" w:rsidRDefault="00127285" w:rsidP="00127285">
      <w:pPr>
        <w:spacing w:after="0" w:line="300" w:lineRule="auto"/>
        <w:rPr>
          <w:rFonts w:ascii="Georgia" w:hAnsi="Georgia"/>
        </w:rPr>
      </w:pPr>
    </w:p>
    <w:p w14:paraId="61986541" w14:textId="77777777" w:rsidR="00726FE3" w:rsidRDefault="00726FE3" w:rsidP="00127285">
      <w:pPr>
        <w:spacing w:after="0" w:line="300" w:lineRule="auto"/>
        <w:rPr>
          <w:rFonts w:ascii="Georgia" w:hAnsi="Georgia"/>
        </w:rPr>
      </w:pPr>
    </w:p>
    <w:p w14:paraId="4E22D736" w14:textId="77777777" w:rsidR="00726FE3" w:rsidRDefault="00726FE3" w:rsidP="00127285">
      <w:pPr>
        <w:spacing w:after="0" w:line="300" w:lineRule="auto"/>
        <w:rPr>
          <w:rFonts w:ascii="Georgia" w:hAnsi="Georgia"/>
        </w:rPr>
      </w:pPr>
    </w:p>
    <w:p w14:paraId="0BF6EF41" w14:textId="77777777" w:rsidR="00726FE3" w:rsidRDefault="00726FE3" w:rsidP="00127285">
      <w:pPr>
        <w:spacing w:after="0" w:line="300" w:lineRule="auto"/>
        <w:rPr>
          <w:rFonts w:ascii="Georgia" w:hAnsi="Georgia"/>
        </w:rPr>
      </w:pPr>
    </w:p>
    <w:p w14:paraId="49552EEB" w14:textId="77777777" w:rsidR="00726FE3" w:rsidRDefault="00726FE3" w:rsidP="00127285">
      <w:pPr>
        <w:spacing w:after="0" w:line="300" w:lineRule="auto"/>
        <w:rPr>
          <w:rFonts w:ascii="Georgia" w:hAnsi="Georgia"/>
        </w:rPr>
      </w:pPr>
    </w:p>
    <w:p w14:paraId="66EB1428" w14:textId="77777777" w:rsidR="00726FE3" w:rsidRDefault="00726FE3" w:rsidP="00127285">
      <w:pPr>
        <w:spacing w:after="0" w:line="300" w:lineRule="auto"/>
        <w:rPr>
          <w:rFonts w:ascii="Georgia" w:hAnsi="Georgia"/>
        </w:rPr>
      </w:pPr>
    </w:p>
    <w:p w14:paraId="0A6A9FDC" w14:textId="77777777" w:rsidR="00726FE3" w:rsidRDefault="00726FE3" w:rsidP="00127285">
      <w:pPr>
        <w:spacing w:after="0" w:line="300" w:lineRule="auto"/>
        <w:rPr>
          <w:rFonts w:ascii="Georgia" w:hAnsi="Georgia"/>
        </w:rPr>
      </w:pPr>
    </w:p>
    <w:p w14:paraId="4B4B4CE7" w14:textId="77777777" w:rsidR="00726FE3" w:rsidRDefault="00726FE3" w:rsidP="00127285">
      <w:pPr>
        <w:spacing w:after="0" w:line="300" w:lineRule="auto"/>
        <w:rPr>
          <w:rFonts w:ascii="Georgia" w:hAnsi="Georgia"/>
        </w:rPr>
      </w:pPr>
    </w:p>
    <w:p w14:paraId="71A2DBC2" w14:textId="77777777" w:rsidR="00726FE3" w:rsidRDefault="00726FE3" w:rsidP="00127285">
      <w:pPr>
        <w:spacing w:after="0" w:line="300" w:lineRule="auto"/>
        <w:rPr>
          <w:rFonts w:ascii="Georgia" w:hAnsi="Georgia"/>
        </w:rPr>
      </w:pPr>
    </w:p>
    <w:p w14:paraId="0D167686" w14:textId="77777777" w:rsidR="00726FE3" w:rsidRDefault="00726FE3" w:rsidP="00127285">
      <w:pPr>
        <w:spacing w:after="0" w:line="300" w:lineRule="auto"/>
        <w:rPr>
          <w:rFonts w:ascii="Georgia" w:hAnsi="Georgia"/>
        </w:rPr>
      </w:pPr>
    </w:p>
    <w:p w14:paraId="37BFD179" w14:textId="77777777" w:rsidR="00726FE3" w:rsidRDefault="00726FE3" w:rsidP="00127285">
      <w:pPr>
        <w:spacing w:after="0" w:line="300" w:lineRule="auto"/>
        <w:rPr>
          <w:rFonts w:ascii="Georgia" w:hAnsi="Georgia"/>
        </w:rPr>
      </w:pPr>
    </w:p>
    <w:p w14:paraId="608E0C2B" w14:textId="77777777" w:rsidR="00726FE3" w:rsidRDefault="00726FE3" w:rsidP="00127285">
      <w:pPr>
        <w:spacing w:after="0" w:line="300" w:lineRule="auto"/>
        <w:rPr>
          <w:rFonts w:ascii="Georgia" w:hAnsi="Georgia"/>
        </w:rPr>
      </w:pPr>
    </w:p>
    <w:p w14:paraId="726F36F9" w14:textId="77777777" w:rsidR="00726FE3" w:rsidRDefault="00726FE3" w:rsidP="00127285">
      <w:pPr>
        <w:spacing w:after="0" w:line="300" w:lineRule="auto"/>
        <w:rPr>
          <w:rFonts w:ascii="Georgia" w:hAnsi="Georgia"/>
        </w:rPr>
      </w:pPr>
    </w:p>
    <w:p w14:paraId="31F58125" w14:textId="77777777" w:rsidR="00726FE3" w:rsidRDefault="00726FE3" w:rsidP="00127285">
      <w:pPr>
        <w:spacing w:after="0" w:line="300" w:lineRule="auto"/>
        <w:rPr>
          <w:rFonts w:ascii="Georgia" w:hAnsi="Georgia"/>
        </w:rPr>
      </w:pPr>
    </w:p>
    <w:p w14:paraId="64FA335E" w14:textId="77777777" w:rsidR="00726FE3" w:rsidRPr="00EF55A6" w:rsidRDefault="00726FE3" w:rsidP="00127285">
      <w:pPr>
        <w:spacing w:after="0" w:line="300" w:lineRule="auto"/>
        <w:rPr>
          <w:rFonts w:ascii="Georgia" w:hAnsi="Georgia"/>
        </w:rPr>
      </w:pPr>
    </w:p>
    <w:tbl>
      <w:tblPr>
        <w:tblStyle w:val="NormalTablePHPDOCX"/>
        <w:tblW w:w="9300" w:type="dxa"/>
        <w:tblInd w:w="108" w:type="dxa"/>
        <w:tblLook w:val="04A0" w:firstRow="1" w:lastRow="0" w:firstColumn="1" w:lastColumn="0" w:noHBand="0" w:noVBand="1"/>
      </w:tblPr>
      <w:tblGrid>
        <w:gridCol w:w="1860"/>
        <w:gridCol w:w="7440"/>
      </w:tblGrid>
      <w:tr w:rsidR="000B6D2E" w:rsidRPr="00EF55A6" w14:paraId="057100D6" w14:textId="77777777" w:rsidTr="00127285">
        <w:tc>
          <w:tcPr>
            <w:tcW w:w="1000" w:type="pct"/>
            <w:tcBorders>
              <w:top w:val="single" w:sz="6" w:space="0" w:color="2A8B2A"/>
              <w:left w:val="single" w:sz="6" w:space="0" w:color="2A8B2A"/>
              <w:bottom w:val="single" w:sz="6" w:space="0" w:color="000000"/>
              <w:right w:val="single" w:sz="6" w:space="0" w:color="000000"/>
            </w:tcBorders>
            <w:shd w:val="clear" w:color="auto" w:fill="000000" w:themeFill="text1"/>
            <w:tcMar>
              <w:top w:w="135" w:type="dxa"/>
              <w:left w:w="108" w:type="dxa"/>
              <w:bottom w:w="135" w:type="dxa"/>
              <w:right w:w="108" w:type="dxa"/>
            </w:tcMar>
            <w:vAlign w:val="center"/>
            <w:hideMark/>
          </w:tcPr>
          <w:p w14:paraId="2AEC991B" w14:textId="77777777" w:rsidR="000B6D2E" w:rsidRPr="00EF55A6" w:rsidRDefault="000B6D2E" w:rsidP="00127285">
            <w:pPr>
              <w:spacing w:after="0" w:line="300" w:lineRule="auto"/>
              <w:jc w:val="center"/>
              <w:rPr>
                <w:rFonts w:ascii="Georgia" w:hAnsi="Georgia"/>
              </w:rPr>
            </w:pPr>
            <w:r w:rsidRPr="00EF55A6">
              <w:rPr>
                <w:rFonts w:ascii="Georgia" w:hAnsi="Georgia" w:cs="Arial"/>
                <w:b/>
                <w:bCs/>
                <w:color w:val="FFFFFF"/>
                <w:position w:val="-2"/>
              </w:rPr>
              <w:t>POGOJ 2</w:t>
            </w:r>
            <w:r w:rsidRPr="00EF55A6">
              <w:rPr>
                <w:rFonts w:ascii="Georgia" w:hAnsi="Georgia" w:cs="Arial"/>
                <w:b/>
                <w:bCs/>
                <w:color w:val="FFFFFF"/>
                <w:position w:val="-2"/>
              </w:rPr>
              <w:br/>
              <w:t>Plačani davki in prispevki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1BA740E"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 xml:space="preserve">Naročnik bo iz sodelovanja v postopku javnega naročanja izključil gospodarski subjekt, če ugotovi, da gospodarski subjekt </w:t>
            </w:r>
            <w:r w:rsidRPr="00EF55A6">
              <w:rPr>
                <w:rFonts w:ascii="Georgia" w:hAnsi="Georgia" w:cs="Arial"/>
                <w:b/>
                <w:bCs/>
                <w:color w:val="000000"/>
                <w:position w:val="-2"/>
                <w:u w:val="single"/>
              </w:rPr>
              <w:t>ne izpolnjuje obveznih dajatev in drugih denarnih nedavčnih obveznosti</w:t>
            </w:r>
            <w:r w:rsidRPr="00EF55A6">
              <w:rPr>
                <w:rFonts w:ascii="Georgia" w:hAnsi="Georgia" w:cs="Arial"/>
                <w:color w:val="000000"/>
                <w:position w:val="-2"/>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sidRPr="00EF55A6">
              <w:rPr>
                <w:rFonts w:ascii="Georgia" w:hAnsi="Georgia" w:cs="Arial"/>
                <w:b/>
                <w:bCs/>
                <w:color w:val="000000"/>
                <w:position w:val="-2"/>
                <w:u w:val="single"/>
              </w:rPr>
              <w:t>ni imel predloženih vseh obračunov davčnih odtegljajev za dohodke iz delovnega razmerja</w:t>
            </w:r>
            <w:r w:rsidRPr="00EF55A6">
              <w:rPr>
                <w:rFonts w:ascii="Georgia" w:hAnsi="Georgia" w:cs="Arial"/>
                <w:color w:val="000000"/>
                <w:position w:val="-2"/>
              </w:rPr>
              <w:t xml:space="preserve"> za obdobje zadnjih petih let do dne oddaje ponudbe ali prijave.</w:t>
            </w:r>
          </w:p>
          <w:p w14:paraId="79030F5B"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B6D2E" w:rsidRPr="00EF55A6" w14:paraId="3C52DD29"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B39BF13"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164119F"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Izpolnjen in podpisan Obrazec  KROVNA IZJAVA in ESPD.</w:t>
            </w:r>
          </w:p>
          <w:p w14:paraId="0704D2D0"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Gospodarski subjekt lahko predloži potrdilo Finančne uprave RS iz katerega bo razvidno, da ne obstajajo razlogi za izključitev.</w:t>
            </w:r>
          </w:p>
          <w:p w14:paraId="5F182511"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V kolikor bo gospodarski subjekt predložil zgolj Obrazec KROVNA IZJAVA in ESPD, bo naročnik potrdilo Finančne uprave RS pridobil sam.</w:t>
            </w:r>
          </w:p>
        </w:tc>
      </w:tr>
      <w:tr w:rsidR="000B6D2E" w:rsidRPr="00EF55A6" w14:paraId="167D7139"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1FB3B85"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E273E0D"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u w:val="single"/>
              </w:rPr>
              <w:t>Gospodarski subjekti, ki nimajo sedeža v Republiki Sloveniji:</w:t>
            </w:r>
          </w:p>
          <w:p w14:paraId="32843F4E"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B6D2E" w:rsidRPr="00EF55A6" w14:paraId="4DB4F95D"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56D6209"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056D44E"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MORAJO izpolnjevati pogoj</w:t>
            </w:r>
          </w:p>
          <w:p w14:paraId="0E1B706F"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Izpolnjen in podpisan Obrazec  KROVNA IZJAVA in ESPD.</w:t>
            </w:r>
          </w:p>
        </w:tc>
      </w:tr>
      <w:tr w:rsidR="000B6D2E" w:rsidRPr="00EF55A6" w14:paraId="4A3B7D52"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2CF309D"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188C9FB"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MORAJO izpolnjevati pogoj</w:t>
            </w:r>
          </w:p>
          <w:p w14:paraId="07B97EF3"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Izpolnjen in podpisan Obrazec Izjava pooblaščene osebe podizvajalca v zvezi z izpolnjevanjem obveznih pogojev za podizvajalce in ESPD.</w:t>
            </w:r>
          </w:p>
          <w:p w14:paraId="7247DECE"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Naročnik bo zavrnil vsakega podizvajalca, če zanj obstajajo razlogi za izključitev iz drugega odstavka 75. člena ZJN-3. </w:t>
            </w:r>
          </w:p>
        </w:tc>
      </w:tr>
    </w:tbl>
    <w:p w14:paraId="67438FA0" w14:textId="77777777" w:rsidR="000B6D2E" w:rsidRDefault="000B6D2E" w:rsidP="00127285">
      <w:pPr>
        <w:spacing w:after="0" w:line="300" w:lineRule="auto"/>
        <w:rPr>
          <w:rFonts w:ascii="Georgia" w:hAnsi="Georgia"/>
        </w:rPr>
      </w:pPr>
    </w:p>
    <w:p w14:paraId="770F9137" w14:textId="77777777" w:rsidR="00127285" w:rsidRPr="00EF55A6" w:rsidRDefault="00127285" w:rsidP="00127285">
      <w:pPr>
        <w:spacing w:after="0" w:line="300" w:lineRule="auto"/>
        <w:rPr>
          <w:rFonts w:ascii="Georgia" w:hAnsi="Georgia"/>
        </w:rPr>
      </w:pPr>
    </w:p>
    <w:tbl>
      <w:tblPr>
        <w:tblStyle w:val="NormalTablePHPDOCX"/>
        <w:tblW w:w="9300" w:type="dxa"/>
        <w:tblInd w:w="108" w:type="dxa"/>
        <w:tblLook w:val="04A0" w:firstRow="1" w:lastRow="0" w:firstColumn="1" w:lastColumn="0" w:noHBand="0" w:noVBand="1"/>
      </w:tblPr>
      <w:tblGrid>
        <w:gridCol w:w="1860"/>
        <w:gridCol w:w="7440"/>
      </w:tblGrid>
      <w:tr w:rsidR="000B6D2E" w:rsidRPr="00EF55A6" w14:paraId="21D08BE7" w14:textId="77777777" w:rsidTr="00127285">
        <w:tc>
          <w:tcPr>
            <w:tcW w:w="1000" w:type="pct"/>
            <w:tcBorders>
              <w:top w:val="single" w:sz="6" w:space="0" w:color="2A8B2A"/>
              <w:left w:val="single" w:sz="6" w:space="0" w:color="2A8B2A"/>
              <w:bottom w:val="single" w:sz="6" w:space="0" w:color="000000"/>
              <w:right w:val="single" w:sz="6" w:space="0" w:color="000000"/>
            </w:tcBorders>
            <w:shd w:val="clear" w:color="auto" w:fill="000000" w:themeFill="text1"/>
            <w:tcMar>
              <w:top w:w="135" w:type="dxa"/>
              <w:left w:w="108" w:type="dxa"/>
              <w:bottom w:w="135" w:type="dxa"/>
              <w:right w:w="108" w:type="dxa"/>
            </w:tcMar>
            <w:vAlign w:val="center"/>
            <w:hideMark/>
          </w:tcPr>
          <w:p w14:paraId="25E9C8FD" w14:textId="77777777" w:rsidR="000B6D2E" w:rsidRPr="00EF55A6" w:rsidRDefault="000B6D2E" w:rsidP="00127285">
            <w:pPr>
              <w:spacing w:after="0" w:line="300" w:lineRule="auto"/>
              <w:jc w:val="center"/>
              <w:rPr>
                <w:rFonts w:ascii="Georgia" w:hAnsi="Georgia"/>
              </w:rPr>
            </w:pPr>
            <w:r w:rsidRPr="00EF55A6">
              <w:rPr>
                <w:rFonts w:ascii="Georgia" w:hAnsi="Georgia" w:cs="Arial"/>
                <w:b/>
                <w:bCs/>
                <w:color w:val="FFFFFF"/>
                <w:position w:val="-2"/>
              </w:rPr>
              <w:lastRenderedPageBreak/>
              <w:t>POGOJ 3</w:t>
            </w:r>
            <w:r w:rsidRPr="00EF55A6">
              <w:rPr>
                <w:rFonts w:ascii="Georgia" w:hAnsi="Georgia" w:cs="Arial"/>
                <w:b/>
                <w:bCs/>
                <w:color w:val="FFFFFF"/>
                <w:position w:val="-2"/>
              </w:rPr>
              <w:br/>
              <w:t>Ponudnik ni izločen iz postopkov oddaje javnih naročil</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4D05FEA"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 xml:space="preserve">Naročnik bo iz postopka javnega naročanja izključil gospodarski subjekt, če je ta na dan, ko poteče rok za oddajo ponudb ali prijav, izločen iz postopkov oddaje javnih naročil zaradi uvrstitve v </w:t>
            </w:r>
            <w:r w:rsidRPr="00EF55A6">
              <w:rPr>
                <w:rFonts w:ascii="Georgia" w:hAnsi="Georgia" w:cs="Arial"/>
                <w:b/>
                <w:bCs/>
                <w:color w:val="000000"/>
                <w:position w:val="-2"/>
              </w:rPr>
              <w:t>evidenco gospodarskih subjektov z izrečenimi stranskimi sankcijami izločitve iz postopkov javnega naročanja.</w:t>
            </w:r>
          </w:p>
          <w:p w14:paraId="18FC4ADC"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B6D2E" w:rsidRPr="00EF55A6" w14:paraId="0FAAF598"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893D650"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A919A26"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Izpolnjen in podpisan Obrazec  KROVNA IZJAVA in ESPD.</w:t>
            </w:r>
          </w:p>
          <w:p w14:paraId="7ED36A89"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Naročnik bo izpolnjevanje pogoja preveril v evidenci gospodarskih subjektov z izrečenimi stranskimi sankcijami izločitve iz postopkov javnega naročanja,, ki jo vodi ministrstvo, pristojno za javna naročila.</w:t>
            </w:r>
          </w:p>
        </w:tc>
      </w:tr>
      <w:tr w:rsidR="000B6D2E" w:rsidRPr="00EF55A6" w14:paraId="48021DD2"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C9C8A62"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C7593FE"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 </w:t>
            </w:r>
          </w:p>
          <w:p w14:paraId="15BB2834" w14:textId="77777777" w:rsidR="000B6D2E" w:rsidRPr="00EF55A6" w:rsidRDefault="000B6D2E" w:rsidP="00127285">
            <w:pPr>
              <w:spacing w:after="0" w:line="300" w:lineRule="auto"/>
              <w:rPr>
                <w:rFonts w:ascii="Georgia" w:hAnsi="Georgia"/>
              </w:rPr>
            </w:pPr>
            <w:r w:rsidRPr="00EF55A6">
              <w:rPr>
                <w:rFonts w:ascii="Georgia" w:hAnsi="Georgia" w:cs="Arial"/>
                <w:color w:val="000000"/>
                <w:position w:val="-2"/>
              </w:rPr>
              <w:t xml:space="preserve"> /</w:t>
            </w:r>
          </w:p>
        </w:tc>
      </w:tr>
      <w:tr w:rsidR="000B6D2E" w:rsidRPr="00EF55A6" w14:paraId="1FF2A5F0"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43ECD58"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8586A75"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MORAJO izpolnjevati pogoj</w:t>
            </w:r>
          </w:p>
          <w:p w14:paraId="02F8DAE8"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Izpolnjen in podpisan Obrazec  KROVNA IZJAVA in ESPD.</w:t>
            </w:r>
          </w:p>
        </w:tc>
      </w:tr>
      <w:tr w:rsidR="000B6D2E" w:rsidRPr="00EF55A6" w14:paraId="51AE6FA0"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AD4AFBF"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C670EC7"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MORAJO izpolnjevati pogoj</w:t>
            </w:r>
          </w:p>
          <w:p w14:paraId="68AE9A58"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Izpolnjen in podpisan Obrazec Izjava pooblaščene osebe podizvajalca v zvezi z izpolnjevanjem obveznih pogojev za podizvajalce in ESPD.</w:t>
            </w:r>
          </w:p>
          <w:p w14:paraId="0D6408B3"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Naročnik bo zavrnil vsakega podizvajalca, če zanj obstajajo razlogi za izključitev iz drugega odstavka 75. člena ZJN-3. </w:t>
            </w:r>
          </w:p>
        </w:tc>
      </w:tr>
    </w:tbl>
    <w:p w14:paraId="2BFD3A99" w14:textId="77777777" w:rsidR="000B6D2E" w:rsidRDefault="000B6D2E" w:rsidP="00127285">
      <w:pPr>
        <w:spacing w:after="0" w:line="300" w:lineRule="auto"/>
        <w:rPr>
          <w:rFonts w:ascii="Georgia" w:hAnsi="Georgia"/>
        </w:rPr>
      </w:pPr>
    </w:p>
    <w:p w14:paraId="61CA44C8" w14:textId="77777777" w:rsidR="00127285" w:rsidRDefault="00127285" w:rsidP="00127285">
      <w:pPr>
        <w:spacing w:after="0" w:line="300" w:lineRule="auto"/>
        <w:rPr>
          <w:rFonts w:ascii="Georgia" w:hAnsi="Georgia"/>
        </w:rPr>
      </w:pPr>
    </w:p>
    <w:p w14:paraId="0600BADD" w14:textId="77777777" w:rsidR="00726FE3" w:rsidRDefault="00726FE3" w:rsidP="00127285">
      <w:pPr>
        <w:spacing w:after="0" w:line="300" w:lineRule="auto"/>
        <w:rPr>
          <w:rFonts w:ascii="Georgia" w:hAnsi="Georgia"/>
        </w:rPr>
      </w:pPr>
    </w:p>
    <w:p w14:paraId="4D1808C1" w14:textId="77777777" w:rsidR="00726FE3" w:rsidRDefault="00726FE3" w:rsidP="00127285">
      <w:pPr>
        <w:spacing w:after="0" w:line="300" w:lineRule="auto"/>
        <w:rPr>
          <w:rFonts w:ascii="Georgia" w:hAnsi="Georgia"/>
        </w:rPr>
      </w:pPr>
    </w:p>
    <w:p w14:paraId="6A67FB0D" w14:textId="77777777" w:rsidR="00726FE3" w:rsidRDefault="00726FE3" w:rsidP="00127285">
      <w:pPr>
        <w:spacing w:after="0" w:line="300" w:lineRule="auto"/>
        <w:rPr>
          <w:rFonts w:ascii="Georgia" w:hAnsi="Georgia"/>
        </w:rPr>
      </w:pPr>
    </w:p>
    <w:p w14:paraId="3B2FE1C6" w14:textId="77777777" w:rsidR="00726FE3" w:rsidRDefault="00726FE3" w:rsidP="00127285">
      <w:pPr>
        <w:spacing w:after="0" w:line="300" w:lineRule="auto"/>
        <w:rPr>
          <w:rFonts w:ascii="Georgia" w:hAnsi="Georgia"/>
        </w:rPr>
      </w:pPr>
    </w:p>
    <w:p w14:paraId="76E4B5B5" w14:textId="77777777" w:rsidR="00726FE3" w:rsidRDefault="00726FE3" w:rsidP="00127285">
      <w:pPr>
        <w:spacing w:after="0" w:line="300" w:lineRule="auto"/>
        <w:rPr>
          <w:rFonts w:ascii="Georgia" w:hAnsi="Georgia"/>
        </w:rPr>
      </w:pPr>
    </w:p>
    <w:p w14:paraId="27701858" w14:textId="77777777" w:rsidR="00726FE3" w:rsidRDefault="00726FE3" w:rsidP="00127285">
      <w:pPr>
        <w:spacing w:after="0" w:line="300" w:lineRule="auto"/>
        <w:rPr>
          <w:rFonts w:ascii="Georgia" w:hAnsi="Georgia"/>
        </w:rPr>
      </w:pPr>
    </w:p>
    <w:p w14:paraId="6FFA27A8" w14:textId="77777777" w:rsidR="00726FE3" w:rsidRDefault="00726FE3" w:rsidP="00127285">
      <w:pPr>
        <w:spacing w:after="0" w:line="300" w:lineRule="auto"/>
        <w:rPr>
          <w:rFonts w:ascii="Georgia" w:hAnsi="Georgia"/>
        </w:rPr>
      </w:pPr>
    </w:p>
    <w:p w14:paraId="5285CD9E" w14:textId="77777777" w:rsidR="00726FE3" w:rsidRDefault="00726FE3" w:rsidP="00127285">
      <w:pPr>
        <w:spacing w:after="0" w:line="300" w:lineRule="auto"/>
        <w:rPr>
          <w:rFonts w:ascii="Georgia" w:hAnsi="Georgia"/>
        </w:rPr>
      </w:pPr>
    </w:p>
    <w:p w14:paraId="6DB448D3" w14:textId="77777777" w:rsidR="00726FE3" w:rsidRDefault="00726FE3" w:rsidP="00127285">
      <w:pPr>
        <w:spacing w:after="0" w:line="300" w:lineRule="auto"/>
        <w:rPr>
          <w:rFonts w:ascii="Georgia" w:hAnsi="Georgia"/>
        </w:rPr>
      </w:pPr>
    </w:p>
    <w:p w14:paraId="0B4CAB2D" w14:textId="77777777" w:rsidR="00726FE3" w:rsidRDefault="00726FE3" w:rsidP="00127285">
      <w:pPr>
        <w:spacing w:after="0" w:line="300" w:lineRule="auto"/>
        <w:rPr>
          <w:rFonts w:ascii="Georgia" w:hAnsi="Georgia"/>
        </w:rPr>
      </w:pPr>
    </w:p>
    <w:p w14:paraId="6076F737" w14:textId="77777777" w:rsidR="00726FE3" w:rsidRDefault="00726FE3" w:rsidP="00127285">
      <w:pPr>
        <w:spacing w:after="0" w:line="300" w:lineRule="auto"/>
        <w:rPr>
          <w:rFonts w:ascii="Georgia" w:hAnsi="Georgia"/>
        </w:rPr>
      </w:pPr>
    </w:p>
    <w:p w14:paraId="6E0573D4" w14:textId="77777777" w:rsidR="00726FE3" w:rsidRDefault="00726FE3" w:rsidP="00127285">
      <w:pPr>
        <w:spacing w:after="0" w:line="300" w:lineRule="auto"/>
        <w:rPr>
          <w:rFonts w:ascii="Georgia" w:hAnsi="Georgia"/>
        </w:rPr>
      </w:pPr>
    </w:p>
    <w:p w14:paraId="5415BA0E" w14:textId="77777777" w:rsidR="00726FE3" w:rsidRDefault="00726FE3" w:rsidP="00127285">
      <w:pPr>
        <w:spacing w:after="0" w:line="300" w:lineRule="auto"/>
        <w:rPr>
          <w:rFonts w:ascii="Georgia" w:hAnsi="Georgia"/>
        </w:rPr>
      </w:pPr>
    </w:p>
    <w:p w14:paraId="7C5E701A" w14:textId="77777777" w:rsidR="00726FE3" w:rsidRDefault="00726FE3" w:rsidP="00127285">
      <w:pPr>
        <w:spacing w:after="0" w:line="300" w:lineRule="auto"/>
        <w:rPr>
          <w:rFonts w:ascii="Georgia" w:hAnsi="Georgia"/>
        </w:rPr>
      </w:pPr>
    </w:p>
    <w:p w14:paraId="628FA24B" w14:textId="77777777" w:rsidR="00726FE3" w:rsidRDefault="00726FE3" w:rsidP="00127285">
      <w:pPr>
        <w:spacing w:after="0" w:line="300" w:lineRule="auto"/>
        <w:rPr>
          <w:rFonts w:ascii="Georgia" w:hAnsi="Georgia"/>
        </w:rPr>
      </w:pPr>
    </w:p>
    <w:p w14:paraId="525B4200" w14:textId="77777777" w:rsidR="00726FE3" w:rsidRPr="00EF55A6" w:rsidRDefault="00726FE3" w:rsidP="00127285">
      <w:pPr>
        <w:spacing w:after="0" w:line="300" w:lineRule="auto"/>
        <w:rPr>
          <w:rFonts w:ascii="Georgia" w:hAnsi="Georgia"/>
        </w:rPr>
      </w:pPr>
    </w:p>
    <w:tbl>
      <w:tblPr>
        <w:tblStyle w:val="NormalTablePHPDOCX"/>
        <w:tblW w:w="9300" w:type="dxa"/>
        <w:tblInd w:w="108" w:type="dxa"/>
        <w:tblLook w:val="04A0" w:firstRow="1" w:lastRow="0" w:firstColumn="1" w:lastColumn="0" w:noHBand="0" w:noVBand="1"/>
      </w:tblPr>
      <w:tblGrid>
        <w:gridCol w:w="1860"/>
        <w:gridCol w:w="7440"/>
      </w:tblGrid>
      <w:tr w:rsidR="000B6D2E" w:rsidRPr="00EF55A6" w14:paraId="2FAAEA07" w14:textId="77777777" w:rsidTr="00127285">
        <w:tc>
          <w:tcPr>
            <w:tcW w:w="1000" w:type="pct"/>
            <w:tcBorders>
              <w:top w:val="single" w:sz="6" w:space="0" w:color="2A8B2A"/>
              <w:left w:val="single" w:sz="6" w:space="0" w:color="2A8B2A"/>
              <w:bottom w:val="single" w:sz="6" w:space="0" w:color="000000"/>
              <w:right w:val="single" w:sz="6" w:space="0" w:color="000000"/>
            </w:tcBorders>
            <w:shd w:val="clear" w:color="auto" w:fill="000000" w:themeFill="text1"/>
            <w:tcMar>
              <w:top w:w="135" w:type="dxa"/>
              <w:left w:w="108" w:type="dxa"/>
              <w:bottom w:w="135" w:type="dxa"/>
              <w:right w:w="108" w:type="dxa"/>
            </w:tcMar>
            <w:vAlign w:val="center"/>
            <w:hideMark/>
          </w:tcPr>
          <w:p w14:paraId="2CBDC185" w14:textId="77777777" w:rsidR="000B6D2E" w:rsidRPr="00EF55A6" w:rsidRDefault="000B6D2E" w:rsidP="00127285">
            <w:pPr>
              <w:spacing w:after="0" w:line="300" w:lineRule="auto"/>
              <w:jc w:val="center"/>
              <w:rPr>
                <w:rFonts w:ascii="Georgia" w:hAnsi="Georgia"/>
              </w:rPr>
            </w:pPr>
            <w:r w:rsidRPr="00EF55A6">
              <w:rPr>
                <w:rFonts w:ascii="Georgia" w:hAnsi="Georgia" w:cs="Arial"/>
                <w:b/>
                <w:bCs/>
                <w:color w:val="FFFFFF"/>
                <w:position w:val="-2"/>
              </w:rPr>
              <w:lastRenderedPageBreak/>
              <w:t>POGOJ 4</w:t>
            </w:r>
            <w:r w:rsidRPr="00EF55A6">
              <w:rPr>
                <w:rFonts w:ascii="Georgia" w:hAnsi="Georgia" w:cs="Arial"/>
                <w:b/>
                <w:bCs/>
                <w:color w:val="FFFFFF"/>
                <w:position w:val="-2"/>
              </w:rPr>
              <w:br/>
              <w:t>Prekršek v zvezi s plačilom za delo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6B5DF2A"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A3F0B8E"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B6D2E" w:rsidRPr="00EF55A6" w14:paraId="0FAD47EB"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AE0E529"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0C42ED6"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Izpolnjen in podpisan Obrazec  KROVNA IZJAVA in ESPD.</w:t>
            </w:r>
          </w:p>
          <w:p w14:paraId="71459285"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Gospodarski subjekt lahko v ponudbi predloži potrdilo Inšpektorata RS za delo iz katerega bo razvidno, da ne obstajajo razlogi za izključitev.</w:t>
            </w:r>
          </w:p>
          <w:p w14:paraId="1512DCCC"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V kolikor bo gospodarski subjekt predložil zgolj Obrazec KROVNA IZJAVA in ESPD, lahko naročnik potrdilo pridobi sam.</w:t>
            </w:r>
          </w:p>
        </w:tc>
      </w:tr>
      <w:tr w:rsidR="000B6D2E" w:rsidRPr="00EF55A6" w14:paraId="30C3BFF5"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5ACB2A1"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D4D7D10"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B6D2E" w:rsidRPr="00EF55A6" w14:paraId="46B1D3CC"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0A7D81E"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21AE6FE"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MORAJO izpolnjevati pogoj</w:t>
            </w:r>
          </w:p>
          <w:p w14:paraId="7D1C6DEB"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Izpolnjen in podpisan Obrazec  KROVNA IZJAVA in ESPD.</w:t>
            </w:r>
          </w:p>
        </w:tc>
      </w:tr>
      <w:tr w:rsidR="000B6D2E" w:rsidRPr="00EF55A6" w14:paraId="327EECD0"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F1703AA"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0F46055"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MORAJO izpolnjevati pogoj</w:t>
            </w:r>
          </w:p>
          <w:p w14:paraId="5A2072F8"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Naročnik bo zavrnil vsakega podizvajalca, če zanj obstajajo razlogi za izključitev četrtega odstavka 75. člena ZJN-3.</w:t>
            </w:r>
          </w:p>
          <w:p w14:paraId="29E788FC"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Izpolnjen in podpisan Obrazec Izjava pooblaščene osebe podizvajalca v zvezi z izpolnjevanjem obveznih pogojev za podizvajalca in ESPD.</w:t>
            </w:r>
          </w:p>
        </w:tc>
      </w:tr>
    </w:tbl>
    <w:p w14:paraId="4A4FA30E" w14:textId="77777777" w:rsidR="000B6D2E" w:rsidRDefault="000B6D2E" w:rsidP="00127285">
      <w:pPr>
        <w:spacing w:after="0" w:line="300" w:lineRule="auto"/>
        <w:rPr>
          <w:rFonts w:ascii="Georgia" w:hAnsi="Georgia"/>
        </w:rPr>
      </w:pPr>
    </w:p>
    <w:p w14:paraId="605B8730" w14:textId="77777777" w:rsidR="00127285" w:rsidRDefault="00127285" w:rsidP="00127285">
      <w:pPr>
        <w:spacing w:after="0" w:line="300" w:lineRule="auto"/>
        <w:rPr>
          <w:rFonts w:ascii="Georgia" w:hAnsi="Georgia"/>
        </w:rPr>
      </w:pPr>
    </w:p>
    <w:p w14:paraId="1D3B1E9E" w14:textId="77777777" w:rsidR="00726FE3" w:rsidRDefault="00726FE3" w:rsidP="00127285">
      <w:pPr>
        <w:spacing w:after="0" w:line="300" w:lineRule="auto"/>
        <w:rPr>
          <w:rFonts w:ascii="Georgia" w:hAnsi="Georgia"/>
        </w:rPr>
      </w:pPr>
    </w:p>
    <w:p w14:paraId="5AFBD11A" w14:textId="77777777" w:rsidR="00726FE3" w:rsidRDefault="00726FE3" w:rsidP="00127285">
      <w:pPr>
        <w:spacing w:after="0" w:line="300" w:lineRule="auto"/>
        <w:rPr>
          <w:rFonts w:ascii="Georgia" w:hAnsi="Georgia"/>
        </w:rPr>
      </w:pPr>
    </w:p>
    <w:p w14:paraId="37290DB2" w14:textId="77777777" w:rsidR="00726FE3" w:rsidRDefault="00726FE3" w:rsidP="00127285">
      <w:pPr>
        <w:spacing w:after="0" w:line="300" w:lineRule="auto"/>
        <w:rPr>
          <w:rFonts w:ascii="Georgia" w:hAnsi="Georgia"/>
        </w:rPr>
      </w:pPr>
    </w:p>
    <w:p w14:paraId="274DE85F" w14:textId="77777777" w:rsidR="00726FE3" w:rsidRDefault="00726FE3" w:rsidP="00127285">
      <w:pPr>
        <w:spacing w:after="0" w:line="300" w:lineRule="auto"/>
        <w:rPr>
          <w:rFonts w:ascii="Georgia" w:hAnsi="Georgia"/>
        </w:rPr>
      </w:pPr>
    </w:p>
    <w:p w14:paraId="71C812F1" w14:textId="77777777" w:rsidR="00726FE3" w:rsidRDefault="00726FE3" w:rsidP="00127285">
      <w:pPr>
        <w:spacing w:after="0" w:line="300" w:lineRule="auto"/>
        <w:rPr>
          <w:rFonts w:ascii="Georgia" w:hAnsi="Georgia"/>
        </w:rPr>
      </w:pPr>
    </w:p>
    <w:p w14:paraId="3E95B589" w14:textId="77777777" w:rsidR="00726FE3" w:rsidRDefault="00726FE3" w:rsidP="00127285">
      <w:pPr>
        <w:spacing w:after="0" w:line="300" w:lineRule="auto"/>
        <w:rPr>
          <w:rFonts w:ascii="Georgia" w:hAnsi="Georgia"/>
        </w:rPr>
      </w:pPr>
    </w:p>
    <w:p w14:paraId="1E190064" w14:textId="77777777" w:rsidR="00726FE3" w:rsidRDefault="00726FE3" w:rsidP="00127285">
      <w:pPr>
        <w:spacing w:after="0" w:line="300" w:lineRule="auto"/>
        <w:rPr>
          <w:rFonts w:ascii="Georgia" w:hAnsi="Georgia"/>
        </w:rPr>
      </w:pPr>
    </w:p>
    <w:p w14:paraId="2A813938" w14:textId="77777777" w:rsidR="00726FE3" w:rsidRPr="00EF55A6" w:rsidRDefault="00726FE3" w:rsidP="00127285">
      <w:pPr>
        <w:spacing w:after="0" w:line="300" w:lineRule="auto"/>
        <w:rPr>
          <w:rFonts w:ascii="Georgia" w:hAnsi="Georgia"/>
        </w:rPr>
      </w:pPr>
    </w:p>
    <w:p w14:paraId="1F420555" w14:textId="27739024" w:rsidR="000B6D2E" w:rsidRPr="00127285" w:rsidRDefault="00127285" w:rsidP="00127285">
      <w:pPr>
        <w:spacing w:after="0" w:line="300" w:lineRule="auto"/>
        <w:rPr>
          <w:rFonts w:ascii="Georgia" w:hAnsi="Georgia"/>
          <w:b/>
          <w:bCs/>
        </w:rPr>
      </w:pPr>
      <w:r w:rsidRPr="00127285">
        <w:rPr>
          <w:rFonts w:ascii="Georgia" w:hAnsi="Georgia"/>
          <w:b/>
          <w:bCs/>
        </w:rPr>
        <w:t>DODATNI POGOJI ZA SODELOVANJE</w:t>
      </w:r>
    </w:p>
    <w:p w14:paraId="2DD79C8F" w14:textId="77777777" w:rsidR="00127285" w:rsidRPr="00EF55A6" w:rsidRDefault="00127285" w:rsidP="00127285">
      <w:pPr>
        <w:spacing w:after="0" w:line="300" w:lineRule="auto"/>
        <w:rPr>
          <w:rFonts w:ascii="Georgia" w:hAnsi="Georgia"/>
        </w:rPr>
      </w:pPr>
    </w:p>
    <w:tbl>
      <w:tblPr>
        <w:tblStyle w:val="NormalTablePHPDOCX"/>
        <w:tblW w:w="9300" w:type="dxa"/>
        <w:tblInd w:w="108" w:type="dxa"/>
        <w:tblLook w:val="04A0" w:firstRow="1" w:lastRow="0" w:firstColumn="1" w:lastColumn="0" w:noHBand="0" w:noVBand="1"/>
      </w:tblPr>
      <w:tblGrid>
        <w:gridCol w:w="1860"/>
        <w:gridCol w:w="7440"/>
      </w:tblGrid>
      <w:tr w:rsidR="000B6D2E" w:rsidRPr="00EF55A6" w14:paraId="0E70AD17" w14:textId="77777777" w:rsidTr="00127285">
        <w:tc>
          <w:tcPr>
            <w:tcW w:w="1000" w:type="pct"/>
            <w:tcBorders>
              <w:top w:val="single" w:sz="6" w:space="0" w:color="7D60CF"/>
              <w:left w:val="single" w:sz="6" w:space="0" w:color="7D60CF"/>
              <w:bottom w:val="single" w:sz="6" w:space="0" w:color="000000"/>
              <w:right w:val="single" w:sz="6" w:space="0" w:color="000000"/>
            </w:tcBorders>
            <w:shd w:val="clear" w:color="auto" w:fill="000000" w:themeFill="text1"/>
            <w:tcMar>
              <w:top w:w="135" w:type="dxa"/>
              <w:left w:w="108" w:type="dxa"/>
              <w:bottom w:w="135" w:type="dxa"/>
              <w:right w:w="108" w:type="dxa"/>
            </w:tcMar>
            <w:vAlign w:val="center"/>
            <w:hideMark/>
          </w:tcPr>
          <w:p w14:paraId="42D35A02" w14:textId="62E1E16A" w:rsidR="000B6D2E" w:rsidRPr="00EF55A6" w:rsidRDefault="000B6D2E" w:rsidP="00127285">
            <w:pPr>
              <w:spacing w:after="0" w:line="300" w:lineRule="auto"/>
              <w:jc w:val="center"/>
              <w:rPr>
                <w:rFonts w:ascii="Georgia" w:hAnsi="Georgia"/>
              </w:rPr>
            </w:pPr>
            <w:r w:rsidRPr="00EF55A6">
              <w:rPr>
                <w:rFonts w:ascii="Georgia" w:hAnsi="Georgia" w:cs="Arial"/>
                <w:b/>
                <w:bCs/>
                <w:color w:val="FFFFFF"/>
                <w:position w:val="-2"/>
              </w:rPr>
              <w:t xml:space="preserve">POGOJ </w:t>
            </w:r>
            <w:r w:rsidR="00127285">
              <w:rPr>
                <w:rFonts w:ascii="Georgia" w:hAnsi="Georgia" w:cs="Arial"/>
                <w:b/>
                <w:bCs/>
                <w:color w:val="FFFFFF"/>
                <w:position w:val="-2"/>
              </w:rPr>
              <w:t>5</w:t>
            </w:r>
            <w:r w:rsidRPr="00EF55A6">
              <w:rPr>
                <w:rFonts w:ascii="Georgia" w:hAnsi="Georgia" w:cs="Arial"/>
                <w:b/>
                <w:bCs/>
                <w:color w:val="FFFFFF"/>
                <w:position w:val="-2"/>
              </w:rPr>
              <w:br/>
              <w:t>Sposobnost za opravljanje poklicne dejavnosti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130C72F"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 xml:space="preserve">Gospodarski subjekt je </w:t>
            </w:r>
            <w:r w:rsidRPr="00EF55A6">
              <w:rPr>
                <w:rFonts w:ascii="Georgia" w:hAnsi="Georgia" w:cs="Arial"/>
                <w:b/>
                <w:bCs/>
                <w:color w:val="000000"/>
                <w:position w:val="-2"/>
                <w:u w:val="single"/>
              </w:rPr>
              <w:t>vpisan v enega od poklicnih ali poslovnih registrov,</w:t>
            </w:r>
            <w:r w:rsidRPr="00EF55A6">
              <w:rPr>
                <w:rFonts w:ascii="Georgia" w:hAnsi="Georgia" w:cs="Arial"/>
                <w:color w:val="000000"/>
                <w:position w:val="-2"/>
              </w:rPr>
              <w:t xml:space="preserve"> ki se vodijo v državi članici, v kateri ima gospodarski subjekt sedež. Seznam poklicnih ali poslovnih registrov v državah članicah Evropske unije določa Priloga XI Direktive 2014/24/EU.</w:t>
            </w:r>
          </w:p>
          <w:p w14:paraId="0756225B" w14:textId="77777777" w:rsidR="000B6D2E" w:rsidRPr="00EF55A6" w:rsidRDefault="000B6D2E" w:rsidP="00127285">
            <w:pPr>
              <w:spacing w:after="0" w:line="300" w:lineRule="auto"/>
              <w:jc w:val="both"/>
              <w:textAlignment w:val="center"/>
              <w:rPr>
                <w:rFonts w:ascii="Georgia" w:hAnsi="Georgia"/>
              </w:rPr>
            </w:pPr>
            <w:proofErr w:type="spellStart"/>
            <w:r w:rsidRPr="00EF55A6">
              <w:rPr>
                <w:rFonts w:ascii="Georgia" w:hAnsi="Georgia" w:cs="Arial"/>
                <w:color w:val="000000"/>
                <w:position w:val="-2"/>
              </w:rPr>
              <w:t>Če</w:t>
            </w:r>
            <w:proofErr w:type="spellEnd"/>
            <w:r w:rsidRPr="00EF55A6">
              <w:rPr>
                <w:rFonts w:ascii="Georgia" w:hAnsi="Georgia" w:cs="Arial"/>
                <w:color w:val="000000"/>
                <w:position w:val="-2"/>
              </w:rPr>
              <w:t xml:space="preserve"> morajo imeti gospodarski subjekti </w:t>
            </w:r>
            <w:proofErr w:type="spellStart"/>
            <w:r w:rsidRPr="00EF55A6">
              <w:rPr>
                <w:rFonts w:ascii="Georgia" w:hAnsi="Georgia" w:cs="Arial"/>
                <w:color w:val="000000"/>
                <w:position w:val="-2"/>
              </w:rPr>
              <w:t>določeno</w:t>
            </w:r>
            <w:proofErr w:type="spellEnd"/>
            <w:r w:rsidRPr="00EF55A6">
              <w:rPr>
                <w:rFonts w:ascii="Georgia" w:hAnsi="Georgia" w:cs="Arial"/>
                <w:color w:val="000000"/>
                <w:position w:val="-2"/>
              </w:rPr>
              <w:t xml:space="preserve"> dovoljenje ali biti </w:t>
            </w:r>
            <w:proofErr w:type="spellStart"/>
            <w:r w:rsidRPr="00EF55A6">
              <w:rPr>
                <w:rFonts w:ascii="Georgia" w:hAnsi="Georgia" w:cs="Arial"/>
                <w:color w:val="000000"/>
                <w:position w:val="-2"/>
              </w:rPr>
              <w:t>člani</w:t>
            </w:r>
            <w:proofErr w:type="spellEnd"/>
            <w:r w:rsidRPr="00EF55A6">
              <w:rPr>
                <w:rFonts w:ascii="Georgia" w:hAnsi="Georgia" w:cs="Arial"/>
                <w:color w:val="000000"/>
                <w:position w:val="-2"/>
              </w:rPr>
              <w:t xml:space="preserve"> </w:t>
            </w:r>
            <w:proofErr w:type="spellStart"/>
            <w:r w:rsidRPr="00EF55A6">
              <w:rPr>
                <w:rFonts w:ascii="Georgia" w:hAnsi="Georgia" w:cs="Arial"/>
                <w:color w:val="000000"/>
                <w:position w:val="-2"/>
              </w:rPr>
              <w:t>določene</w:t>
            </w:r>
            <w:proofErr w:type="spellEnd"/>
            <w:r w:rsidRPr="00EF55A6">
              <w:rPr>
                <w:rFonts w:ascii="Georgia" w:hAnsi="Georgia" w:cs="Arial"/>
                <w:color w:val="000000"/>
                <w:position w:val="-2"/>
              </w:rPr>
              <w:t xml:space="preserve"> organizacije, da lahko v svoji </w:t>
            </w:r>
            <w:proofErr w:type="spellStart"/>
            <w:r w:rsidRPr="00EF55A6">
              <w:rPr>
                <w:rFonts w:ascii="Georgia" w:hAnsi="Georgia" w:cs="Arial"/>
                <w:color w:val="000000"/>
                <w:position w:val="-2"/>
              </w:rPr>
              <w:t>matični</w:t>
            </w:r>
            <w:proofErr w:type="spellEnd"/>
            <w:r w:rsidRPr="00EF55A6">
              <w:rPr>
                <w:rFonts w:ascii="Georgia" w:hAnsi="Georgia" w:cs="Arial"/>
                <w:color w:val="000000"/>
                <w:position w:val="-2"/>
              </w:rPr>
              <w:t xml:space="preserve"> </w:t>
            </w:r>
            <w:proofErr w:type="spellStart"/>
            <w:r w:rsidRPr="00EF55A6">
              <w:rPr>
                <w:rFonts w:ascii="Georgia" w:hAnsi="Georgia" w:cs="Arial"/>
                <w:color w:val="000000"/>
                <w:position w:val="-2"/>
              </w:rPr>
              <w:t>državi</w:t>
            </w:r>
            <w:proofErr w:type="spellEnd"/>
            <w:r w:rsidRPr="00EF55A6">
              <w:rPr>
                <w:rFonts w:ascii="Georgia" w:hAnsi="Georgia" w:cs="Arial"/>
                <w:color w:val="000000"/>
                <w:position w:val="-2"/>
              </w:rPr>
              <w:t xml:space="preserve"> opravljajo </w:t>
            </w:r>
            <w:proofErr w:type="spellStart"/>
            <w:r w:rsidRPr="00EF55A6">
              <w:rPr>
                <w:rFonts w:ascii="Georgia" w:hAnsi="Georgia" w:cs="Arial"/>
                <w:color w:val="000000"/>
                <w:position w:val="-2"/>
              </w:rPr>
              <w:t>določeno</w:t>
            </w:r>
            <w:proofErr w:type="spellEnd"/>
            <w:r w:rsidRPr="00EF55A6">
              <w:rPr>
                <w:rFonts w:ascii="Georgia" w:hAnsi="Georgia" w:cs="Arial"/>
                <w:color w:val="000000"/>
                <w:position w:val="-2"/>
              </w:rPr>
              <w:t xml:space="preserve"> storitev, morajo </w:t>
            </w:r>
            <w:proofErr w:type="spellStart"/>
            <w:r w:rsidRPr="00EF55A6">
              <w:rPr>
                <w:rFonts w:ascii="Georgia" w:hAnsi="Georgia" w:cs="Arial"/>
                <w:color w:val="000000"/>
                <w:position w:val="-2"/>
              </w:rPr>
              <w:t>predložiti</w:t>
            </w:r>
            <w:proofErr w:type="spellEnd"/>
            <w:r w:rsidRPr="00EF55A6">
              <w:rPr>
                <w:rFonts w:ascii="Georgia" w:hAnsi="Georgia" w:cs="Arial"/>
                <w:color w:val="000000"/>
                <w:position w:val="-2"/>
              </w:rPr>
              <w:t xml:space="preserve"> dokazilo o tem dovoljenju ali </w:t>
            </w:r>
            <w:proofErr w:type="spellStart"/>
            <w:r w:rsidRPr="00EF55A6">
              <w:rPr>
                <w:rFonts w:ascii="Georgia" w:hAnsi="Georgia" w:cs="Arial"/>
                <w:color w:val="000000"/>
                <w:position w:val="-2"/>
              </w:rPr>
              <w:t>članstvu</w:t>
            </w:r>
            <w:proofErr w:type="spellEnd"/>
            <w:r w:rsidRPr="00EF55A6">
              <w:rPr>
                <w:rFonts w:ascii="Georgia" w:hAnsi="Georgia" w:cs="Arial"/>
                <w:color w:val="000000"/>
                <w:position w:val="-2"/>
              </w:rPr>
              <w:t>.</w:t>
            </w:r>
          </w:p>
        </w:tc>
      </w:tr>
      <w:tr w:rsidR="000B6D2E" w:rsidRPr="00EF55A6" w14:paraId="3E14DAB9"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3AD0F65"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1344678" w14:textId="0E4E4AFA"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Izpolnjen in podpisan Obrazec KROVNA IZJAVA in ESPD.</w:t>
            </w:r>
          </w:p>
          <w:p w14:paraId="7D804CF2"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Naročnik lahko izpolnjevanje navedenega pogoja preveri v uradnih registrih in evidencah.</w:t>
            </w:r>
          </w:p>
        </w:tc>
      </w:tr>
      <w:tr w:rsidR="000B6D2E" w:rsidRPr="00EF55A6" w14:paraId="3E5B16D3"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117B9F5"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645C22C"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u w:val="single"/>
              </w:rPr>
              <w:t>Gospodarski subjekti, ki nimajo sedeža v Republiki Sloveniji:</w:t>
            </w:r>
          </w:p>
          <w:p w14:paraId="7D36E779"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0B6D2E" w:rsidRPr="00EF55A6" w14:paraId="13A212C6"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7877EE2"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41B82F6"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MORAJO izpolnjevati pogoj</w:t>
            </w:r>
          </w:p>
          <w:p w14:paraId="1E7BEF8F"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Partnerji morajo pogoj izpolnjevati v obsegu, v katerem prevzemajo izvedbo del. Vsak izmed partnerjev mora predložiti podpisan in žigosan obrazec Krovne izjave in ESPD s podpisom katerega izjavlja, da izpolnjuje navedeni pogoj.</w:t>
            </w:r>
          </w:p>
        </w:tc>
      </w:tr>
      <w:tr w:rsidR="000B6D2E" w:rsidRPr="00EF55A6" w14:paraId="49796F21"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BB6F6E4"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8DE0BDA"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Podizvajalci morajo pogoj izpolnjevati v obsegu, v katerem prevzemajo izvedbo del. Vsak izmed podizvajalcev mora predložiti podpisan in žigosan obrazec Izjava zastopnika podizvajalca in ESPD s podpisom katerega izjavlja, da izpolnjuje navedeni pogoj.</w:t>
            </w:r>
          </w:p>
        </w:tc>
      </w:tr>
      <w:tr w:rsidR="000B6D2E" w:rsidRPr="00EF55A6" w14:paraId="0811539A" w14:textId="77777777" w:rsidTr="00127285">
        <w:tc>
          <w:tcPr>
            <w:tcW w:w="1000" w:type="pct"/>
            <w:tcBorders>
              <w:top w:val="single" w:sz="6" w:space="0" w:color="EE7700"/>
              <w:left w:val="single" w:sz="6" w:space="0" w:color="EE7700"/>
              <w:bottom w:val="single" w:sz="6" w:space="0" w:color="000000"/>
              <w:right w:val="single" w:sz="6" w:space="0" w:color="000000"/>
            </w:tcBorders>
            <w:shd w:val="clear" w:color="auto" w:fill="000000" w:themeFill="text1"/>
            <w:tcMar>
              <w:top w:w="135" w:type="dxa"/>
              <w:left w:w="108" w:type="dxa"/>
              <w:bottom w:w="135" w:type="dxa"/>
              <w:right w:w="108" w:type="dxa"/>
            </w:tcMar>
            <w:vAlign w:val="center"/>
            <w:hideMark/>
          </w:tcPr>
          <w:p w14:paraId="3F7CE271" w14:textId="6E59B385" w:rsidR="000B6D2E" w:rsidRPr="00EF55A6" w:rsidRDefault="000B6D2E" w:rsidP="00127285">
            <w:pPr>
              <w:spacing w:after="0" w:line="300" w:lineRule="auto"/>
              <w:jc w:val="center"/>
              <w:rPr>
                <w:rFonts w:ascii="Georgia" w:hAnsi="Georgia"/>
              </w:rPr>
            </w:pPr>
            <w:r w:rsidRPr="00EF55A6">
              <w:rPr>
                <w:rFonts w:ascii="Georgia" w:hAnsi="Georgia" w:cs="Arial"/>
                <w:b/>
                <w:bCs/>
                <w:color w:val="FFFFFF"/>
                <w:position w:val="-2"/>
              </w:rPr>
              <w:t xml:space="preserve">POGOJ </w:t>
            </w:r>
            <w:r w:rsidR="00127285">
              <w:rPr>
                <w:rFonts w:ascii="Georgia" w:hAnsi="Georgia" w:cs="Arial"/>
                <w:b/>
                <w:bCs/>
                <w:color w:val="FFFFFF"/>
                <w:position w:val="-2"/>
              </w:rPr>
              <w:t>6</w:t>
            </w:r>
            <w:r w:rsidRPr="00EF55A6">
              <w:rPr>
                <w:rFonts w:ascii="Georgia" w:hAnsi="Georgia" w:cs="Arial"/>
                <w:b/>
                <w:bCs/>
                <w:color w:val="FFFFFF"/>
                <w:position w:val="-2"/>
              </w:rPr>
              <w:br/>
            </w:r>
            <w:r w:rsidR="00936798" w:rsidRPr="00127285">
              <w:rPr>
                <w:rFonts w:ascii="Georgia" w:hAnsi="Georgia"/>
                <w:b/>
                <w:bCs/>
              </w:rPr>
              <w:t>Kadrovski pogoj</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507D208" w14:textId="1AB530A7" w:rsidR="000B6D2E" w:rsidRPr="00EF55A6" w:rsidRDefault="00936798" w:rsidP="00127285">
            <w:pPr>
              <w:spacing w:after="0" w:line="300" w:lineRule="auto"/>
              <w:jc w:val="both"/>
              <w:textAlignment w:val="center"/>
              <w:rPr>
                <w:rFonts w:ascii="Georgia" w:hAnsi="Georgia"/>
              </w:rPr>
            </w:pPr>
            <w:r w:rsidRPr="00EF55A6">
              <w:rPr>
                <w:rFonts w:ascii="Georgia" w:hAnsi="Georgia"/>
              </w:rPr>
              <w:t>Ponudnik mora imeti na dan objave tega javnega naročila vsaj sedem zaposlencev, od tega najmanj enega inženirja gradbeništva</w:t>
            </w:r>
            <w:r w:rsidR="000079C1">
              <w:rPr>
                <w:rFonts w:ascii="Georgia" w:hAnsi="Georgia"/>
              </w:rPr>
              <w:t>, ki mora biti zaposlen za polni delovni čas.</w:t>
            </w:r>
          </w:p>
        </w:tc>
      </w:tr>
      <w:tr w:rsidR="000B6D2E" w:rsidRPr="00EF55A6" w14:paraId="25288DD6"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BC0F47E"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95FA422" w14:textId="7722231C" w:rsidR="000B6D2E" w:rsidRPr="00EF55A6" w:rsidRDefault="00936798" w:rsidP="00127285">
            <w:pPr>
              <w:spacing w:after="0" w:line="300" w:lineRule="auto"/>
              <w:jc w:val="both"/>
              <w:textAlignment w:val="center"/>
              <w:rPr>
                <w:rFonts w:ascii="Georgia" w:hAnsi="Georgia"/>
              </w:rPr>
            </w:pPr>
            <w:r w:rsidRPr="00EF55A6">
              <w:rPr>
                <w:rFonts w:ascii="Georgia" w:hAnsi="Georgia" w:cs="Arial"/>
                <w:color w:val="000000"/>
                <w:position w:val="-2"/>
              </w:rPr>
              <w:t>Posebna izjava</w:t>
            </w:r>
          </w:p>
        </w:tc>
      </w:tr>
      <w:tr w:rsidR="000B6D2E" w:rsidRPr="00EF55A6" w14:paraId="5F1D637D"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FD60A49"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1554731" w14:textId="27E7054F"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 </w:t>
            </w:r>
            <w:r w:rsidR="00EF55A6">
              <w:rPr>
                <w:rFonts w:ascii="Georgia" w:hAnsi="Georgia" w:cs="Arial"/>
                <w:color w:val="000000"/>
                <w:position w:val="-2"/>
              </w:rPr>
              <w:t xml:space="preserve">V kolikor ponudnik nastopa skupaj s </w:t>
            </w:r>
            <w:r w:rsidR="0058334D">
              <w:rPr>
                <w:rFonts w:ascii="Georgia" w:hAnsi="Georgia" w:cs="Arial"/>
                <w:color w:val="000000"/>
                <w:position w:val="-2"/>
              </w:rPr>
              <w:t xml:space="preserve">partnerji ali </w:t>
            </w:r>
            <w:r w:rsidR="00EF55A6">
              <w:rPr>
                <w:rFonts w:ascii="Georgia" w:hAnsi="Georgia" w:cs="Arial"/>
                <w:color w:val="000000"/>
                <w:position w:val="-2"/>
              </w:rPr>
              <w:t xml:space="preserve">podizvajalci, se šteje, da izpolnjuje pogoj, če skupaj s </w:t>
            </w:r>
            <w:r w:rsidR="0058334D">
              <w:rPr>
                <w:rFonts w:ascii="Georgia" w:hAnsi="Georgia" w:cs="Arial"/>
                <w:color w:val="000000"/>
                <w:position w:val="-2"/>
              </w:rPr>
              <w:t xml:space="preserve">partnerji ali </w:t>
            </w:r>
            <w:r w:rsidR="00EF55A6">
              <w:rPr>
                <w:rFonts w:ascii="Georgia" w:hAnsi="Georgia" w:cs="Arial"/>
                <w:color w:val="000000"/>
                <w:position w:val="-2"/>
              </w:rPr>
              <w:t xml:space="preserve">podizvajalci zaposluje vsaj sedem zaposlencev. Ne glede na navedeno pa mora </w:t>
            </w:r>
            <w:r w:rsidR="0058334D">
              <w:rPr>
                <w:rFonts w:ascii="Georgia" w:hAnsi="Georgia" w:cs="Arial"/>
                <w:color w:val="000000"/>
                <w:position w:val="-2"/>
              </w:rPr>
              <w:t xml:space="preserve">glavni </w:t>
            </w:r>
            <w:r w:rsidR="00EF55A6">
              <w:rPr>
                <w:rFonts w:ascii="Georgia" w:hAnsi="Georgia" w:cs="Arial"/>
                <w:color w:val="000000"/>
                <w:position w:val="-2"/>
              </w:rPr>
              <w:t xml:space="preserve">ponudnik izpolnjevati pogoj, da zaposluje vsaj enega univerzitetnega diplomiranega inženirja </w:t>
            </w:r>
            <w:r w:rsidR="00EF55A6">
              <w:rPr>
                <w:rFonts w:ascii="Georgia" w:hAnsi="Georgia" w:cs="Arial"/>
                <w:color w:val="000000"/>
                <w:position w:val="-2"/>
              </w:rPr>
              <w:lastRenderedPageBreak/>
              <w:t>gradbeništva</w:t>
            </w:r>
            <w:r w:rsidR="000079C1">
              <w:rPr>
                <w:rFonts w:ascii="Georgia" w:hAnsi="Georgia" w:cs="Arial"/>
                <w:color w:val="000000"/>
                <w:position w:val="-2"/>
              </w:rPr>
              <w:t xml:space="preserve"> za polni delovni čas.</w:t>
            </w:r>
            <w:r w:rsidR="00EF55A6">
              <w:rPr>
                <w:rFonts w:ascii="Georgia" w:hAnsi="Georgia" w:cs="Arial"/>
                <w:color w:val="000000"/>
                <w:position w:val="-2"/>
              </w:rPr>
              <w:t xml:space="preserve"> Pri ugotavljanju števila zaposlencev se upošteva število zaposlencev s sklenjeno pogodbo o zaposlitvi za polni delovni čas. Pri zaposlencih, ki so zaposleni s krajšim delovnim časom, se takšna zaposlitev sorazmerno z pogodbeno dogovorjeno dolžino delovnega časa (npr. oseba, ki je zaposlena s polovičnim delovnim časom se šteje za 0,5 zaposlenca).</w:t>
            </w:r>
          </w:p>
          <w:p w14:paraId="6F99173D" w14:textId="1653F1C0" w:rsidR="000B6D2E" w:rsidRPr="00EF55A6" w:rsidRDefault="000B6D2E" w:rsidP="00127285">
            <w:pPr>
              <w:spacing w:after="0" w:line="300" w:lineRule="auto"/>
              <w:jc w:val="both"/>
              <w:rPr>
                <w:rFonts w:ascii="Georgia" w:hAnsi="Georgia"/>
              </w:rPr>
            </w:pPr>
          </w:p>
        </w:tc>
      </w:tr>
      <w:tr w:rsidR="000B6D2E" w:rsidRPr="00EF55A6" w14:paraId="595B0F8F"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57E94A5"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lastRenderedPageBreak/>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64A3EE1" w14:textId="03728D05" w:rsidR="000B6D2E" w:rsidRPr="00EF55A6" w:rsidRDefault="0058334D" w:rsidP="00127285">
            <w:pPr>
              <w:spacing w:after="0" w:line="300" w:lineRule="auto"/>
              <w:jc w:val="both"/>
              <w:textAlignment w:val="center"/>
              <w:rPr>
                <w:rFonts w:ascii="Georgia" w:hAnsi="Georgia"/>
              </w:rPr>
            </w:pPr>
            <w:r>
              <w:rPr>
                <w:rFonts w:ascii="Georgia" w:hAnsi="Georgia"/>
              </w:rPr>
              <w:t xml:space="preserve">Morajo izpolnjevati pogoj skupaj z glavnim partnerjem (glej navodilo/opomba). </w:t>
            </w:r>
          </w:p>
        </w:tc>
      </w:tr>
      <w:tr w:rsidR="000B6D2E" w:rsidRPr="00EF55A6" w14:paraId="1175160C"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570C847"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D76CBCC" w14:textId="5546ED41" w:rsidR="000B6D2E" w:rsidRPr="00EF55A6" w:rsidRDefault="00936798" w:rsidP="00127285">
            <w:pPr>
              <w:spacing w:after="0" w:line="300" w:lineRule="auto"/>
              <w:jc w:val="both"/>
              <w:textAlignment w:val="center"/>
              <w:rPr>
                <w:rFonts w:ascii="Georgia" w:hAnsi="Georgia"/>
              </w:rPr>
            </w:pPr>
            <w:r w:rsidRPr="00EF55A6">
              <w:rPr>
                <w:rFonts w:ascii="Georgia" w:hAnsi="Georgia" w:cs="Arial"/>
                <w:color w:val="000000"/>
                <w:position w:val="-2"/>
              </w:rPr>
              <w:t>Podizvajalcu ni potrebno izpolnjevati tega pogoja</w:t>
            </w:r>
            <w:r w:rsidR="00EF55A6">
              <w:rPr>
                <w:rFonts w:ascii="Georgia" w:hAnsi="Georgia" w:cs="Arial"/>
                <w:color w:val="000000"/>
                <w:position w:val="-2"/>
              </w:rPr>
              <w:t xml:space="preserve">. Potrebno je upoštevati </w:t>
            </w:r>
            <w:r w:rsidR="00C0796E">
              <w:rPr>
                <w:rFonts w:ascii="Georgia" w:hAnsi="Georgia" w:cs="Arial"/>
                <w:color w:val="000000"/>
                <w:position w:val="-2"/>
              </w:rPr>
              <w:t xml:space="preserve">razpisne pogoje v razdelku navodilo/opomba. </w:t>
            </w:r>
          </w:p>
        </w:tc>
      </w:tr>
    </w:tbl>
    <w:p w14:paraId="53DB8208" w14:textId="77777777" w:rsidR="000B6D2E" w:rsidRPr="00EF55A6" w:rsidRDefault="000B6D2E" w:rsidP="00127285">
      <w:pPr>
        <w:spacing w:after="0" w:line="300" w:lineRule="auto"/>
        <w:rPr>
          <w:rFonts w:ascii="Georgia" w:hAnsi="Georgia"/>
        </w:rPr>
      </w:pPr>
    </w:p>
    <w:tbl>
      <w:tblPr>
        <w:tblStyle w:val="NormalTablePHPDOCX"/>
        <w:tblW w:w="9300" w:type="dxa"/>
        <w:tblInd w:w="108" w:type="dxa"/>
        <w:tblLook w:val="04A0" w:firstRow="1" w:lastRow="0" w:firstColumn="1" w:lastColumn="0" w:noHBand="0" w:noVBand="1"/>
      </w:tblPr>
      <w:tblGrid>
        <w:gridCol w:w="1860"/>
        <w:gridCol w:w="7440"/>
      </w:tblGrid>
      <w:tr w:rsidR="000B6D2E" w:rsidRPr="00EF55A6" w14:paraId="6BD96C22" w14:textId="77777777" w:rsidTr="00127285">
        <w:tc>
          <w:tcPr>
            <w:tcW w:w="1000" w:type="pct"/>
            <w:tcBorders>
              <w:top w:val="single" w:sz="6" w:space="0" w:color="EE7700"/>
              <w:left w:val="single" w:sz="6" w:space="0" w:color="EE7700"/>
              <w:bottom w:val="single" w:sz="6" w:space="0" w:color="000000"/>
              <w:right w:val="single" w:sz="6" w:space="0" w:color="000000"/>
            </w:tcBorders>
            <w:shd w:val="clear" w:color="auto" w:fill="000000" w:themeFill="text1"/>
            <w:tcMar>
              <w:top w:w="135" w:type="dxa"/>
              <w:left w:w="108" w:type="dxa"/>
              <w:bottom w:w="135" w:type="dxa"/>
              <w:right w:w="108" w:type="dxa"/>
            </w:tcMar>
            <w:vAlign w:val="center"/>
            <w:hideMark/>
          </w:tcPr>
          <w:p w14:paraId="2718452C" w14:textId="48E6C47C" w:rsidR="000B6D2E" w:rsidRPr="00EF55A6" w:rsidRDefault="000B6D2E" w:rsidP="00127285">
            <w:pPr>
              <w:spacing w:after="0" w:line="300" w:lineRule="auto"/>
              <w:jc w:val="center"/>
              <w:rPr>
                <w:rFonts w:ascii="Georgia" w:hAnsi="Georgia"/>
              </w:rPr>
            </w:pPr>
            <w:r w:rsidRPr="00EF55A6">
              <w:rPr>
                <w:rFonts w:ascii="Georgia" w:hAnsi="Georgia" w:cs="Arial"/>
                <w:b/>
                <w:bCs/>
                <w:color w:val="FFFFFF"/>
                <w:position w:val="-2"/>
              </w:rPr>
              <w:t xml:space="preserve">POGOJ </w:t>
            </w:r>
            <w:r w:rsidR="00127285">
              <w:rPr>
                <w:rFonts w:ascii="Georgia" w:hAnsi="Georgia" w:cs="Arial"/>
                <w:b/>
                <w:bCs/>
                <w:color w:val="FFFFFF"/>
                <w:position w:val="-2"/>
              </w:rPr>
              <w:t>7</w:t>
            </w:r>
            <w:r w:rsidRPr="00EF55A6">
              <w:rPr>
                <w:rFonts w:ascii="Georgia" w:hAnsi="Georgia" w:cs="Arial"/>
                <w:b/>
                <w:bCs/>
                <w:color w:val="FFFFFF"/>
                <w:position w:val="-2"/>
              </w:rPr>
              <w:br/>
              <w:t>CE certifikat in izjava o skladnosti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92281C6" w14:textId="6FE87A06" w:rsidR="000B6D2E" w:rsidRPr="00EF55A6" w:rsidRDefault="00936798" w:rsidP="00127285">
            <w:pPr>
              <w:spacing w:after="0" w:line="300" w:lineRule="auto"/>
              <w:jc w:val="both"/>
              <w:textAlignment w:val="center"/>
              <w:rPr>
                <w:rFonts w:ascii="Georgia" w:hAnsi="Georgia"/>
              </w:rPr>
            </w:pPr>
            <w:r w:rsidRPr="00EF55A6">
              <w:rPr>
                <w:rFonts w:ascii="Georgia" w:hAnsi="Georgia" w:cs="Arial"/>
                <w:color w:val="000000"/>
                <w:position w:val="-2"/>
              </w:rPr>
              <w:t>Ponudnik mora</w:t>
            </w:r>
            <w:r w:rsidR="000B6D2E" w:rsidRPr="00EF55A6">
              <w:rPr>
                <w:rFonts w:ascii="Georgia" w:hAnsi="Georgia" w:cs="Arial"/>
                <w:color w:val="000000"/>
                <w:position w:val="-2"/>
              </w:rPr>
              <w:t xml:space="preserve"> zagotavlja</w:t>
            </w:r>
            <w:r w:rsidRPr="00EF55A6">
              <w:rPr>
                <w:rFonts w:ascii="Georgia" w:hAnsi="Georgia" w:cs="Arial"/>
                <w:color w:val="000000"/>
                <w:position w:val="-2"/>
              </w:rPr>
              <w:t>ti</w:t>
            </w:r>
            <w:r w:rsidR="000B6D2E" w:rsidRPr="00EF55A6">
              <w:rPr>
                <w:rFonts w:ascii="Georgia" w:hAnsi="Georgia" w:cs="Arial"/>
                <w:color w:val="000000"/>
                <w:position w:val="-2"/>
              </w:rPr>
              <w:t xml:space="preserve">, da ima vse ponujeno blago CE certifikat, s katerim izkazuje varnost, kakovost in uporabnost ponujene opreme v skladu s smernicami  direktive 93/42/EEC ter za vse ponujeno blago razpolaga z izjavami o skladnosti - </w:t>
            </w:r>
            <w:proofErr w:type="spellStart"/>
            <w:r w:rsidR="000B6D2E" w:rsidRPr="00EF55A6">
              <w:rPr>
                <w:rFonts w:ascii="Georgia" w:hAnsi="Georgia" w:cs="Arial"/>
                <w:color w:val="000000"/>
                <w:position w:val="-2"/>
              </w:rPr>
              <w:t>declaration</w:t>
            </w:r>
            <w:proofErr w:type="spellEnd"/>
            <w:r w:rsidR="000B6D2E" w:rsidRPr="00EF55A6">
              <w:rPr>
                <w:rFonts w:ascii="Georgia" w:hAnsi="Georgia" w:cs="Arial"/>
                <w:color w:val="000000"/>
                <w:position w:val="-2"/>
              </w:rPr>
              <w:t xml:space="preserve"> </w:t>
            </w:r>
            <w:proofErr w:type="spellStart"/>
            <w:r w:rsidR="000B6D2E" w:rsidRPr="00EF55A6">
              <w:rPr>
                <w:rFonts w:ascii="Georgia" w:hAnsi="Georgia" w:cs="Arial"/>
                <w:color w:val="000000"/>
                <w:position w:val="-2"/>
              </w:rPr>
              <w:t>of</w:t>
            </w:r>
            <w:proofErr w:type="spellEnd"/>
            <w:r w:rsidR="000B6D2E" w:rsidRPr="00EF55A6">
              <w:rPr>
                <w:rFonts w:ascii="Georgia" w:hAnsi="Georgia" w:cs="Arial"/>
                <w:color w:val="000000"/>
                <w:position w:val="-2"/>
              </w:rPr>
              <w:t xml:space="preserve"> </w:t>
            </w:r>
            <w:proofErr w:type="spellStart"/>
            <w:r w:rsidR="000B6D2E" w:rsidRPr="00EF55A6">
              <w:rPr>
                <w:rFonts w:ascii="Georgia" w:hAnsi="Georgia" w:cs="Arial"/>
                <w:color w:val="000000"/>
                <w:position w:val="-2"/>
              </w:rPr>
              <w:t>conformity</w:t>
            </w:r>
            <w:proofErr w:type="spellEnd"/>
            <w:r w:rsidR="000B6D2E" w:rsidRPr="00EF55A6">
              <w:rPr>
                <w:rFonts w:ascii="Georgia" w:hAnsi="Georgia" w:cs="Arial"/>
                <w:color w:val="000000"/>
                <w:position w:val="-2"/>
              </w:rPr>
              <w:t>, pri čemer se zavezuje, da bo v primeru izbire, ob vsaki spremembi razvrstitve ponujenega blaga v razrede, v času trajanja pogodbe o te obvestil naročnika in mu posredoval ustrezno dokumentacijo.</w:t>
            </w:r>
          </w:p>
        </w:tc>
      </w:tr>
      <w:tr w:rsidR="000B6D2E" w:rsidRPr="00EF55A6" w14:paraId="073B1AAB"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F164113"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3CB3EF5"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Ponudnik mora predložiti ESPD obrazec in podpisan ter žigosan obrazec Krovne izjave s podpisom katerega izjavlja, da izpolnjuje navedeni pogoj.</w:t>
            </w:r>
          </w:p>
        </w:tc>
      </w:tr>
      <w:tr w:rsidR="000B6D2E" w:rsidRPr="00EF55A6" w14:paraId="40696829"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17AC78D"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E460CE4" w14:textId="2210CF74"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Dostava kopij CE certifikatov in izjav o skladnosti za ponujeno opremo.</w:t>
            </w:r>
          </w:p>
        </w:tc>
      </w:tr>
      <w:tr w:rsidR="000B6D2E" w:rsidRPr="00EF55A6" w14:paraId="1E91173A"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6CDD054"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0BDDB6A"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KUMULATIVNO izpolnjevanje pogoja</w:t>
            </w:r>
          </w:p>
          <w:p w14:paraId="4E97547D"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Partnerji morajo pogoj izpolnjevati v obsegu, v katerem prevzemajo izvedbo del. Vsak izmed partnerjev mora predložiti podpisan in žigosan obrazec Krovne izjave s podpisom katerega izjavlja, da izpolnjuje navedeni pogoj in ESPD obrazec.</w:t>
            </w:r>
          </w:p>
        </w:tc>
      </w:tr>
      <w:tr w:rsidR="000B6D2E" w:rsidRPr="00EF55A6" w14:paraId="0AFBF4FD"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F34E16A"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AB87513"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KUMULATIVNO izpolnjevanje pogoja</w:t>
            </w:r>
          </w:p>
          <w:p w14:paraId="41704460"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7EF246C7" w14:textId="77777777" w:rsidR="000B6D2E" w:rsidRDefault="000B6D2E" w:rsidP="00127285">
      <w:pPr>
        <w:spacing w:after="0" w:line="300" w:lineRule="auto"/>
        <w:rPr>
          <w:rFonts w:ascii="Georgia" w:hAnsi="Georgia"/>
        </w:rPr>
      </w:pPr>
    </w:p>
    <w:p w14:paraId="3F79551B" w14:textId="77777777" w:rsidR="00127285" w:rsidRPr="00EF55A6" w:rsidRDefault="00127285" w:rsidP="00127285">
      <w:pPr>
        <w:spacing w:after="0" w:line="300" w:lineRule="auto"/>
        <w:rPr>
          <w:rFonts w:ascii="Georgia" w:hAnsi="Georgia"/>
        </w:rPr>
      </w:pPr>
    </w:p>
    <w:tbl>
      <w:tblPr>
        <w:tblStyle w:val="NormalTablePHPDOCX"/>
        <w:tblW w:w="9300" w:type="dxa"/>
        <w:tblInd w:w="108" w:type="dxa"/>
        <w:tblLook w:val="04A0" w:firstRow="1" w:lastRow="0" w:firstColumn="1" w:lastColumn="0" w:noHBand="0" w:noVBand="1"/>
      </w:tblPr>
      <w:tblGrid>
        <w:gridCol w:w="1860"/>
        <w:gridCol w:w="7440"/>
      </w:tblGrid>
      <w:tr w:rsidR="000B6D2E" w:rsidRPr="00EF55A6" w14:paraId="0A1328E1" w14:textId="77777777" w:rsidTr="00127285">
        <w:tc>
          <w:tcPr>
            <w:tcW w:w="1000" w:type="pct"/>
            <w:tcBorders>
              <w:top w:val="single" w:sz="6" w:space="0" w:color="EE7700"/>
              <w:left w:val="single" w:sz="6" w:space="0" w:color="EE7700"/>
              <w:bottom w:val="single" w:sz="6" w:space="0" w:color="000000"/>
              <w:right w:val="single" w:sz="6" w:space="0" w:color="000000"/>
            </w:tcBorders>
            <w:shd w:val="clear" w:color="auto" w:fill="000000" w:themeFill="text1"/>
            <w:tcMar>
              <w:top w:w="135" w:type="dxa"/>
              <w:left w:w="108" w:type="dxa"/>
              <w:bottom w:w="135" w:type="dxa"/>
              <w:right w:w="108" w:type="dxa"/>
            </w:tcMar>
            <w:vAlign w:val="center"/>
            <w:hideMark/>
          </w:tcPr>
          <w:p w14:paraId="2F923B54" w14:textId="7A109645" w:rsidR="000B6D2E" w:rsidRPr="00EF55A6" w:rsidRDefault="000B6D2E" w:rsidP="00127285">
            <w:pPr>
              <w:spacing w:after="0" w:line="300" w:lineRule="auto"/>
              <w:jc w:val="center"/>
              <w:rPr>
                <w:rFonts w:ascii="Georgia" w:hAnsi="Georgia"/>
              </w:rPr>
            </w:pPr>
            <w:r w:rsidRPr="00EF55A6">
              <w:rPr>
                <w:rFonts w:ascii="Georgia" w:hAnsi="Georgia" w:cs="Arial"/>
                <w:b/>
                <w:bCs/>
                <w:color w:val="FFFFFF"/>
                <w:position w:val="-2"/>
              </w:rPr>
              <w:lastRenderedPageBreak/>
              <w:t xml:space="preserve">POGOJ </w:t>
            </w:r>
            <w:r w:rsidR="00127285">
              <w:rPr>
                <w:rFonts w:ascii="Georgia" w:hAnsi="Georgia" w:cs="Arial"/>
                <w:b/>
                <w:bCs/>
                <w:color w:val="FFFFFF"/>
                <w:position w:val="-2"/>
              </w:rPr>
              <w:t>8</w:t>
            </w:r>
            <w:r w:rsidRPr="00EF55A6">
              <w:rPr>
                <w:rFonts w:ascii="Georgia" w:hAnsi="Georgia" w:cs="Arial"/>
                <w:b/>
                <w:bCs/>
                <w:color w:val="FFFFFF"/>
                <w:position w:val="-2"/>
              </w:rPr>
              <w:br/>
            </w:r>
            <w:r w:rsidR="00936798" w:rsidRPr="00EF55A6">
              <w:rPr>
                <w:rFonts w:ascii="Georgia" w:hAnsi="Georgia" w:cs="Arial"/>
                <w:b/>
                <w:bCs/>
                <w:color w:val="FFFFFF"/>
                <w:position w:val="-2"/>
              </w:rPr>
              <w:t>Obseg poslovanja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7FAC2E2" w14:textId="6EFA33B8" w:rsidR="000B6D2E" w:rsidRPr="00EF55A6" w:rsidRDefault="00936798" w:rsidP="00127285">
            <w:pPr>
              <w:spacing w:after="0" w:line="300" w:lineRule="auto"/>
              <w:jc w:val="both"/>
              <w:textAlignment w:val="center"/>
              <w:rPr>
                <w:rFonts w:ascii="Georgia" w:hAnsi="Georgia"/>
              </w:rPr>
            </w:pPr>
            <w:r w:rsidRPr="00EF55A6">
              <w:rPr>
                <w:rFonts w:ascii="Georgia" w:hAnsi="Georgia" w:cs="Arial"/>
                <w:color w:val="000000"/>
                <w:position w:val="-2"/>
              </w:rPr>
              <w:t xml:space="preserve">Ponudnik mora </w:t>
            </w:r>
            <w:r w:rsidR="00627733">
              <w:rPr>
                <w:rFonts w:ascii="Georgia" w:hAnsi="Georgia" w:cs="Arial"/>
                <w:color w:val="000000"/>
                <w:position w:val="-2"/>
              </w:rPr>
              <w:t xml:space="preserve">na trgu nastopati že vsaj tri leta in </w:t>
            </w:r>
            <w:r w:rsidRPr="00EF55A6">
              <w:rPr>
                <w:rFonts w:ascii="Georgia" w:hAnsi="Georgia" w:cs="Arial"/>
                <w:color w:val="000000"/>
                <w:position w:val="-2"/>
              </w:rPr>
              <w:t xml:space="preserve">v zadnjih treh </w:t>
            </w:r>
            <w:r w:rsidR="00F84BD6" w:rsidRPr="00EF55A6">
              <w:rPr>
                <w:rFonts w:ascii="Georgia" w:hAnsi="Georgia" w:cs="Arial"/>
                <w:color w:val="000000"/>
                <w:position w:val="-2"/>
              </w:rPr>
              <w:t xml:space="preserve">poslovnih </w:t>
            </w:r>
            <w:r w:rsidRPr="00EF55A6">
              <w:rPr>
                <w:rFonts w:ascii="Georgia" w:hAnsi="Georgia" w:cs="Arial"/>
                <w:color w:val="000000"/>
                <w:position w:val="-2"/>
              </w:rPr>
              <w:t xml:space="preserve">letih izkazovati ustrezne prihodke od prodaje, ki ne smejo biti nižji </w:t>
            </w:r>
            <w:r w:rsidR="00F84BD6" w:rsidRPr="00EF55A6">
              <w:rPr>
                <w:rFonts w:ascii="Georgia" w:hAnsi="Georgia" w:cs="Arial"/>
                <w:color w:val="000000"/>
                <w:position w:val="-2"/>
              </w:rPr>
              <w:t>kot 700.000 EUR letno</w:t>
            </w:r>
            <w:r w:rsidR="00627733">
              <w:rPr>
                <w:rFonts w:ascii="Georgia" w:hAnsi="Georgia" w:cs="Arial"/>
                <w:color w:val="000000"/>
                <w:position w:val="-2"/>
              </w:rPr>
              <w:t xml:space="preserve"> (upošteva se aritmetična sredina zadnjih treh let).</w:t>
            </w:r>
            <w:r w:rsidR="00F84BD6" w:rsidRPr="00EF55A6">
              <w:rPr>
                <w:rFonts w:ascii="Georgia" w:hAnsi="Georgia" w:cs="Arial"/>
                <w:color w:val="000000"/>
                <w:position w:val="-2"/>
              </w:rPr>
              <w:t xml:space="preserve"> </w:t>
            </w:r>
          </w:p>
        </w:tc>
      </w:tr>
      <w:tr w:rsidR="000B6D2E" w:rsidRPr="00EF55A6" w14:paraId="6E2294C5"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C13EBE0"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34CA354" w14:textId="681EECC8" w:rsidR="000B6D2E" w:rsidRPr="00EF55A6" w:rsidRDefault="00F84BD6" w:rsidP="00127285">
            <w:pPr>
              <w:spacing w:after="0" w:line="300" w:lineRule="auto"/>
              <w:jc w:val="both"/>
              <w:textAlignment w:val="center"/>
              <w:rPr>
                <w:rFonts w:ascii="Georgia" w:hAnsi="Georgia"/>
              </w:rPr>
            </w:pPr>
            <w:r w:rsidRPr="00EF55A6">
              <w:rPr>
                <w:rFonts w:ascii="Georgia" w:hAnsi="Georgia"/>
              </w:rPr>
              <w:t xml:space="preserve">Naročnik bo sam </w:t>
            </w:r>
            <w:proofErr w:type="spellStart"/>
            <w:r w:rsidRPr="00EF55A6">
              <w:rPr>
                <w:rFonts w:ascii="Georgia" w:hAnsi="Georgia"/>
              </w:rPr>
              <w:t>vpogledal</w:t>
            </w:r>
            <w:proofErr w:type="spellEnd"/>
            <w:r w:rsidRPr="00EF55A6">
              <w:rPr>
                <w:rFonts w:ascii="Georgia" w:hAnsi="Georgia"/>
              </w:rPr>
              <w:t xml:space="preserve"> v objavljena letna poročila za vsakega ponudnika. </w:t>
            </w:r>
          </w:p>
        </w:tc>
      </w:tr>
      <w:tr w:rsidR="000B6D2E" w:rsidRPr="00EF55A6" w14:paraId="0D90BD44"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FB23FCE"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1B2A5D6" w14:textId="6A48DE9D" w:rsidR="000B6D2E" w:rsidRPr="00EF55A6" w:rsidRDefault="000B6D2E" w:rsidP="00127285">
            <w:pPr>
              <w:spacing w:after="0" w:line="300" w:lineRule="auto"/>
              <w:rPr>
                <w:rFonts w:ascii="Georgia" w:hAnsi="Georgia"/>
              </w:rPr>
            </w:pPr>
          </w:p>
        </w:tc>
      </w:tr>
      <w:tr w:rsidR="000B6D2E" w:rsidRPr="00EF55A6" w14:paraId="7ED8AF19"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4B987DD"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E89FDC1" w14:textId="2903DA76"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KUMULATIVNO izpolnjevanje pogoja</w:t>
            </w:r>
            <w:r w:rsidR="00627733">
              <w:rPr>
                <w:rFonts w:ascii="Georgia" w:hAnsi="Georgia" w:cs="Arial"/>
                <w:color w:val="000000"/>
                <w:position w:val="-2"/>
              </w:rPr>
              <w:t>. Vsi p</w:t>
            </w:r>
            <w:r w:rsidRPr="00EF55A6">
              <w:rPr>
                <w:rFonts w:ascii="Georgia" w:hAnsi="Georgia" w:cs="Arial"/>
                <w:color w:val="000000"/>
                <w:position w:val="-2"/>
              </w:rPr>
              <w:t xml:space="preserve">artnerji morajo </w:t>
            </w:r>
            <w:r w:rsidR="00627733">
              <w:rPr>
                <w:rFonts w:ascii="Georgia" w:hAnsi="Georgia" w:cs="Arial"/>
                <w:color w:val="000000"/>
                <w:position w:val="-2"/>
              </w:rPr>
              <w:t xml:space="preserve">izpolnjevati ta </w:t>
            </w:r>
            <w:r w:rsidRPr="00EF55A6">
              <w:rPr>
                <w:rFonts w:ascii="Georgia" w:hAnsi="Georgia" w:cs="Arial"/>
                <w:color w:val="000000"/>
                <w:position w:val="-2"/>
              </w:rPr>
              <w:t>pogoj</w:t>
            </w:r>
            <w:r w:rsidR="00627733">
              <w:rPr>
                <w:rFonts w:ascii="Georgia" w:hAnsi="Georgia" w:cs="Arial"/>
                <w:color w:val="000000"/>
                <w:position w:val="-2"/>
              </w:rPr>
              <w:t>.</w:t>
            </w:r>
            <w:r w:rsidRPr="00EF55A6">
              <w:rPr>
                <w:rFonts w:ascii="Georgia" w:hAnsi="Georgia" w:cs="Arial"/>
                <w:color w:val="000000"/>
                <w:position w:val="-2"/>
              </w:rPr>
              <w:t xml:space="preserve"> </w:t>
            </w:r>
          </w:p>
        </w:tc>
      </w:tr>
      <w:tr w:rsidR="000B6D2E" w:rsidRPr="00EF55A6" w14:paraId="2360FEA4"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9C2580D"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2CBE6C5" w14:textId="7D86DB33" w:rsidR="000B6D2E" w:rsidRPr="00EF55A6" w:rsidRDefault="00F84BD6" w:rsidP="00127285">
            <w:pPr>
              <w:spacing w:after="0" w:line="300" w:lineRule="auto"/>
              <w:jc w:val="both"/>
              <w:textAlignment w:val="center"/>
              <w:rPr>
                <w:rFonts w:ascii="Georgia" w:hAnsi="Georgia"/>
              </w:rPr>
            </w:pPr>
            <w:r w:rsidRPr="00EF55A6">
              <w:rPr>
                <w:rFonts w:ascii="Georgia" w:hAnsi="Georgia" w:cs="Arial"/>
                <w:color w:val="000000"/>
                <w:position w:val="-2"/>
              </w:rPr>
              <w:t xml:space="preserve">Podizvajalcem ni potrebno izpolnjevati tega pogoja. </w:t>
            </w:r>
          </w:p>
        </w:tc>
      </w:tr>
    </w:tbl>
    <w:p w14:paraId="5B15A2B5" w14:textId="77777777" w:rsidR="000B6D2E" w:rsidRPr="00EF55A6" w:rsidRDefault="000B6D2E" w:rsidP="00127285">
      <w:pPr>
        <w:spacing w:after="0" w:line="300" w:lineRule="auto"/>
        <w:rPr>
          <w:rFonts w:ascii="Georgia" w:hAnsi="Georgia"/>
        </w:rPr>
      </w:pPr>
    </w:p>
    <w:p w14:paraId="48B1E984" w14:textId="77777777" w:rsidR="000B6D2E" w:rsidRPr="00EF55A6" w:rsidRDefault="000B6D2E" w:rsidP="00127285">
      <w:pPr>
        <w:spacing w:after="0" w:line="300" w:lineRule="auto"/>
        <w:rPr>
          <w:rFonts w:ascii="Georgia" w:hAnsi="Georgia"/>
        </w:rPr>
      </w:pPr>
    </w:p>
    <w:tbl>
      <w:tblPr>
        <w:tblStyle w:val="NormalTablePHPDOCX"/>
        <w:tblW w:w="9300" w:type="dxa"/>
        <w:tblInd w:w="108" w:type="dxa"/>
        <w:tblLook w:val="04A0" w:firstRow="1" w:lastRow="0" w:firstColumn="1" w:lastColumn="0" w:noHBand="0" w:noVBand="1"/>
      </w:tblPr>
      <w:tblGrid>
        <w:gridCol w:w="1860"/>
        <w:gridCol w:w="7440"/>
      </w:tblGrid>
      <w:tr w:rsidR="000B6D2E" w:rsidRPr="00EF55A6" w14:paraId="521C52BA" w14:textId="77777777" w:rsidTr="00127285">
        <w:tc>
          <w:tcPr>
            <w:tcW w:w="1000" w:type="pct"/>
            <w:tcBorders>
              <w:top w:val="single" w:sz="6" w:space="0" w:color="EE7700"/>
              <w:left w:val="single" w:sz="6" w:space="0" w:color="EE7700"/>
              <w:bottom w:val="single" w:sz="6" w:space="0" w:color="000000"/>
              <w:right w:val="single" w:sz="6" w:space="0" w:color="000000"/>
            </w:tcBorders>
            <w:shd w:val="clear" w:color="auto" w:fill="000000" w:themeFill="text1"/>
            <w:tcMar>
              <w:top w:w="135" w:type="dxa"/>
              <w:left w:w="108" w:type="dxa"/>
              <w:bottom w:w="135" w:type="dxa"/>
              <w:right w:w="108" w:type="dxa"/>
            </w:tcMar>
            <w:vAlign w:val="center"/>
            <w:hideMark/>
          </w:tcPr>
          <w:p w14:paraId="6C58430B" w14:textId="1634CBCE" w:rsidR="000B6D2E" w:rsidRPr="00EF55A6" w:rsidRDefault="000B6D2E" w:rsidP="00127285">
            <w:pPr>
              <w:spacing w:after="0" w:line="300" w:lineRule="auto"/>
              <w:jc w:val="center"/>
              <w:rPr>
                <w:rFonts w:ascii="Georgia" w:hAnsi="Georgia"/>
              </w:rPr>
            </w:pPr>
            <w:bookmarkStart w:id="2" w:name="_Hlk190713159"/>
            <w:bookmarkStart w:id="3" w:name="_Hlk190713140"/>
            <w:r w:rsidRPr="00EF55A6">
              <w:rPr>
                <w:rFonts w:ascii="Georgia" w:hAnsi="Georgia" w:cs="Arial"/>
                <w:b/>
                <w:bCs/>
                <w:color w:val="FFFFFF"/>
                <w:position w:val="-2"/>
              </w:rPr>
              <w:t xml:space="preserve">POGOJ </w:t>
            </w:r>
            <w:r w:rsidR="00127285">
              <w:rPr>
                <w:rFonts w:ascii="Georgia" w:hAnsi="Georgia" w:cs="Arial"/>
                <w:b/>
                <w:bCs/>
                <w:color w:val="FFFFFF"/>
                <w:position w:val="-2"/>
              </w:rPr>
              <w:t>9</w:t>
            </w:r>
            <w:r w:rsidR="00BF7CF6">
              <w:rPr>
                <w:rFonts w:ascii="Georgia" w:hAnsi="Georgia" w:cs="Arial"/>
                <w:b/>
                <w:bCs/>
                <w:color w:val="FFFFFF"/>
                <w:position w:val="-2"/>
              </w:rPr>
              <w:t xml:space="preserve"> (1)</w:t>
            </w:r>
            <w:r w:rsidRPr="00EF55A6">
              <w:rPr>
                <w:rFonts w:ascii="Georgia" w:hAnsi="Georgia" w:cs="Arial"/>
                <w:b/>
                <w:bCs/>
                <w:color w:val="FFFFFF"/>
                <w:position w:val="-2"/>
              </w:rPr>
              <w:br/>
            </w:r>
            <w:r w:rsidR="00F84BD6" w:rsidRPr="00EF55A6">
              <w:rPr>
                <w:rFonts w:ascii="Georgia" w:hAnsi="Georgia" w:cs="Arial"/>
                <w:b/>
                <w:bCs/>
                <w:color w:val="FFFFFF"/>
                <w:position w:val="-2"/>
              </w:rPr>
              <w:t>Reference</w:t>
            </w:r>
            <w:ins w:id="4" w:author="Avtor">
              <w:r w:rsidR="00DF00EF">
                <w:rPr>
                  <w:rFonts w:ascii="Georgia" w:hAnsi="Georgia" w:cs="Arial"/>
                  <w:b/>
                  <w:bCs/>
                  <w:color w:val="FFFFFF"/>
                  <w:position w:val="-2"/>
                </w:rPr>
                <w:t xml:space="preserve"> </w:t>
              </w:r>
            </w:ins>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110F1E3" w14:textId="2646F90C" w:rsidR="000B6D2E" w:rsidRPr="00EF55A6" w:rsidRDefault="00F84BD6" w:rsidP="00127285">
            <w:pPr>
              <w:spacing w:after="0" w:line="300" w:lineRule="auto"/>
              <w:jc w:val="both"/>
              <w:textAlignment w:val="center"/>
              <w:rPr>
                <w:rFonts w:ascii="Georgia" w:hAnsi="Georgia"/>
              </w:rPr>
            </w:pPr>
            <w:r w:rsidRPr="00EF55A6">
              <w:rPr>
                <w:rFonts w:ascii="Georgia" w:hAnsi="Georgia" w:cs="Arial"/>
                <w:color w:val="000000"/>
                <w:position w:val="-2"/>
              </w:rPr>
              <w:t>Ponudnik mora izkazati, da v zadnjih treh letih že izvedel gradbena</w:t>
            </w:r>
            <w:r w:rsidR="00627733">
              <w:rPr>
                <w:rFonts w:ascii="Georgia" w:hAnsi="Georgia" w:cs="Arial"/>
                <w:color w:val="000000"/>
                <w:position w:val="-2"/>
              </w:rPr>
              <w:t xml:space="preserve"> ali</w:t>
            </w:r>
            <w:r w:rsidRPr="00EF55A6">
              <w:rPr>
                <w:rFonts w:ascii="Georgia" w:hAnsi="Georgia" w:cs="Arial"/>
                <w:color w:val="000000"/>
                <w:position w:val="-2"/>
              </w:rPr>
              <w:t xml:space="preserve"> obrtniška </w:t>
            </w:r>
            <w:r w:rsidR="00627733">
              <w:rPr>
                <w:rFonts w:ascii="Georgia" w:hAnsi="Georgia" w:cs="Arial"/>
                <w:color w:val="000000"/>
                <w:position w:val="-2"/>
              </w:rPr>
              <w:t>ali</w:t>
            </w:r>
            <w:r w:rsidRPr="00EF55A6">
              <w:rPr>
                <w:rFonts w:ascii="Georgia" w:hAnsi="Georgia" w:cs="Arial"/>
                <w:color w:val="000000"/>
                <w:position w:val="-2"/>
              </w:rPr>
              <w:t xml:space="preserve"> inštalacijska dela v zdra</w:t>
            </w:r>
            <w:r w:rsidR="001F1815" w:rsidRPr="00EF55A6">
              <w:rPr>
                <w:rFonts w:ascii="Georgia" w:hAnsi="Georgia" w:cs="Arial"/>
                <w:color w:val="000000"/>
                <w:position w:val="-2"/>
              </w:rPr>
              <w:t>vstveni ustanovi v Republiki Sloveniji ali v drugi državi EU</w:t>
            </w:r>
            <w:r w:rsidRPr="00EF55A6">
              <w:rPr>
                <w:rFonts w:ascii="Georgia" w:hAnsi="Georgia" w:cs="Arial"/>
                <w:color w:val="000000"/>
                <w:position w:val="-2"/>
              </w:rPr>
              <w:t xml:space="preserve"> v vrednost najmanj 350.000 EUR (cena brez DDV).</w:t>
            </w:r>
          </w:p>
        </w:tc>
      </w:tr>
      <w:bookmarkEnd w:id="2"/>
      <w:tr w:rsidR="000B6D2E" w:rsidRPr="00EF55A6" w14:paraId="0413819F"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39E8B6E"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457B6FB" w14:textId="696453FA"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 xml:space="preserve">Ponudnik mora </w:t>
            </w:r>
            <w:r w:rsidR="00C0796E">
              <w:rPr>
                <w:rFonts w:ascii="Georgia" w:hAnsi="Georgia" w:cs="Arial"/>
                <w:color w:val="000000"/>
                <w:position w:val="-2"/>
              </w:rPr>
              <w:t xml:space="preserve">referenco določno označiti v posebni izjavi, ki je v prilogi te dokumentacije. </w:t>
            </w:r>
          </w:p>
        </w:tc>
      </w:tr>
      <w:tr w:rsidR="000B6D2E" w:rsidRPr="00EF55A6" w14:paraId="54523DC4"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B605A58"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A76DAE7"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 </w:t>
            </w:r>
          </w:p>
          <w:p w14:paraId="7CB8B059" w14:textId="77777777" w:rsidR="000B6D2E" w:rsidRPr="00EF55A6" w:rsidRDefault="000B6D2E" w:rsidP="00127285">
            <w:pPr>
              <w:spacing w:after="0" w:line="300" w:lineRule="auto"/>
              <w:rPr>
                <w:rFonts w:ascii="Georgia" w:hAnsi="Georgia"/>
              </w:rPr>
            </w:pPr>
            <w:r w:rsidRPr="00EF55A6">
              <w:rPr>
                <w:rFonts w:ascii="Georgia" w:hAnsi="Georgia" w:cs="Arial"/>
                <w:color w:val="000000"/>
                <w:position w:val="-2"/>
              </w:rPr>
              <w:t xml:space="preserve"> /</w:t>
            </w:r>
          </w:p>
        </w:tc>
      </w:tr>
      <w:tr w:rsidR="000B6D2E" w:rsidRPr="00EF55A6" w14:paraId="7E9CF584"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21876B8"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C7AD07C" w14:textId="32FEE361"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MORAJO izpolnjevati pogoj</w:t>
            </w:r>
            <w:r w:rsidR="00627733">
              <w:rPr>
                <w:rFonts w:ascii="Georgia" w:hAnsi="Georgia" w:cs="Arial"/>
                <w:color w:val="000000"/>
                <w:position w:val="-2"/>
              </w:rPr>
              <w:t xml:space="preserve">. Šteje se, da partnerji izpolnjujejo pogoj, če so tudi pri referenčni izvedbi, na katero se sklicujejo, sodelovali v skupni ponudbi z glavni partnerjem. </w:t>
            </w:r>
          </w:p>
        </w:tc>
      </w:tr>
      <w:tr w:rsidR="000B6D2E" w:rsidRPr="00EF55A6" w14:paraId="70AAFBC9"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683CC4D"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3384490" w14:textId="5147B274" w:rsidR="000B6D2E" w:rsidRPr="00EF55A6" w:rsidRDefault="00F84BD6" w:rsidP="00127285">
            <w:pPr>
              <w:spacing w:after="0" w:line="300" w:lineRule="auto"/>
              <w:jc w:val="both"/>
              <w:textAlignment w:val="center"/>
              <w:rPr>
                <w:rFonts w:ascii="Georgia" w:hAnsi="Georgia" w:cs="Arial"/>
                <w:color w:val="000000"/>
                <w:position w:val="-2"/>
              </w:rPr>
            </w:pPr>
            <w:r w:rsidRPr="00EF55A6">
              <w:rPr>
                <w:rFonts w:ascii="Georgia" w:hAnsi="Georgia" w:cs="Arial"/>
                <w:color w:val="000000"/>
                <w:position w:val="-2"/>
              </w:rPr>
              <w:t xml:space="preserve">Podizvajalcem ni potrebno izpolnjevati tega pogoja. </w:t>
            </w:r>
          </w:p>
        </w:tc>
      </w:tr>
      <w:bookmarkEnd w:id="3"/>
      <w:tr w:rsidR="00BF7CF6" w:rsidRPr="00EF55A6" w14:paraId="6B82EE24" w14:textId="77777777" w:rsidTr="00C949EB">
        <w:tc>
          <w:tcPr>
            <w:tcW w:w="1000" w:type="pct"/>
            <w:tcBorders>
              <w:top w:val="single" w:sz="6" w:space="0" w:color="EE7700"/>
              <w:left w:val="single" w:sz="6" w:space="0" w:color="EE7700"/>
              <w:bottom w:val="single" w:sz="6" w:space="0" w:color="000000"/>
              <w:right w:val="single" w:sz="6" w:space="0" w:color="000000"/>
            </w:tcBorders>
            <w:shd w:val="clear" w:color="auto" w:fill="000000" w:themeFill="text1"/>
            <w:tcMar>
              <w:top w:w="135" w:type="dxa"/>
              <w:left w:w="108" w:type="dxa"/>
              <w:bottom w:w="135" w:type="dxa"/>
              <w:right w:w="108" w:type="dxa"/>
            </w:tcMar>
            <w:vAlign w:val="center"/>
            <w:hideMark/>
          </w:tcPr>
          <w:p w14:paraId="7FB70408" w14:textId="4E8CAA41" w:rsidR="00BF7CF6" w:rsidRPr="00EF55A6" w:rsidRDefault="00BF7CF6" w:rsidP="00C949EB">
            <w:pPr>
              <w:spacing w:after="0" w:line="300" w:lineRule="auto"/>
              <w:jc w:val="center"/>
              <w:rPr>
                <w:rFonts w:ascii="Georgia" w:hAnsi="Georgia"/>
              </w:rPr>
            </w:pPr>
            <w:r w:rsidRPr="00EF55A6">
              <w:rPr>
                <w:rFonts w:ascii="Georgia" w:hAnsi="Georgia" w:cs="Arial"/>
                <w:b/>
                <w:bCs/>
                <w:color w:val="FFFFFF"/>
                <w:position w:val="-2"/>
              </w:rPr>
              <w:t xml:space="preserve">POGOJ </w:t>
            </w:r>
            <w:r>
              <w:rPr>
                <w:rFonts w:ascii="Georgia" w:hAnsi="Georgia" w:cs="Arial"/>
                <w:b/>
                <w:bCs/>
                <w:color w:val="FFFFFF"/>
                <w:position w:val="-2"/>
              </w:rPr>
              <w:t>9 (2)</w:t>
            </w:r>
            <w:r w:rsidRPr="00EF55A6">
              <w:rPr>
                <w:rFonts w:ascii="Georgia" w:hAnsi="Georgia" w:cs="Arial"/>
                <w:b/>
                <w:bCs/>
                <w:color w:val="FFFFFF"/>
                <w:position w:val="-2"/>
              </w:rPr>
              <w:br/>
              <w:t>Reference</w:t>
            </w:r>
            <w:r>
              <w:rPr>
                <w:rFonts w:ascii="Georgia" w:hAnsi="Georgia" w:cs="Arial"/>
                <w:b/>
                <w:bCs/>
                <w:color w:val="FFFFFF"/>
                <w:position w:val="-2"/>
              </w:rPr>
              <w:t xml:space="preserve"> </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B22A78F" w14:textId="47A65AE8" w:rsidR="00BF7CF6" w:rsidRPr="00EF55A6" w:rsidRDefault="00BF7CF6" w:rsidP="00C949EB">
            <w:pPr>
              <w:spacing w:after="0" w:line="300" w:lineRule="auto"/>
              <w:jc w:val="both"/>
              <w:textAlignment w:val="center"/>
              <w:rPr>
                <w:rFonts w:ascii="Georgia" w:hAnsi="Georgia"/>
              </w:rPr>
            </w:pPr>
            <w:r w:rsidRPr="006829E5">
              <w:rPr>
                <w:rFonts w:ascii="Georgia" w:hAnsi="Georgia" w:cs="Arial"/>
                <w:color w:val="000000"/>
                <w:position w:val="-2"/>
              </w:rPr>
              <w:t xml:space="preserve">Ponudnik mora izkazati, da v zadnjih </w:t>
            </w:r>
            <w:r>
              <w:rPr>
                <w:rFonts w:ascii="Georgia" w:hAnsi="Georgia" w:cs="Arial"/>
                <w:color w:val="000000"/>
                <w:position w:val="-2"/>
              </w:rPr>
              <w:t>dveh</w:t>
            </w:r>
            <w:r w:rsidRPr="006829E5">
              <w:rPr>
                <w:rFonts w:ascii="Georgia" w:hAnsi="Georgia" w:cs="Arial"/>
                <w:color w:val="000000"/>
                <w:position w:val="-2"/>
              </w:rPr>
              <w:t xml:space="preserve"> letih že izvedel </w:t>
            </w:r>
            <w:r>
              <w:rPr>
                <w:rFonts w:ascii="Georgia" w:hAnsi="Georgia" w:cs="Arial"/>
                <w:color w:val="000000"/>
                <w:position w:val="-2"/>
              </w:rPr>
              <w:t>dobavo opreme in montažo vsaj ene kuhinje/kuhinjske opreme</w:t>
            </w:r>
            <w:r w:rsidRPr="006829E5">
              <w:rPr>
                <w:rFonts w:ascii="Georgia" w:hAnsi="Georgia" w:cs="Arial"/>
                <w:color w:val="000000"/>
                <w:position w:val="-2"/>
              </w:rPr>
              <w:t xml:space="preserve"> v zdravstveni ustanovi v Republiki Sloveniji ali v drugi državi EU v vrednost najmanj </w:t>
            </w:r>
            <w:r>
              <w:rPr>
                <w:rFonts w:ascii="Georgia" w:hAnsi="Georgia" w:cs="Arial"/>
                <w:color w:val="000000"/>
                <w:position w:val="-2"/>
              </w:rPr>
              <w:t>600</w:t>
            </w:r>
            <w:r w:rsidRPr="006829E5">
              <w:rPr>
                <w:rFonts w:ascii="Georgia" w:hAnsi="Georgia" w:cs="Arial"/>
                <w:color w:val="000000"/>
                <w:position w:val="-2"/>
              </w:rPr>
              <w:t>.000 EUR (cena brez DDV).</w:t>
            </w:r>
          </w:p>
        </w:tc>
      </w:tr>
      <w:tr w:rsidR="00BF7CF6" w:rsidRPr="006829E5" w14:paraId="14E419C4" w14:textId="77777777" w:rsidTr="00C949EB">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58EB495" w14:textId="77777777" w:rsidR="00BF7CF6" w:rsidRPr="006829E5" w:rsidRDefault="00BF7CF6" w:rsidP="00C949EB">
            <w:pPr>
              <w:spacing w:line="300" w:lineRule="auto"/>
              <w:jc w:val="center"/>
              <w:rPr>
                <w:rFonts w:ascii="Georgia" w:hAnsi="Georgia"/>
              </w:rPr>
            </w:pPr>
            <w:r w:rsidRPr="006829E5">
              <w:rPr>
                <w:rFonts w:ascii="Georgia" w:hAnsi="Georgia" w:cs="Arial"/>
                <w:color w:val="000000"/>
                <w:position w:val="-2"/>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EB29AA9" w14:textId="77777777" w:rsidR="00BF7CF6" w:rsidRPr="006829E5" w:rsidRDefault="00BF7CF6" w:rsidP="00C949EB">
            <w:pPr>
              <w:spacing w:line="300" w:lineRule="auto"/>
              <w:jc w:val="both"/>
              <w:textAlignment w:val="center"/>
              <w:rPr>
                <w:rFonts w:ascii="Georgia" w:hAnsi="Georgia"/>
              </w:rPr>
            </w:pPr>
            <w:r w:rsidRPr="006829E5">
              <w:rPr>
                <w:rFonts w:ascii="Georgia" w:hAnsi="Georgia" w:cs="Arial"/>
                <w:color w:val="000000"/>
                <w:position w:val="-2"/>
              </w:rPr>
              <w:t xml:space="preserve">Ponudnik mora referenco določno označiti v posebni izjavi, ki je v prilogi te dokumentacije. </w:t>
            </w:r>
          </w:p>
        </w:tc>
      </w:tr>
      <w:tr w:rsidR="00BF7CF6" w:rsidRPr="006829E5" w14:paraId="38C588BF" w14:textId="77777777" w:rsidTr="00C949EB">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DBD3BEA" w14:textId="77777777" w:rsidR="00BF7CF6" w:rsidRPr="006829E5" w:rsidRDefault="00BF7CF6" w:rsidP="00C949EB">
            <w:pPr>
              <w:spacing w:line="300" w:lineRule="auto"/>
              <w:jc w:val="center"/>
              <w:rPr>
                <w:rFonts w:ascii="Georgia" w:hAnsi="Georgia"/>
              </w:rPr>
            </w:pPr>
            <w:r w:rsidRPr="006829E5">
              <w:rPr>
                <w:rFonts w:ascii="Georgia" w:hAnsi="Georgia" w:cs="Arial"/>
                <w:color w:val="000000"/>
                <w:position w:val="-2"/>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FB02CF7" w14:textId="77777777" w:rsidR="00BF7CF6" w:rsidRPr="006829E5" w:rsidRDefault="00BF7CF6" w:rsidP="00C949EB">
            <w:pPr>
              <w:spacing w:line="300" w:lineRule="auto"/>
              <w:jc w:val="both"/>
              <w:textAlignment w:val="center"/>
              <w:rPr>
                <w:rFonts w:ascii="Georgia" w:hAnsi="Georgia"/>
              </w:rPr>
            </w:pPr>
            <w:r w:rsidRPr="006829E5">
              <w:rPr>
                <w:rFonts w:ascii="Georgia" w:hAnsi="Georgia" w:cs="Arial"/>
                <w:color w:val="000000"/>
                <w:position w:val="-2"/>
              </w:rPr>
              <w:t> </w:t>
            </w:r>
          </w:p>
          <w:p w14:paraId="14B9D8F9" w14:textId="77777777" w:rsidR="00BF7CF6" w:rsidRPr="006829E5" w:rsidRDefault="00BF7CF6" w:rsidP="00C949EB">
            <w:pPr>
              <w:spacing w:line="300" w:lineRule="auto"/>
              <w:rPr>
                <w:rFonts w:ascii="Georgia" w:hAnsi="Georgia"/>
              </w:rPr>
            </w:pPr>
            <w:r w:rsidRPr="006829E5">
              <w:rPr>
                <w:rFonts w:ascii="Georgia" w:hAnsi="Georgia" w:cs="Arial"/>
                <w:color w:val="000000"/>
                <w:position w:val="-2"/>
              </w:rPr>
              <w:lastRenderedPageBreak/>
              <w:t xml:space="preserve"> /</w:t>
            </w:r>
          </w:p>
        </w:tc>
      </w:tr>
      <w:tr w:rsidR="00BF7CF6" w:rsidRPr="006829E5" w14:paraId="48D1F1F1" w14:textId="77777777" w:rsidTr="00C949EB">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D1BDB63" w14:textId="77777777" w:rsidR="00BF7CF6" w:rsidRPr="006829E5" w:rsidRDefault="00BF7CF6" w:rsidP="00C949EB">
            <w:pPr>
              <w:spacing w:line="300" w:lineRule="auto"/>
              <w:jc w:val="center"/>
              <w:rPr>
                <w:rFonts w:ascii="Georgia" w:hAnsi="Georgia"/>
              </w:rPr>
            </w:pPr>
            <w:r w:rsidRPr="006829E5">
              <w:rPr>
                <w:rFonts w:ascii="Georgia" w:hAnsi="Georgia" w:cs="Arial"/>
                <w:color w:val="000000"/>
                <w:position w:val="-2"/>
              </w:rPr>
              <w:lastRenderedPageBreak/>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0BC09D5" w14:textId="77777777" w:rsidR="00BF7CF6" w:rsidRPr="006829E5" w:rsidRDefault="00BF7CF6" w:rsidP="00C949EB">
            <w:pPr>
              <w:spacing w:line="300" w:lineRule="auto"/>
              <w:jc w:val="both"/>
              <w:textAlignment w:val="center"/>
              <w:rPr>
                <w:rFonts w:ascii="Georgia" w:hAnsi="Georgia"/>
              </w:rPr>
            </w:pPr>
            <w:r w:rsidRPr="006829E5">
              <w:rPr>
                <w:rFonts w:ascii="Georgia" w:hAnsi="Georgia" w:cs="Arial"/>
                <w:color w:val="000000"/>
                <w:position w:val="-2"/>
              </w:rPr>
              <w:t xml:space="preserve">MORAJO izpolnjevati pogoj. Šteje se, da partnerji izpolnjujejo pogoj, če so tudi pri referenčni izvedbi, na katero se sklicujejo, sodelovali v skupni ponudbi z glavni partnerjem. </w:t>
            </w:r>
          </w:p>
        </w:tc>
      </w:tr>
      <w:tr w:rsidR="00BF7CF6" w:rsidRPr="006829E5" w14:paraId="3B8D7936" w14:textId="77777777" w:rsidTr="00C949EB">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93B81EB" w14:textId="77777777" w:rsidR="00BF7CF6" w:rsidRPr="006829E5" w:rsidRDefault="00BF7CF6" w:rsidP="00C949EB">
            <w:pPr>
              <w:spacing w:line="300" w:lineRule="auto"/>
              <w:jc w:val="center"/>
              <w:rPr>
                <w:rFonts w:ascii="Georgia" w:hAnsi="Georgia"/>
              </w:rPr>
            </w:pPr>
            <w:r w:rsidRPr="006829E5">
              <w:rPr>
                <w:rFonts w:ascii="Georgia" w:hAnsi="Georgia" w:cs="Arial"/>
                <w:color w:val="000000"/>
                <w:position w:val="-2"/>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AF3F1BB" w14:textId="77777777" w:rsidR="00BF7CF6" w:rsidRPr="006829E5" w:rsidRDefault="00BF7CF6" w:rsidP="00C949EB">
            <w:pPr>
              <w:spacing w:line="300" w:lineRule="auto"/>
              <w:jc w:val="both"/>
              <w:textAlignment w:val="center"/>
              <w:rPr>
                <w:rFonts w:ascii="Georgia" w:hAnsi="Georgia" w:cs="Arial"/>
                <w:color w:val="000000"/>
                <w:position w:val="-2"/>
              </w:rPr>
            </w:pPr>
            <w:r w:rsidRPr="006829E5">
              <w:rPr>
                <w:rFonts w:ascii="Georgia" w:hAnsi="Georgia" w:cs="Arial"/>
                <w:color w:val="000000"/>
                <w:position w:val="-2"/>
              </w:rPr>
              <w:t xml:space="preserve">Podizvajalcem ni potrebno izpolnjevati tega pogoja. </w:t>
            </w:r>
          </w:p>
        </w:tc>
      </w:tr>
    </w:tbl>
    <w:p w14:paraId="6A8A460D" w14:textId="77777777" w:rsidR="000B6D2E" w:rsidRDefault="000B6D2E" w:rsidP="00127285">
      <w:pPr>
        <w:spacing w:after="0" w:line="300" w:lineRule="auto"/>
        <w:rPr>
          <w:rFonts w:ascii="Georgia" w:hAnsi="Georgia"/>
        </w:rPr>
      </w:pPr>
    </w:p>
    <w:p w14:paraId="00222457" w14:textId="77777777" w:rsidR="00127285" w:rsidRPr="00EF55A6" w:rsidRDefault="00127285" w:rsidP="00127285">
      <w:pPr>
        <w:spacing w:after="0" w:line="300" w:lineRule="auto"/>
        <w:rPr>
          <w:rFonts w:ascii="Georgia" w:hAnsi="Georgia"/>
        </w:rPr>
      </w:pPr>
    </w:p>
    <w:tbl>
      <w:tblPr>
        <w:tblStyle w:val="NormalTablePHPDOCX"/>
        <w:tblW w:w="9300" w:type="dxa"/>
        <w:tblInd w:w="108" w:type="dxa"/>
        <w:tblLook w:val="04A0" w:firstRow="1" w:lastRow="0" w:firstColumn="1" w:lastColumn="0" w:noHBand="0" w:noVBand="1"/>
      </w:tblPr>
      <w:tblGrid>
        <w:gridCol w:w="1860"/>
        <w:gridCol w:w="7440"/>
      </w:tblGrid>
      <w:tr w:rsidR="000B6D2E" w:rsidRPr="00EF55A6" w14:paraId="1206F865" w14:textId="77777777" w:rsidTr="00127285">
        <w:tc>
          <w:tcPr>
            <w:tcW w:w="1000" w:type="pct"/>
            <w:tcBorders>
              <w:top w:val="single" w:sz="6" w:space="0" w:color="EE7700"/>
              <w:left w:val="single" w:sz="6" w:space="0" w:color="EE7700"/>
              <w:bottom w:val="single" w:sz="6" w:space="0" w:color="000000"/>
              <w:right w:val="single" w:sz="6" w:space="0" w:color="000000"/>
            </w:tcBorders>
            <w:shd w:val="clear" w:color="auto" w:fill="000000" w:themeFill="text1"/>
            <w:tcMar>
              <w:top w:w="135" w:type="dxa"/>
              <w:left w:w="108" w:type="dxa"/>
              <w:bottom w:w="135" w:type="dxa"/>
              <w:right w:w="108" w:type="dxa"/>
            </w:tcMar>
            <w:vAlign w:val="center"/>
            <w:hideMark/>
          </w:tcPr>
          <w:p w14:paraId="55AE60A0" w14:textId="6651960B" w:rsidR="000B6D2E" w:rsidRPr="00127285" w:rsidRDefault="000B6D2E" w:rsidP="00127285">
            <w:pPr>
              <w:spacing w:after="0" w:line="300" w:lineRule="auto"/>
              <w:jc w:val="center"/>
              <w:rPr>
                <w:rFonts w:ascii="Georgia" w:hAnsi="Georgia"/>
                <w:b/>
                <w:bCs/>
              </w:rPr>
            </w:pPr>
            <w:bookmarkStart w:id="5" w:name="_Hlk171510342"/>
            <w:r w:rsidRPr="00127285">
              <w:rPr>
                <w:rFonts w:ascii="Georgia" w:hAnsi="Georgia" w:cs="Arial"/>
                <w:b/>
                <w:bCs/>
                <w:color w:val="FFFFFF"/>
                <w:position w:val="-2"/>
              </w:rPr>
              <w:t xml:space="preserve">POGOJ </w:t>
            </w:r>
            <w:r w:rsidR="00127285" w:rsidRPr="00127285">
              <w:rPr>
                <w:rFonts w:ascii="Georgia" w:hAnsi="Georgia" w:cs="Arial"/>
                <w:b/>
                <w:bCs/>
                <w:color w:val="FFFFFF"/>
                <w:position w:val="-2"/>
              </w:rPr>
              <w:t>10</w:t>
            </w:r>
            <w:r w:rsidRPr="00127285">
              <w:rPr>
                <w:rFonts w:ascii="Georgia" w:hAnsi="Georgia" w:cs="Arial"/>
                <w:b/>
                <w:bCs/>
                <w:color w:val="FFFFFF"/>
                <w:position w:val="-2"/>
              </w:rPr>
              <w:br/>
            </w:r>
            <w:r w:rsidR="00F84BD6" w:rsidRPr="00127285">
              <w:rPr>
                <w:rFonts w:ascii="Georgia" w:hAnsi="Georgia"/>
                <w:b/>
                <w:bCs/>
              </w:rPr>
              <w:t>Finančna solidnost</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DBDB64A" w14:textId="347B715F" w:rsidR="000B6D2E" w:rsidRPr="00EF55A6" w:rsidRDefault="001F1815" w:rsidP="00127285">
            <w:pPr>
              <w:spacing w:after="0" w:line="300" w:lineRule="auto"/>
              <w:jc w:val="both"/>
              <w:textAlignment w:val="center"/>
              <w:rPr>
                <w:rFonts w:ascii="Georgia" w:hAnsi="Georgia"/>
              </w:rPr>
            </w:pPr>
            <w:r w:rsidRPr="00EF55A6">
              <w:rPr>
                <w:rFonts w:ascii="Georgia" w:hAnsi="Georgia"/>
              </w:rPr>
              <w:t>Ponudnik mora izkazovati najmanj bonitetno oceno SB6.</w:t>
            </w:r>
          </w:p>
        </w:tc>
      </w:tr>
      <w:tr w:rsidR="000B6D2E" w:rsidRPr="00EF55A6" w14:paraId="2B76B0CA"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074076B"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E4D6DB5" w14:textId="35E6BB03"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Ponudnik mora predložiti ESPD obrazec in podpisan ter žigosan obrazec</w:t>
            </w:r>
            <w:r w:rsidR="0058334D">
              <w:rPr>
                <w:rFonts w:ascii="Georgia" w:hAnsi="Georgia" w:cs="Arial"/>
                <w:color w:val="000000"/>
                <w:position w:val="-2"/>
              </w:rPr>
              <w:t>.</w:t>
            </w:r>
            <w:r w:rsidRPr="00EF55A6">
              <w:rPr>
                <w:rFonts w:ascii="Georgia" w:hAnsi="Georgia" w:cs="Arial"/>
                <w:color w:val="000000"/>
                <w:position w:val="-2"/>
              </w:rPr>
              <w:t xml:space="preserve"> Krovne izjave s podpisom katerega izjavlja, da izpolnjuje navedeni pogoj.</w:t>
            </w:r>
            <w:r w:rsidR="00627733">
              <w:rPr>
                <w:rFonts w:ascii="Georgia" w:hAnsi="Georgia" w:cs="Arial"/>
                <w:color w:val="000000"/>
                <w:position w:val="-2"/>
              </w:rPr>
              <w:t xml:space="preserve"> Če naročnik podvomi v resničnost izjave tujega ponudnika, lahko zahteva, da ta predloži potrdilo bonitetne agencije i</w:t>
            </w:r>
            <w:r w:rsidR="00F429FD">
              <w:rPr>
                <w:rFonts w:ascii="Georgia" w:hAnsi="Georgia" w:cs="Arial"/>
                <w:color w:val="000000"/>
                <w:position w:val="-2"/>
              </w:rPr>
              <w:t>z</w:t>
            </w:r>
            <w:r w:rsidR="00627733">
              <w:rPr>
                <w:rFonts w:ascii="Georgia" w:hAnsi="Georgia" w:cs="Arial"/>
                <w:color w:val="000000"/>
                <w:position w:val="-2"/>
              </w:rPr>
              <w:t xml:space="preserve"> države članice, kjer ima ponudnik </w:t>
            </w:r>
            <w:r w:rsidR="00F429FD">
              <w:rPr>
                <w:rFonts w:ascii="Georgia" w:hAnsi="Georgia" w:cs="Arial"/>
                <w:color w:val="000000"/>
                <w:position w:val="-2"/>
              </w:rPr>
              <w:t>sedež; če pa ima sedež zunaj EU, pa potrdilo katerekoli bonitetne agencije iz EU. Potrdilo, ki se predloži</w:t>
            </w:r>
            <w:r w:rsidR="0058334D">
              <w:rPr>
                <w:rFonts w:ascii="Georgia" w:hAnsi="Georgia" w:cs="Arial"/>
                <w:color w:val="000000"/>
                <w:position w:val="-2"/>
              </w:rPr>
              <w:t>,</w:t>
            </w:r>
            <w:r w:rsidR="00F429FD">
              <w:rPr>
                <w:rFonts w:ascii="Georgia" w:hAnsi="Georgia" w:cs="Arial"/>
                <w:color w:val="000000"/>
                <w:position w:val="-2"/>
              </w:rPr>
              <w:t xml:space="preserve"> mora izdati bonitetna agencija, ki je registrirana v skladu z Uredbo (ES) št. 1060/2009. </w:t>
            </w:r>
          </w:p>
        </w:tc>
      </w:tr>
      <w:tr w:rsidR="000B6D2E" w:rsidRPr="00EF55A6" w14:paraId="25E8CEFB"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3690EED"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06E4FE5"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 </w:t>
            </w:r>
          </w:p>
          <w:p w14:paraId="52FBEE10" w14:textId="77777777" w:rsidR="000B6D2E" w:rsidRPr="00EF55A6" w:rsidRDefault="000B6D2E" w:rsidP="00127285">
            <w:pPr>
              <w:spacing w:after="0" w:line="300" w:lineRule="auto"/>
              <w:rPr>
                <w:rFonts w:ascii="Georgia" w:hAnsi="Georgia"/>
              </w:rPr>
            </w:pPr>
            <w:r w:rsidRPr="00EF55A6">
              <w:rPr>
                <w:rFonts w:ascii="Georgia" w:hAnsi="Georgia" w:cs="Arial"/>
                <w:color w:val="000000"/>
                <w:position w:val="-2"/>
              </w:rPr>
              <w:t xml:space="preserve"> /</w:t>
            </w:r>
          </w:p>
        </w:tc>
      </w:tr>
      <w:tr w:rsidR="000B6D2E" w:rsidRPr="00EF55A6" w14:paraId="252607A1"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F592DA0"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B38470A"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MORAJO izpolnjevati pogoj</w:t>
            </w:r>
          </w:p>
          <w:p w14:paraId="490A2479" w14:textId="329B21AA" w:rsidR="000B6D2E" w:rsidRPr="00EF55A6" w:rsidRDefault="000B6D2E" w:rsidP="00127285">
            <w:pPr>
              <w:spacing w:after="0" w:line="300" w:lineRule="auto"/>
              <w:jc w:val="both"/>
              <w:textAlignment w:val="center"/>
              <w:rPr>
                <w:rFonts w:ascii="Georgia" w:hAnsi="Georgia"/>
              </w:rPr>
            </w:pPr>
          </w:p>
        </w:tc>
      </w:tr>
      <w:tr w:rsidR="000B6D2E" w:rsidRPr="00EF55A6" w14:paraId="71C69519" w14:textId="77777777" w:rsidTr="000B6D2E">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EFF84E1" w14:textId="77777777" w:rsidR="000B6D2E" w:rsidRPr="00EF55A6" w:rsidRDefault="000B6D2E" w:rsidP="00127285">
            <w:pPr>
              <w:spacing w:after="0" w:line="300" w:lineRule="auto"/>
              <w:jc w:val="center"/>
              <w:rPr>
                <w:rFonts w:ascii="Georgia" w:hAnsi="Georgia"/>
              </w:rPr>
            </w:pPr>
            <w:r w:rsidRPr="00EF55A6">
              <w:rPr>
                <w:rFonts w:ascii="Georgia" w:hAnsi="Georgia" w:cs="Arial"/>
                <w:color w:val="000000"/>
                <w:position w:val="-2"/>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B9979F6" w14:textId="77777777" w:rsidR="000B6D2E" w:rsidRPr="00EF55A6" w:rsidRDefault="000B6D2E" w:rsidP="00127285">
            <w:pPr>
              <w:spacing w:after="0" w:line="300" w:lineRule="auto"/>
              <w:jc w:val="both"/>
              <w:textAlignment w:val="center"/>
              <w:rPr>
                <w:rFonts w:ascii="Georgia" w:hAnsi="Georgia"/>
              </w:rPr>
            </w:pPr>
            <w:r w:rsidRPr="00EF55A6">
              <w:rPr>
                <w:rFonts w:ascii="Georgia" w:hAnsi="Georgia" w:cs="Arial"/>
                <w:color w:val="000000"/>
                <w:position w:val="-2"/>
              </w:rPr>
              <w:t>MORAJO izpolnjevati pogoj</w:t>
            </w:r>
          </w:p>
          <w:p w14:paraId="79E8C47B" w14:textId="046739D3" w:rsidR="000B6D2E" w:rsidRPr="00EF55A6" w:rsidRDefault="000B6D2E" w:rsidP="00127285">
            <w:pPr>
              <w:spacing w:after="0" w:line="300" w:lineRule="auto"/>
              <w:jc w:val="both"/>
              <w:textAlignment w:val="center"/>
              <w:rPr>
                <w:rFonts w:ascii="Georgia" w:hAnsi="Georgia"/>
              </w:rPr>
            </w:pPr>
          </w:p>
        </w:tc>
      </w:tr>
      <w:bookmarkEnd w:id="5"/>
    </w:tbl>
    <w:p w14:paraId="6A52C801" w14:textId="77777777" w:rsidR="000B6D2E" w:rsidRPr="00EF55A6" w:rsidRDefault="000B6D2E" w:rsidP="00127285">
      <w:pPr>
        <w:spacing w:after="0" w:line="300" w:lineRule="auto"/>
        <w:rPr>
          <w:rFonts w:ascii="Georgia" w:hAnsi="Georgia"/>
        </w:rPr>
      </w:pPr>
    </w:p>
    <w:p w14:paraId="75E8952B" w14:textId="77777777" w:rsidR="000B6D2E" w:rsidRPr="00EF55A6" w:rsidRDefault="000B6D2E" w:rsidP="00127285">
      <w:pPr>
        <w:spacing w:after="0" w:line="300" w:lineRule="auto"/>
        <w:rPr>
          <w:rFonts w:ascii="Georgia" w:hAnsi="Georgia"/>
        </w:rPr>
      </w:pPr>
    </w:p>
    <w:tbl>
      <w:tblPr>
        <w:tblStyle w:val="NormalTablePHPDOCX"/>
        <w:tblW w:w="9300" w:type="dxa"/>
        <w:tblInd w:w="108" w:type="dxa"/>
        <w:tblLook w:val="04A0" w:firstRow="1" w:lastRow="0" w:firstColumn="1" w:lastColumn="0" w:noHBand="0" w:noVBand="1"/>
      </w:tblPr>
      <w:tblGrid>
        <w:gridCol w:w="1860"/>
        <w:gridCol w:w="7440"/>
      </w:tblGrid>
      <w:tr w:rsidR="00C0796E" w:rsidRPr="00EF55A6" w14:paraId="430C2448" w14:textId="77777777" w:rsidTr="00127285">
        <w:tc>
          <w:tcPr>
            <w:tcW w:w="1000" w:type="pct"/>
            <w:tcBorders>
              <w:top w:val="single" w:sz="6" w:space="0" w:color="EE7700"/>
              <w:left w:val="single" w:sz="6" w:space="0" w:color="EE7700"/>
              <w:bottom w:val="single" w:sz="6" w:space="0" w:color="000000"/>
              <w:right w:val="single" w:sz="6" w:space="0" w:color="000000"/>
            </w:tcBorders>
            <w:shd w:val="clear" w:color="auto" w:fill="000000" w:themeFill="text1"/>
            <w:tcMar>
              <w:top w:w="135" w:type="dxa"/>
              <w:left w:w="108" w:type="dxa"/>
              <w:bottom w:w="135" w:type="dxa"/>
              <w:right w:w="108" w:type="dxa"/>
            </w:tcMar>
            <w:vAlign w:val="center"/>
            <w:hideMark/>
          </w:tcPr>
          <w:p w14:paraId="63695E6C" w14:textId="31BF9B58" w:rsidR="00C0796E" w:rsidRPr="00127285" w:rsidRDefault="00C0796E" w:rsidP="00127285">
            <w:pPr>
              <w:spacing w:after="0" w:line="300" w:lineRule="auto"/>
              <w:jc w:val="center"/>
              <w:rPr>
                <w:rFonts w:ascii="Georgia" w:hAnsi="Georgia"/>
                <w:b/>
                <w:bCs/>
              </w:rPr>
            </w:pPr>
            <w:r w:rsidRPr="00127285">
              <w:rPr>
                <w:rFonts w:ascii="Georgia" w:hAnsi="Georgia" w:cs="Arial"/>
                <w:b/>
                <w:bCs/>
                <w:color w:val="FFFFFF" w:themeColor="background1"/>
                <w:position w:val="-2"/>
              </w:rPr>
              <w:t xml:space="preserve">POGOJ </w:t>
            </w:r>
            <w:r w:rsidR="00127285" w:rsidRPr="00127285">
              <w:rPr>
                <w:rFonts w:ascii="Georgia" w:hAnsi="Georgia" w:cs="Arial"/>
                <w:b/>
                <w:bCs/>
                <w:color w:val="FFFFFF" w:themeColor="background1"/>
                <w:position w:val="-2"/>
              </w:rPr>
              <w:t>11</w:t>
            </w:r>
            <w:r w:rsidRPr="00127285">
              <w:rPr>
                <w:rFonts w:ascii="Georgia" w:hAnsi="Georgia" w:cs="Arial"/>
                <w:b/>
                <w:bCs/>
                <w:color w:val="FFFFFF" w:themeColor="background1"/>
                <w:position w:val="-2"/>
              </w:rPr>
              <w:br/>
            </w:r>
            <w:r w:rsidRPr="00127285">
              <w:rPr>
                <w:rFonts w:ascii="Georgia" w:hAnsi="Georgia"/>
                <w:b/>
                <w:bCs/>
                <w:color w:val="FFFFFF" w:themeColor="background1"/>
              </w:rPr>
              <w:t>Zavarovanje odgovornosti in zavarovanje zaposlencev</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DA1952B" w14:textId="77777777" w:rsidR="00C0796E" w:rsidRDefault="00C0796E" w:rsidP="00127285">
            <w:pPr>
              <w:spacing w:after="0" w:line="300" w:lineRule="auto"/>
              <w:jc w:val="both"/>
              <w:textAlignment w:val="center"/>
              <w:rPr>
                <w:rFonts w:ascii="Georgia" w:hAnsi="Georgia"/>
              </w:rPr>
            </w:pPr>
            <w:r>
              <w:rPr>
                <w:rFonts w:ascii="Georgia" w:hAnsi="Georgia"/>
              </w:rPr>
              <w:t xml:space="preserve">Ponudnik mora imeti sklenjeno zavarovanje, ki krije: </w:t>
            </w:r>
          </w:p>
          <w:p w14:paraId="3507C979" w14:textId="4C0314CE" w:rsidR="00C0796E" w:rsidRPr="00C0796E" w:rsidRDefault="00C0796E" w:rsidP="00127285">
            <w:pPr>
              <w:pStyle w:val="Odstavekseznama"/>
              <w:numPr>
                <w:ilvl w:val="0"/>
                <w:numId w:val="26"/>
              </w:numPr>
              <w:spacing w:after="0" w:line="300" w:lineRule="auto"/>
              <w:jc w:val="both"/>
              <w:textAlignment w:val="center"/>
              <w:rPr>
                <w:rFonts w:ascii="Georgia" w:hAnsi="Georgia"/>
              </w:rPr>
            </w:pPr>
            <w:r w:rsidRPr="00C0796E">
              <w:rPr>
                <w:rFonts w:ascii="Georgia" w:hAnsi="Georgia"/>
              </w:rPr>
              <w:t>odgovornost za škodo, ki jo povzroči naročniku</w:t>
            </w:r>
            <w:r w:rsidR="00230261">
              <w:rPr>
                <w:rFonts w:ascii="Georgia" w:hAnsi="Georgia"/>
              </w:rPr>
              <w:t>, uporabniku</w:t>
            </w:r>
            <w:r w:rsidRPr="00C0796E">
              <w:rPr>
                <w:rFonts w:ascii="Georgia" w:hAnsi="Georgia"/>
              </w:rPr>
              <w:t xml:space="preserve"> in tretjim osebam</w:t>
            </w:r>
            <w:r w:rsidR="00230261">
              <w:rPr>
                <w:rFonts w:ascii="Georgia" w:hAnsi="Georgia"/>
              </w:rPr>
              <w:t>, vključno s škodo, ki nastane delavcem izvajalca ali podizvajalcev,</w:t>
            </w:r>
            <w:r w:rsidRPr="00C0796E">
              <w:rPr>
                <w:rFonts w:ascii="Georgia" w:hAnsi="Georgia"/>
              </w:rPr>
              <w:t xml:space="preserve"> najmanj v višini </w:t>
            </w:r>
            <w:r w:rsidR="00230261">
              <w:rPr>
                <w:rFonts w:ascii="Georgia" w:hAnsi="Georgia"/>
              </w:rPr>
              <w:t>500</w:t>
            </w:r>
            <w:r w:rsidRPr="00C0796E">
              <w:rPr>
                <w:rFonts w:ascii="Georgia" w:hAnsi="Georgia"/>
              </w:rPr>
              <w:t>.000</w:t>
            </w:r>
            <w:r w:rsidR="00230261">
              <w:rPr>
                <w:rFonts w:ascii="Georgia" w:hAnsi="Georgia"/>
              </w:rPr>
              <w:t>,00</w:t>
            </w:r>
            <w:r w:rsidRPr="00C0796E">
              <w:rPr>
                <w:rFonts w:ascii="Georgia" w:hAnsi="Georgia"/>
              </w:rPr>
              <w:t xml:space="preserve"> EUR</w:t>
            </w:r>
            <w:r w:rsidR="00230261">
              <w:rPr>
                <w:rFonts w:ascii="Georgia" w:hAnsi="Georgia"/>
              </w:rPr>
              <w:t>.</w:t>
            </w:r>
          </w:p>
          <w:p w14:paraId="5C585044" w14:textId="11A3648F" w:rsidR="00C0796E" w:rsidRPr="00C0796E" w:rsidRDefault="00C0796E" w:rsidP="00230261">
            <w:pPr>
              <w:pStyle w:val="Odstavekseznama"/>
              <w:spacing w:after="0" w:line="300" w:lineRule="auto"/>
              <w:jc w:val="both"/>
              <w:textAlignment w:val="center"/>
              <w:rPr>
                <w:rFonts w:ascii="Georgia" w:hAnsi="Georgia"/>
              </w:rPr>
            </w:pPr>
          </w:p>
        </w:tc>
      </w:tr>
      <w:tr w:rsidR="00C0796E" w:rsidRPr="00EF55A6" w14:paraId="2B7812AD" w14:textId="77777777" w:rsidTr="00C949EB">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3D8C75B" w14:textId="77777777" w:rsidR="00C0796E" w:rsidRPr="00EF55A6" w:rsidRDefault="00C0796E" w:rsidP="00127285">
            <w:pPr>
              <w:spacing w:after="0" w:line="300" w:lineRule="auto"/>
              <w:jc w:val="center"/>
              <w:rPr>
                <w:rFonts w:ascii="Georgia" w:hAnsi="Georgia"/>
              </w:rPr>
            </w:pPr>
            <w:r w:rsidRPr="00EF55A6">
              <w:rPr>
                <w:rFonts w:ascii="Georgia" w:hAnsi="Georgia" w:cs="Arial"/>
                <w:color w:val="000000"/>
                <w:position w:val="-2"/>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0BD2362" w14:textId="77777777" w:rsidR="00C0796E" w:rsidRDefault="00C0796E" w:rsidP="00127285">
            <w:pPr>
              <w:spacing w:after="0" w:line="300" w:lineRule="auto"/>
              <w:jc w:val="both"/>
              <w:textAlignment w:val="center"/>
              <w:rPr>
                <w:rFonts w:ascii="Georgia" w:hAnsi="Georgia" w:cs="Arial"/>
                <w:color w:val="000000"/>
                <w:position w:val="-2"/>
              </w:rPr>
            </w:pPr>
            <w:r>
              <w:rPr>
                <w:rFonts w:ascii="Georgia" w:hAnsi="Georgia" w:cs="Arial"/>
                <w:color w:val="000000"/>
                <w:position w:val="-2"/>
              </w:rPr>
              <w:t xml:space="preserve">Ponudnik je dolžan predložiti kopijo zavarovalne police, zavarovalne pogodbe ali posebno izjavo zavarovalnice. Ponudnik lahko na predloženi listini prekrije podatke o višini zavarovalne premije in druge podatke, ki </w:t>
            </w:r>
            <w:r>
              <w:rPr>
                <w:rFonts w:ascii="Georgia" w:hAnsi="Georgia" w:cs="Arial"/>
                <w:color w:val="000000"/>
                <w:position w:val="-2"/>
              </w:rPr>
              <w:lastRenderedPageBreak/>
              <w:t xml:space="preserve">niso bistveni za izkazovanje pogoja. Ponudnik v nobenem primeru ne sme prekriti podatkov o višini zavarovalne vsote in obsegu zavarovanja, prav tako pa tudi ne sme prekriti podatkov o omejitvah zavarovanja. </w:t>
            </w:r>
          </w:p>
          <w:p w14:paraId="79D579E2" w14:textId="77777777" w:rsidR="00C0796E" w:rsidRDefault="00C0796E" w:rsidP="00127285">
            <w:pPr>
              <w:spacing w:after="0" w:line="300" w:lineRule="auto"/>
              <w:jc w:val="both"/>
              <w:textAlignment w:val="center"/>
              <w:rPr>
                <w:rFonts w:ascii="Georgia" w:hAnsi="Georgia"/>
              </w:rPr>
            </w:pPr>
          </w:p>
          <w:p w14:paraId="6E64C8CB" w14:textId="04A2A7EB" w:rsidR="00C0796E" w:rsidRPr="00EF55A6" w:rsidRDefault="00C0796E" w:rsidP="00127285">
            <w:pPr>
              <w:spacing w:after="0" w:line="300" w:lineRule="auto"/>
              <w:jc w:val="both"/>
              <w:textAlignment w:val="center"/>
              <w:rPr>
                <w:rFonts w:ascii="Georgia" w:hAnsi="Georgia"/>
              </w:rPr>
            </w:pPr>
            <w:r>
              <w:rPr>
                <w:rFonts w:ascii="Georgia" w:hAnsi="Georgia"/>
              </w:rPr>
              <w:t xml:space="preserve">Ponudnik mora na posebni izjavi potrditi, da zavarovalna vsota še ni izčrpana oziroma da ni izčrpana za vrednosti iz prejšnjega razdelka. </w:t>
            </w:r>
          </w:p>
        </w:tc>
      </w:tr>
      <w:tr w:rsidR="00C0796E" w:rsidRPr="00EF55A6" w14:paraId="432DB04B" w14:textId="77777777" w:rsidTr="00C949EB">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871454C" w14:textId="77777777" w:rsidR="00C0796E" w:rsidRPr="00EF55A6" w:rsidRDefault="00C0796E" w:rsidP="00127285">
            <w:pPr>
              <w:spacing w:after="0" w:line="300" w:lineRule="auto"/>
              <w:jc w:val="center"/>
              <w:rPr>
                <w:rFonts w:ascii="Georgia" w:hAnsi="Georgia"/>
              </w:rPr>
            </w:pPr>
            <w:r w:rsidRPr="00EF55A6">
              <w:rPr>
                <w:rFonts w:ascii="Georgia" w:hAnsi="Georgia" w:cs="Arial"/>
                <w:color w:val="000000"/>
                <w:position w:val="-2"/>
              </w:rPr>
              <w:lastRenderedPageBreak/>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C7C5544" w14:textId="77777777" w:rsidR="00C0796E" w:rsidRPr="00EF55A6" w:rsidRDefault="00C0796E" w:rsidP="00127285">
            <w:pPr>
              <w:spacing w:after="0" w:line="300" w:lineRule="auto"/>
              <w:jc w:val="both"/>
              <w:textAlignment w:val="center"/>
              <w:rPr>
                <w:rFonts w:ascii="Georgia" w:hAnsi="Georgia"/>
              </w:rPr>
            </w:pPr>
            <w:r w:rsidRPr="00EF55A6">
              <w:rPr>
                <w:rFonts w:ascii="Georgia" w:hAnsi="Georgia" w:cs="Arial"/>
                <w:color w:val="000000"/>
                <w:position w:val="-2"/>
              </w:rPr>
              <w:t> </w:t>
            </w:r>
          </w:p>
          <w:p w14:paraId="78DFF7AD" w14:textId="77777777" w:rsidR="00C0796E" w:rsidRPr="00EF55A6" w:rsidRDefault="00C0796E" w:rsidP="00127285">
            <w:pPr>
              <w:spacing w:after="0" w:line="300" w:lineRule="auto"/>
              <w:rPr>
                <w:rFonts w:ascii="Georgia" w:hAnsi="Georgia"/>
              </w:rPr>
            </w:pPr>
            <w:r w:rsidRPr="00EF55A6">
              <w:rPr>
                <w:rFonts w:ascii="Georgia" w:hAnsi="Georgia" w:cs="Arial"/>
                <w:color w:val="000000"/>
                <w:position w:val="-2"/>
              </w:rPr>
              <w:t xml:space="preserve"> /</w:t>
            </w:r>
          </w:p>
        </w:tc>
      </w:tr>
      <w:tr w:rsidR="00C0796E" w:rsidRPr="00EF55A6" w14:paraId="73C0971A" w14:textId="77777777" w:rsidTr="00C949EB">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AD0FE3E" w14:textId="77777777" w:rsidR="00C0796E" w:rsidRPr="00EF55A6" w:rsidRDefault="00C0796E" w:rsidP="00127285">
            <w:pPr>
              <w:spacing w:after="0" w:line="300" w:lineRule="auto"/>
              <w:jc w:val="center"/>
              <w:rPr>
                <w:rFonts w:ascii="Georgia" w:hAnsi="Georgia"/>
              </w:rPr>
            </w:pPr>
            <w:r w:rsidRPr="00EF55A6">
              <w:rPr>
                <w:rFonts w:ascii="Georgia" w:hAnsi="Georgia" w:cs="Arial"/>
                <w:color w:val="000000"/>
                <w:position w:val="-2"/>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9238C0C" w14:textId="09F893A7" w:rsidR="00C0796E" w:rsidRPr="00EF55A6" w:rsidRDefault="00C0796E" w:rsidP="00127285">
            <w:pPr>
              <w:spacing w:after="0" w:line="300" w:lineRule="auto"/>
              <w:jc w:val="both"/>
              <w:textAlignment w:val="center"/>
              <w:rPr>
                <w:rFonts w:ascii="Georgia" w:hAnsi="Georgia"/>
              </w:rPr>
            </w:pPr>
            <w:r w:rsidRPr="00EF55A6">
              <w:rPr>
                <w:rFonts w:ascii="Georgia" w:hAnsi="Georgia" w:cs="Arial"/>
                <w:color w:val="000000"/>
                <w:position w:val="-2"/>
              </w:rPr>
              <w:t>MORAJO izpolnjevati pogoj</w:t>
            </w:r>
            <w:r w:rsidR="003E432B">
              <w:rPr>
                <w:rFonts w:ascii="Georgia" w:hAnsi="Georgia" w:cs="Arial"/>
                <w:color w:val="000000"/>
                <w:position w:val="-2"/>
              </w:rPr>
              <w:t>.</w:t>
            </w:r>
          </w:p>
        </w:tc>
      </w:tr>
      <w:tr w:rsidR="00C0796E" w:rsidRPr="00EF55A6" w14:paraId="6452412C" w14:textId="77777777" w:rsidTr="00C949EB">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E71AC1E" w14:textId="77777777" w:rsidR="00C0796E" w:rsidRPr="00EF55A6" w:rsidRDefault="00C0796E" w:rsidP="00127285">
            <w:pPr>
              <w:spacing w:after="0" w:line="300" w:lineRule="auto"/>
              <w:jc w:val="center"/>
              <w:rPr>
                <w:rFonts w:ascii="Georgia" w:hAnsi="Georgia"/>
              </w:rPr>
            </w:pPr>
            <w:r w:rsidRPr="00EF55A6">
              <w:rPr>
                <w:rFonts w:ascii="Georgia" w:hAnsi="Georgia" w:cs="Arial"/>
                <w:color w:val="000000"/>
                <w:position w:val="-2"/>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ADEE70A" w14:textId="5A99545E" w:rsidR="00C0796E" w:rsidRPr="00EF55A6" w:rsidRDefault="00C0796E" w:rsidP="00127285">
            <w:pPr>
              <w:spacing w:after="0" w:line="300" w:lineRule="auto"/>
              <w:jc w:val="both"/>
              <w:textAlignment w:val="center"/>
              <w:rPr>
                <w:rFonts w:ascii="Georgia" w:hAnsi="Georgia"/>
              </w:rPr>
            </w:pPr>
            <w:r w:rsidRPr="00EF55A6">
              <w:rPr>
                <w:rFonts w:ascii="Georgia" w:hAnsi="Georgia" w:cs="Arial"/>
                <w:color w:val="000000"/>
                <w:position w:val="-2"/>
              </w:rPr>
              <w:t>MORAJO izpolnjevati pogoj</w:t>
            </w:r>
            <w:r w:rsidR="003E432B">
              <w:rPr>
                <w:rFonts w:ascii="Georgia" w:hAnsi="Georgia" w:cs="Arial"/>
                <w:color w:val="000000"/>
                <w:position w:val="-2"/>
              </w:rPr>
              <w:t xml:space="preserve">, razen v kolikor glavni izvajalec predloži posebno izjavo zavarovalnice, s katero zavarovalnica potrjuje, da zavarovalno kritje obsega tudi škodo, ki jo povzročijo podizvajalci, ter da krije tudi škodo, ki nastane podizvajalčevim delavcem.  </w:t>
            </w:r>
          </w:p>
        </w:tc>
      </w:tr>
    </w:tbl>
    <w:p w14:paraId="111134CA" w14:textId="77777777" w:rsidR="001F1815" w:rsidRPr="00EF55A6" w:rsidRDefault="001F1815" w:rsidP="000B6D2E">
      <w:pPr>
        <w:rPr>
          <w:rFonts w:ascii="Georgia" w:hAnsi="Georgia"/>
        </w:rPr>
      </w:pPr>
    </w:p>
    <w:p w14:paraId="3FDBDCF7" w14:textId="77777777" w:rsidR="001F1815" w:rsidRPr="00EF55A6" w:rsidRDefault="001F1815" w:rsidP="000B6D2E">
      <w:pPr>
        <w:rPr>
          <w:rFonts w:ascii="Georgia" w:hAnsi="Georgia"/>
        </w:rPr>
      </w:pPr>
    </w:p>
    <w:p w14:paraId="7CBD9056" w14:textId="77777777" w:rsidR="001F1815" w:rsidRPr="00EF55A6" w:rsidRDefault="001F1815" w:rsidP="000B6D2E">
      <w:pPr>
        <w:rPr>
          <w:rFonts w:ascii="Georgia" w:hAnsi="Georgia"/>
        </w:rPr>
      </w:pPr>
    </w:p>
    <w:p w14:paraId="1E99F6F5" w14:textId="77777777" w:rsidR="001F1815" w:rsidRPr="00EF55A6" w:rsidRDefault="001F1815" w:rsidP="000B6D2E">
      <w:pPr>
        <w:rPr>
          <w:rFonts w:ascii="Georgia" w:hAnsi="Georgia"/>
        </w:rPr>
      </w:pPr>
    </w:p>
    <w:p w14:paraId="100968EF" w14:textId="77777777" w:rsidR="001F1815" w:rsidRPr="00EF55A6" w:rsidRDefault="001F1815" w:rsidP="000B6D2E">
      <w:pPr>
        <w:rPr>
          <w:rFonts w:ascii="Georgia" w:hAnsi="Georgia"/>
        </w:rPr>
      </w:pPr>
    </w:p>
    <w:p w14:paraId="4FD15F46" w14:textId="77777777" w:rsidR="001F1815" w:rsidRPr="00EF55A6" w:rsidRDefault="001F1815" w:rsidP="000B6D2E">
      <w:pPr>
        <w:rPr>
          <w:rFonts w:ascii="Georgia" w:hAnsi="Georgia"/>
        </w:rPr>
      </w:pPr>
    </w:p>
    <w:p w14:paraId="0AE26525" w14:textId="77777777" w:rsidR="001F1815" w:rsidRPr="00EF55A6" w:rsidRDefault="001F1815" w:rsidP="000B6D2E">
      <w:pPr>
        <w:rPr>
          <w:rFonts w:ascii="Georgia" w:hAnsi="Georgia"/>
        </w:rPr>
      </w:pPr>
    </w:p>
    <w:p w14:paraId="319EB8D0" w14:textId="77777777" w:rsidR="001F1815" w:rsidRPr="00EF55A6" w:rsidRDefault="001F1815" w:rsidP="000B6D2E">
      <w:pPr>
        <w:rPr>
          <w:rFonts w:ascii="Georgia" w:hAnsi="Georgia"/>
        </w:rPr>
      </w:pPr>
    </w:p>
    <w:p w14:paraId="6A4C5842" w14:textId="77777777" w:rsidR="001F1815" w:rsidRPr="00EF55A6" w:rsidRDefault="001F1815" w:rsidP="000B6D2E">
      <w:pPr>
        <w:rPr>
          <w:rFonts w:ascii="Georgia" w:hAnsi="Georgia"/>
        </w:rPr>
      </w:pPr>
    </w:p>
    <w:p w14:paraId="4F572E39" w14:textId="77777777" w:rsidR="001F1815" w:rsidRPr="00EF55A6" w:rsidRDefault="001F1815" w:rsidP="000B6D2E">
      <w:pPr>
        <w:rPr>
          <w:rFonts w:ascii="Georgia" w:hAnsi="Georgia"/>
        </w:rPr>
      </w:pPr>
    </w:p>
    <w:p w14:paraId="1B7B43C3" w14:textId="77777777" w:rsidR="001F1815" w:rsidRPr="00EF55A6" w:rsidRDefault="001F1815" w:rsidP="000B6D2E">
      <w:pPr>
        <w:rPr>
          <w:rFonts w:ascii="Georgia" w:hAnsi="Georgia"/>
        </w:rPr>
      </w:pPr>
    </w:p>
    <w:p w14:paraId="47ECFA4F" w14:textId="77777777" w:rsidR="001F1815" w:rsidRDefault="001F1815" w:rsidP="000B6D2E">
      <w:pPr>
        <w:rPr>
          <w:rFonts w:ascii="Georgia" w:hAnsi="Georgia"/>
        </w:rPr>
      </w:pPr>
    </w:p>
    <w:p w14:paraId="65BE0CED" w14:textId="77777777" w:rsidR="00726FE3" w:rsidRDefault="00726FE3" w:rsidP="000B6D2E">
      <w:pPr>
        <w:rPr>
          <w:rFonts w:ascii="Georgia" w:hAnsi="Georgia"/>
        </w:rPr>
      </w:pPr>
    </w:p>
    <w:p w14:paraId="522D751F" w14:textId="77777777" w:rsidR="00726FE3" w:rsidRDefault="00726FE3" w:rsidP="000B6D2E">
      <w:pPr>
        <w:rPr>
          <w:rFonts w:ascii="Georgia" w:hAnsi="Georgia"/>
        </w:rPr>
      </w:pPr>
    </w:p>
    <w:p w14:paraId="6A350D28" w14:textId="77777777" w:rsidR="00726FE3" w:rsidRDefault="00726FE3" w:rsidP="000B6D2E">
      <w:pPr>
        <w:rPr>
          <w:rFonts w:ascii="Georgia" w:hAnsi="Georgia"/>
        </w:rPr>
      </w:pPr>
    </w:p>
    <w:p w14:paraId="0262ABBA" w14:textId="77777777" w:rsidR="00726FE3" w:rsidRDefault="00726FE3" w:rsidP="000B6D2E">
      <w:pPr>
        <w:rPr>
          <w:rFonts w:ascii="Georgia" w:hAnsi="Georgia"/>
        </w:rPr>
      </w:pPr>
    </w:p>
    <w:p w14:paraId="48D444DF" w14:textId="77777777" w:rsidR="00726FE3" w:rsidRDefault="00726FE3" w:rsidP="000B6D2E">
      <w:pPr>
        <w:rPr>
          <w:rFonts w:ascii="Georgia" w:hAnsi="Georgia"/>
        </w:rPr>
      </w:pPr>
    </w:p>
    <w:p w14:paraId="6D13804D" w14:textId="77777777" w:rsidR="00726FE3" w:rsidRPr="00EF55A6" w:rsidRDefault="00726FE3" w:rsidP="000B6D2E">
      <w:pPr>
        <w:rPr>
          <w:rFonts w:ascii="Georgia" w:hAnsi="Georgia"/>
        </w:rPr>
      </w:pPr>
    </w:p>
    <w:p w14:paraId="7827CDC7" w14:textId="77777777" w:rsidR="00127285" w:rsidRPr="00EF55A6" w:rsidRDefault="00127285" w:rsidP="00127285">
      <w:pPr>
        <w:spacing w:after="0" w:line="300" w:lineRule="auto"/>
        <w:rPr>
          <w:rFonts w:ascii="Georgia" w:hAnsi="Georgia"/>
        </w:rPr>
      </w:pPr>
    </w:p>
    <w:p w14:paraId="67FDEF88" w14:textId="1F12FED8" w:rsidR="001F1815" w:rsidRPr="00EF55A6" w:rsidRDefault="00232E51" w:rsidP="00127285">
      <w:pPr>
        <w:pStyle w:val="Odstavekseznama"/>
        <w:numPr>
          <w:ilvl w:val="0"/>
          <w:numId w:val="19"/>
        </w:numPr>
        <w:spacing w:after="0" w:line="300" w:lineRule="auto"/>
        <w:jc w:val="center"/>
        <w:rPr>
          <w:rFonts w:ascii="Georgia" w:hAnsi="Georgia" w:cs="Arial"/>
          <w:b/>
          <w:bCs/>
        </w:rPr>
      </w:pPr>
      <w:r w:rsidRPr="00EF55A6">
        <w:rPr>
          <w:rFonts w:ascii="Georgia" w:hAnsi="Georgia" w:cs="Arial"/>
          <w:b/>
          <w:bCs/>
        </w:rPr>
        <w:t>ZAVAROVANJA</w:t>
      </w:r>
    </w:p>
    <w:p w14:paraId="6769841C" w14:textId="77777777" w:rsidR="00232E51" w:rsidRPr="00EF55A6" w:rsidRDefault="00232E51" w:rsidP="00127285">
      <w:pPr>
        <w:spacing w:after="0" w:line="300" w:lineRule="auto"/>
        <w:rPr>
          <w:rFonts w:ascii="Georgia" w:hAnsi="Georgia"/>
        </w:rPr>
      </w:pPr>
    </w:p>
    <w:p w14:paraId="0DFDCC92" w14:textId="02F5A074" w:rsidR="00232E51" w:rsidRPr="00EF55A6" w:rsidRDefault="00232E51" w:rsidP="00127285">
      <w:pPr>
        <w:spacing w:after="0" w:line="300" w:lineRule="auto"/>
        <w:rPr>
          <w:rFonts w:ascii="Georgia" w:hAnsi="Georgia"/>
        </w:rPr>
      </w:pPr>
      <w:r w:rsidRPr="00EF55A6">
        <w:rPr>
          <w:rFonts w:ascii="Georgia" w:hAnsi="Georgia"/>
        </w:rPr>
        <w:t>Izbrani ponudnik bo moral predložiti:</w:t>
      </w:r>
    </w:p>
    <w:p w14:paraId="73703F7F" w14:textId="13CCF4DC" w:rsidR="00232E51" w:rsidRPr="00EF55A6" w:rsidRDefault="00232E51" w:rsidP="00127285">
      <w:pPr>
        <w:pStyle w:val="Odstavekseznama"/>
        <w:numPr>
          <w:ilvl w:val="0"/>
          <w:numId w:val="21"/>
        </w:numPr>
        <w:spacing w:after="0" w:line="300" w:lineRule="auto"/>
        <w:rPr>
          <w:rFonts w:ascii="Georgia" w:hAnsi="Georgia"/>
        </w:rPr>
      </w:pPr>
      <w:r w:rsidRPr="00EF55A6">
        <w:rPr>
          <w:rFonts w:ascii="Georgia" w:hAnsi="Georgia"/>
        </w:rPr>
        <w:t xml:space="preserve">ustrezno zavarovanje za </w:t>
      </w:r>
      <w:r w:rsidR="00B066A3">
        <w:rPr>
          <w:rFonts w:ascii="Georgia" w:hAnsi="Georgia"/>
        </w:rPr>
        <w:t>dobro izvedbo pogodbenih del</w:t>
      </w:r>
      <w:r w:rsidR="00523A69">
        <w:rPr>
          <w:rFonts w:ascii="Georgia" w:hAnsi="Georgia"/>
        </w:rPr>
        <w:t>,</w:t>
      </w:r>
      <w:r w:rsidRPr="00EF55A6">
        <w:rPr>
          <w:rFonts w:ascii="Georgia" w:hAnsi="Georgia"/>
        </w:rPr>
        <w:t xml:space="preserve"> </w:t>
      </w:r>
    </w:p>
    <w:p w14:paraId="67215A2E" w14:textId="38DA637B" w:rsidR="00523A69" w:rsidRDefault="00232E51" w:rsidP="00127285">
      <w:pPr>
        <w:pStyle w:val="Odstavekseznama"/>
        <w:numPr>
          <w:ilvl w:val="0"/>
          <w:numId w:val="21"/>
        </w:numPr>
        <w:spacing w:after="0" w:line="300" w:lineRule="auto"/>
        <w:rPr>
          <w:rFonts w:ascii="Georgia" w:hAnsi="Georgia"/>
        </w:rPr>
      </w:pPr>
      <w:r w:rsidRPr="00EF55A6">
        <w:rPr>
          <w:rFonts w:ascii="Georgia" w:hAnsi="Georgia"/>
        </w:rPr>
        <w:t>ustrezno zavarovanje za odpravo na</w:t>
      </w:r>
      <w:r w:rsidRPr="00127285">
        <w:rPr>
          <w:rFonts w:ascii="Georgia" w:hAnsi="Georgia"/>
        </w:rPr>
        <w:t>pak</w:t>
      </w:r>
      <w:r w:rsidR="00523A69">
        <w:rPr>
          <w:rFonts w:ascii="Georgia" w:hAnsi="Georgia"/>
        </w:rPr>
        <w:t xml:space="preserve"> v garancijski dobi in</w:t>
      </w:r>
    </w:p>
    <w:p w14:paraId="61E8A8AD" w14:textId="2D272B12" w:rsidR="00232E51" w:rsidRPr="00127285" w:rsidRDefault="00805AE6" w:rsidP="00127285">
      <w:pPr>
        <w:pStyle w:val="Odstavekseznama"/>
        <w:numPr>
          <w:ilvl w:val="0"/>
          <w:numId w:val="21"/>
        </w:numPr>
        <w:spacing w:after="0" w:line="300" w:lineRule="auto"/>
        <w:rPr>
          <w:rFonts w:ascii="Georgia" w:hAnsi="Georgia"/>
        </w:rPr>
      </w:pPr>
      <w:r>
        <w:rPr>
          <w:rFonts w:ascii="Georgia" w:hAnsi="Georgia"/>
        </w:rPr>
        <w:t>z</w:t>
      </w:r>
      <w:r w:rsidR="00523A69">
        <w:rPr>
          <w:rFonts w:ascii="Georgia" w:hAnsi="Georgia"/>
        </w:rPr>
        <w:t>avarovanje za dobro izvedbo del po vzdrževalni pogodbi.</w:t>
      </w:r>
      <w:r w:rsidR="00232E51" w:rsidRPr="00127285">
        <w:rPr>
          <w:rFonts w:ascii="Georgia" w:hAnsi="Georgia"/>
        </w:rPr>
        <w:t xml:space="preserve"> </w:t>
      </w:r>
    </w:p>
    <w:p w14:paraId="28DFC5BF" w14:textId="77777777" w:rsidR="00232E51" w:rsidRDefault="00232E51" w:rsidP="00127285">
      <w:pPr>
        <w:spacing w:after="0" w:line="300" w:lineRule="auto"/>
        <w:rPr>
          <w:rFonts w:ascii="Georgia" w:hAnsi="Georgia"/>
        </w:rPr>
      </w:pPr>
    </w:p>
    <w:p w14:paraId="0382F2D2" w14:textId="77777777" w:rsidR="00127285" w:rsidRPr="00EF55A6" w:rsidRDefault="00127285" w:rsidP="00127285">
      <w:pPr>
        <w:spacing w:after="0" w:line="300" w:lineRule="auto"/>
        <w:rPr>
          <w:rFonts w:ascii="Georgia" w:hAnsi="Georgia"/>
        </w:rPr>
      </w:pPr>
    </w:p>
    <w:p w14:paraId="3AC1CC01" w14:textId="11C83EDB" w:rsidR="00DB68AE" w:rsidRPr="00127285" w:rsidRDefault="00DB68AE" w:rsidP="00127285">
      <w:pPr>
        <w:pStyle w:val="Odstavekseznama"/>
        <w:numPr>
          <w:ilvl w:val="0"/>
          <w:numId w:val="22"/>
        </w:numPr>
        <w:spacing w:after="0" w:line="300" w:lineRule="auto"/>
        <w:rPr>
          <w:rFonts w:ascii="Georgia" w:hAnsi="Georgia"/>
          <w:u w:val="single"/>
        </w:rPr>
      </w:pPr>
      <w:r w:rsidRPr="00127285">
        <w:rPr>
          <w:rFonts w:ascii="Georgia" w:hAnsi="Georgia"/>
          <w:u w:val="single"/>
        </w:rPr>
        <w:t xml:space="preserve">ZAVAROVANJE ZA </w:t>
      </w:r>
      <w:r w:rsidR="00B066A3">
        <w:rPr>
          <w:rFonts w:ascii="Georgia" w:hAnsi="Georgia"/>
          <w:u w:val="single"/>
        </w:rPr>
        <w:t>DOBRO IZVEDBO POGODBENIH DEL</w:t>
      </w:r>
    </w:p>
    <w:p w14:paraId="02C76C43" w14:textId="77777777" w:rsidR="00127285" w:rsidRPr="00EF55A6" w:rsidRDefault="00127285" w:rsidP="00127285">
      <w:pPr>
        <w:pStyle w:val="Odstavekseznama"/>
        <w:spacing w:after="0" w:line="300" w:lineRule="auto"/>
        <w:ind w:left="360"/>
        <w:rPr>
          <w:rFonts w:ascii="Georgia" w:hAnsi="Georgia"/>
        </w:rPr>
      </w:pPr>
    </w:p>
    <w:p w14:paraId="3F033EA6" w14:textId="2D6E6EEF" w:rsidR="000B6D2E" w:rsidRDefault="000B6D2E" w:rsidP="00127285">
      <w:pPr>
        <w:spacing w:after="0" w:line="300" w:lineRule="auto"/>
        <w:jc w:val="both"/>
        <w:rPr>
          <w:rFonts w:ascii="Georgia" w:hAnsi="Georgia" w:cs="Arial"/>
          <w:color w:val="000000"/>
        </w:rPr>
      </w:pPr>
      <w:r w:rsidRPr="00EF55A6">
        <w:rPr>
          <w:rFonts w:ascii="Georgia" w:hAnsi="Georgia" w:cs="Arial"/>
          <w:color w:val="000000"/>
        </w:rPr>
        <w:t>Instrument zavarovanja: bančna garancija</w:t>
      </w:r>
      <w:r w:rsidR="00232E51" w:rsidRPr="00EF55A6">
        <w:rPr>
          <w:rFonts w:ascii="Georgia" w:hAnsi="Georgia" w:cs="Arial"/>
          <w:color w:val="000000"/>
        </w:rPr>
        <w:t>.</w:t>
      </w:r>
    </w:p>
    <w:p w14:paraId="4F3CDF11" w14:textId="77777777" w:rsidR="00127285" w:rsidRPr="00EF55A6" w:rsidRDefault="00127285" w:rsidP="00127285">
      <w:pPr>
        <w:spacing w:after="0" w:line="300" w:lineRule="auto"/>
        <w:jc w:val="both"/>
        <w:rPr>
          <w:rFonts w:ascii="Georgia" w:hAnsi="Georgia"/>
        </w:rPr>
      </w:pPr>
    </w:p>
    <w:p w14:paraId="7A87355A" w14:textId="7A28695B" w:rsidR="000B6D2E" w:rsidRDefault="000B6D2E" w:rsidP="00127285">
      <w:pPr>
        <w:spacing w:after="0" w:line="300" w:lineRule="auto"/>
        <w:jc w:val="both"/>
        <w:rPr>
          <w:rFonts w:ascii="Georgia" w:hAnsi="Georgia" w:cs="Arial"/>
          <w:color w:val="000000"/>
        </w:rPr>
      </w:pPr>
      <w:r w:rsidRPr="00EF55A6">
        <w:rPr>
          <w:rFonts w:ascii="Georgia" w:hAnsi="Georgia" w:cs="Arial"/>
          <w:color w:val="000000"/>
        </w:rPr>
        <w:t xml:space="preserve">Višina zavarovanja: </w:t>
      </w:r>
      <w:r w:rsidR="00DE7174">
        <w:rPr>
          <w:rFonts w:ascii="Georgia" w:hAnsi="Georgia" w:cs="Arial"/>
          <w:color w:val="000000"/>
        </w:rPr>
        <w:t>5</w:t>
      </w:r>
      <w:r w:rsidRPr="00EF55A6">
        <w:rPr>
          <w:rFonts w:ascii="Georgia" w:hAnsi="Georgia" w:cs="Arial"/>
          <w:color w:val="000000"/>
        </w:rPr>
        <w:t>% pogodbene vrednosti z DDV</w:t>
      </w:r>
      <w:r w:rsidR="003E432B">
        <w:rPr>
          <w:rFonts w:ascii="Georgia" w:hAnsi="Georgia" w:cs="Arial"/>
          <w:color w:val="000000"/>
        </w:rPr>
        <w:t>.</w:t>
      </w:r>
    </w:p>
    <w:p w14:paraId="40FB32D7" w14:textId="77777777" w:rsidR="00127285" w:rsidRPr="00EF55A6" w:rsidRDefault="00127285" w:rsidP="00127285">
      <w:pPr>
        <w:spacing w:after="0" w:line="300" w:lineRule="auto"/>
        <w:jc w:val="both"/>
        <w:rPr>
          <w:rFonts w:ascii="Georgia" w:hAnsi="Georgia"/>
        </w:rPr>
      </w:pPr>
    </w:p>
    <w:p w14:paraId="3016AFBD" w14:textId="1B38CEE9" w:rsidR="000B6D2E" w:rsidRDefault="000B6D2E" w:rsidP="00127285">
      <w:pPr>
        <w:spacing w:after="0" w:line="300" w:lineRule="auto"/>
        <w:jc w:val="both"/>
        <w:rPr>
          <w:rFonts w:ascii="Georgia" w:hAnsi="Georgia" w:cs="Arial"/>
          <w:color w:val="000000"/>
        </w:rPr>
      </w:pPr>
      <w:r w:rsidRPr="00EF55A6">
        <w:rPr>
          <w:rFonts w:ascii="Georgia" w:hAnsi="Georgia" w:cs="Arial"/>
          <w:color w:val="000000"/>
        </w:rPr>
        <w:t>Čas veljavnosti: do podpisa primopredajnega zapisnika in izročitve zavarovanja za odpravo napak v garancijskem rok</w:t>
      </w:r>
      <w:r w:rsidR="00DB68AE" w:rsidRPr="00EF55A6">
        <w:rPr>
          <w:rFonts w:ascii="Georgia" w:hAnsi="Georgia" w:cs="Arial"/>
          <w:color w:val="000000"/>
        </w:rPr>
        <w:t>u (navedena pogoja se morata izpolniti kumulativno).</w:t>
      </w:r>
    </w:p>
    <w:p w14:paraId="2592E216" w14:textId="77777777" w:rsidR="00127285" w:rsidRPr="00EF55A6" w:rsidRDefault="00127285" w:rsidP="00127285">
      <w:pPr>
        <w:spacing w:after="0" w:line="300" w:lineRule="auto"/>
        <w:jc w:val="both"/>
        <w:rPr>
          <w:rFonts w:ascii="Georgia" w:hAnsi="Georgia"/>
        </w:rPr>
      </w:pPr>
    </w:p>
    <w:p w14:paraId="7160AAD1" w14:textId="565FFA40" w:rsidR="000B6D2E" w:rsidRPr="00EF55A6" w:rsidRDefault="000B6D2E" w:rsidP="00127285">
      <w:pPr>
        <w:spacing w:after="0" w:line="300" w:lineRule="auto"/>
        <w:jc w:val="both"/>
        <w:rPr>
          <w:rFonts w:ascii="Georgia" w:hAnsi="Georgia"/>
        </w:rPr>
      </w:pPr>
      <w:r w:rsidRPr="00EF55A6">
        <w:rPr>
          <w:rFonts w:ascii="Georgia" w:hAnsi="Georgia" w:cs="Arial"/>
          <w:color w:val="000000"/>
        </w:rPr>
        <w:t>Zahtevan</w:t>
      </w:r>
      <w:r w:rsidR="003E432B">
        <w:rPr>
          <w:rFonts w:ascii="Georgia" w:hAnsi="Georgia" w:cs="Arial"/>
          <w:color w:val="000000"/>
        </w:rPr>
        <w:t>a</w:t>
      </w:r>
      <w:r w:rsidRPr="00EF55A6">
        <w:rPr>
          <w:rFonts w:ascii="Georgia" w:hAnsi="Georgia" w:cs="Arial"/>
          <w:color w:val="000000"/>
        </w:rPr>
        <w:t xml:space="preserve"> dokazila: ni zahtevano dokazilo</w:t>
      </w:r>
      <w:r w:rsidR="003E432B">
        <w:rPr>
          <w:rFonts w:ascii="Georgia" w:hAnsi="Georgia" w:cs="Arial"/>
          <w:color w:val="000000"/>
        </w:rPr>
        <w:t>;</w:t>
      </w:r>
      <w:r w:rsidRPr="00EF55A6">
        <w:rPr>
          <w:rFonts w:ascii="Georgia" w:hAnsi="Georgia" w:cs="Arial"/>
          <w:color w:val="000000"/>
        </w:rPr>
        <w:t xml:space="preserve"> ponudnik s podpisom obrazca krovna izjava potrjuje, da bo naročniku izročil ustrezno zavarovanje</w:t>
      </w:r>
      <w:r w:rsidR="0076794C" w:rsidRPr="00EF55A6">
        <w:rPr>
          <w:rFonts w:ascii="Georgia" w:hAnsi="Georgia" w:cs="Arial"/>
          <w:color w:val="000000"/>
        </w:rPr>
        <w:t>.</w:t>
      </w:r>
    </w:p>
    <w:p w14:paraId="32431FBA" w14:textId="7EE487E5" w:rsidR="000B6D2E" w:rsidRDefault="000B6D2E" w:rsidP="00127285">
      <w:pPr>
        <w:spacing w:after="0" w:line="300" w:lineRule="auto"/>
        <w:jc w:val="both"/>
        <w:rPr>
          <w:rFonts w:ascii="Georgia" w:hAnsi="Georgia"/>
        </w:rPr>
      </w:pPr>
    </w:p>
    <w:p w14:paraId="64F6A95A" w14:textId="77777777" w:rsidR="00127285" w:rsidRPr="00EF55A6" w:rsidRDefault="00127285" w:rsidP="00127285">
      <w:pPr>
        <w:spacing w:after="0" w:line="300" w:lineRule="auto"/>
        <w:jc w:val="both"/>
        <w:rPr>
          <w:rFonts w:ascii="Georgia" w:hAnsi="Georgia"/>
        </w:rPr>
      </w:pPr>
    </w:p>
    <w:p w14:paraId="0F0E749A" w14:textId="4D8D6E7F" w:rsidR="00DB68AE" w:rsidRPr="00127285" w:rsidRDefault="00DB68AE" w:rsidP="00127285">
      <w:pPr>
        <w:pStyle w:val="Odstavekseznama"/>
        <w:numPr>
          <w:ilvl w:val="0"/>
          <w:numId w:val="22"/>
        </w:numPr>
        <w:spacing w:after="0" w:line="300" w:lineRule="auto"/>
        <w:jc w:val="both"/>
        <w:rPr>
          <w:rFonts w:ascii="Georgia" w:hAnsi="Georgia" w:cs="Arial"/>
          <w:color w:val="000000"/>
          <w:u w:val="single"/>
        </w:rPr>
      </w:pPr>
      <w:r w:rsidRPr="00127285">
        <w:rPr>
          <w:rFonts w:ascii="Georgia" w:hAnsi="Georgia" w:cs="Arial"/>
          <w:color w:val="000000"/>
          <w:u w:val="single"/>
        </w:rPr>
        <w:t>ZAVAROVANJE ZA ODPRAVO NAPAK</w:t>
      </w:r>
      <w:r w:rsidR="00523A69">
        <w:rPr>
          <w:rFonts w:ascii="Georgia" w:hAnsi="Georgia" w:cs="Arial"/>
          <w:color w:val="000000"/>
          <w:u w:val="single"/>
        </w:rPr>
        <w:t xml:space="preserve"> V GARANCIJSKI DOBI</w:t>
      </w:r>
    </w:p>
    <w:p w14:paraId="6020D4D0" w14:textId="77777777" w:rsidR="00127285" w:rsidRPr="00EF55A6" w:rsidRDefault="00127285" w:rsidP="00127285">
      <w:pPr>
        <w:pStyle w:val="Odstavekseznama"/>
        <w:spacing w:after="0" w:line="300" w:lineRule="auto"/>
        <w:ind w:left="360"/>
        <w:jc w:val="both"/>
        <w:rPr>
          <w:rFonts w:ascii="Georgia" w:hAnsi="Georgia" w:cs="Arial"/>
          <w:color w:val="000000"/>
        </w:rPr>
      </w:pPr>
    </w:p>
    <w:p w14:paraId="4DCA0C79" w14:textId="6D5AB482" w:rsidR="000B6D2E" w:rsidRDefault="000B6D2E" w:rsidP="00127285">
      <w:pPr>
        <w:spacing w:after="0" w:line="300" w:lineRule="auto"/>
        <w:jc w:val="both"/>
        <w:rPr>
          <w:rFonts w:ascii="Georgia" w:hAnsi="Georgia" w:cs="Arial"/>
          <w:color w:val="000000"/>
        </w:rPr>
      </w:pPr>
      <w:r w:rsidRPr="00EF55A6">
        <w:rPr>
          <w:rFonts w:ascii="Georgia" w:hAnsi="Georgia" w:cs="Arial"/>
          <w:color w:val="000000"/>
        </w:rPr>
        <w:t xml:space="preserve">Instrument zavarovanja: </w:t>
      </w:r>
      <w:r w:rsidR="0076794C" w:rsidRPr="00EF55A6">
        <w:rPr>
          <w:rFonts w:ascii="Georgia" w:hAnsi="Georgia" w:cs="Arial"/>
          <w:color w:val="000000"/>
        </w:rPr>
        <w:t>bančna garancija</w:t>
      </w:r>
      <w:r w:rsidR="008F504D">
        <w:rPr>
          <w:rFonts w:ascii="Georgia" w:hAnsi="Georgia" w:cs="Arial"/>
          <w:color w:val="000000"/>
        </w:rPr>
        <w:t>.</w:t>
      </w:r>
    </w:p>
    <w:p w14:paraId="03CE76F0" w14:textId="77777777" w:rsidR="00127285" w:rsidRPr="00EF55A6" w:rsidRDefault="00127285" w:rsidP="00127285">
      <w:pPr>
        <w:spacing w:after="0" w:line="300" w:lineRule="auto"/>
        <w:jc w:val="both"/>
        <w:rPr>
          <w:rFonts w:ascii="Georgia" w:hAnsi="Georgia"/>
        </w:rPr>
      </w:pPr>
    </w:p>
    <w:p w14:paraId="5B4D6B93" w14:textId="22B59268" w:rsidR="000B6D2E" w:rsidRDefault="000B6D2E" w:rsidP="00127285">
      <w:pPr>
        <w:spacing w:after="0" w:line="300" w:lineRule="auto"/>
        <w:jc w:val="both"/>
        <w:rPr>
          <w:rFonts w:ascii="Georgia" w:hAnsi="Georgia" w:cs="Arial"/>
          <w:color w:val="000000"/>
        </w:rPr>
      </w:pPr>
      <w:r w:rsidRPr="00EF55A6">
        <w:rPr>
          <w:rFonts w:ascii="Georgia" w:hAnsi="Georgia" w:cs="Arial"/>
          <w:color w:val="000000"/>
        </w:rPr>
        <w:t xml:space="preserve">Višina zavarovanja: </w:t>
      </w:r>
      <w:r w:rsidR="00DB68AE" w:rsidRPr="00EF55A6">
        <w:rPr>
          <w:rFonts w:ascii="Georgia" w:hAnsi="Georgia" w:cs="Arial"/>
          <w:color w:val="000000"/>
        </w:rPr>
        <w:t>10</w:t>
      </w:r>
      <w:r w:rsidRPr="00EF55A6">
        <w:rPr>
          <w:rFonts w:ascii="Georgia" w:hAnsi="Georgia" w:cs="Arial"/>
          <w:color w:val="000000"/>
        </w:rPr>
        <w:t>% pogodbene vrednosti z DDV</w:t>
      </w:r>
      <w:r w:rsidR="00127285">
        <w:rPr>
          <w:rFonts w:ascii="Georgia" w:hAnsi="Georgia" w:cs="Arial"/>
          <w:color w:val="000000"/>
        </w:rPr>
        <w:t>.</w:t>
      </w:r>
    </w:p>
    <w:p w14:paraId="64DA2222" w14:textId="77777777" w:rsidR="00127285" w:rsidRPr="00EF55A6" w:rsidRDefault="00127285" w:rsidP="00127285">
      <w:pPr>
        <w:spacing w:after="0" w:line="300" w:lineRule="auto"/>
        <w:jc w:val="both"/>
        <w:rPr>
          <w:rFonts w:ascii="Georgia" w:hAnsi="Georgia"/>
        </w:rPr>
      </w:pPr>
    </w:p>
    <w:p w14:paraId="4424DCA4" w14:textId="1F5C7148" w:rsidR="000B6D2E" w:rsidRDefault="000B6D2E" w:rsidP="00127285">
      <w:pPr>
        <w:spacing w:after="0" w:line="300" w:lineRule="auto"/>
        <w:jc w:val="both"/>
        <w:rPr>
          <w:rFonts w:ascii="Georgia" w:hAnsi="Georgia" w:cs="Arial"/>
          <w:color w:val="000000"/>
        </w:rPr>
      </w:pPr>
      <w:r w:rsidRPr="00EF55A6">
        <w:rPr>
          <w:rFonts w:ascii="Georgia" w:hAnsi="Georgia" w:cs="Arial"/>
          <w:color w:val="000000"/>
        </w:rPr>
        <w:t xml:space="preserve">Čas veljavnosti: še najmanj </w:t>
      </w:r>
      <w:r w:rsidR="0076794C" w:rsidRPr="00EF55A6">
        <w:rPr>
          <w:rFonts w:ascii="Georgia" w:hAnsi="Georgia" w:cs="Arial"/>
          <w:color w:val="000000"/>
        </w:rPr>
        <w:t>3</w:t>
      </w:r>
      <w:r w:rsidRPr="00EF55A6">
        <w:rPr>
          <w:rFonts w:ascii="Georgia" w:hAnsi="Georgia" w:cs="Arial"/>
          <w:color w:val="000000"/>
        </w:rPr>
        <w:t xml:space="preserve"> mesec</w:t>
      </w:r>
      <w:r w:rsidR="0076794C" w:rsidRPr="00EF55A6">
        <w:rPr>
          <w:rFonts w:ascii="Georgia" w:hAnsi="Georgia" w:cs="Arial"/>
          <w:color w:val="000000"/>
        </w:rPr>
        <w:t>e</w:t>
      </w:r>
      <w:r w:rsidRPr="00EF55A6">
        <w:rPr>
          <w:rFonts w:ascii="Georgia" w:hAnsi="Georgia" w:cs="Arial"/>
          <w:color w:val="000000"/>
        </w:rPr>
        <w:t xml:space="preserve"> po izteku garancijske dobe</w:t>
      </w:r>
      <w:r w:rsidR="00127285">
        <w:rPr>
          <w:rFonts w:ascii="Georgia" w:hAnsi="Georgia" w:cs="Arial"/>
          <w:color w:val="000000"/>
        </w:rPr>
        <w:t>.</w:t>
      </w:r>
    </w:p>
    <w:p w14:paraId="21424C3A" w14:textId="77777777" w:rsidR="00127285" w:rsidRPr="00EF55A6" w:rsidRDefault="00127285" w:rsidP="00127285">
      <w:pPr>
        <w:spacing w:after="0" w:line="300" w:lineRule="auto"/>
        <w:jc w:val="both"/>
        <w:rPr>
          <w:rFonts w:ascii="Georgia" w:hAnsi="Georgia"/>
        </w:rPr>
      </w:pPr>
    </w:p>
    <w:p w14:paraId="55314B2E" w14:textId="5B01A8FB" w:rsidR="000B6D2E" w:rsidRDefault="000B6D2E" w:rsidP="00127285">
      <w:pPr>
        <w:spacing w:after="0" w:line="300" w:lineRule="auto"/>
        <w:jc w:val="both"/>
        <w:rPr>
          <w:rFonts w:ascii="Georgia" w:hAnsi="Georgia" w:cs="Arial"/>
          <w:color w:val="000000"/>
        </w:rPr>
      </w:pPr>
      <w:r w:rsidRPr="00EF55A6">
        <w:rPr>
          <w:rFonts w:ascii="Georgia" w:hAnsi="Georgia" w:cs="Arial"/>
          <w:color w:val="000000"/>
        </w:rPr>
        <w:t>Zahtevan</w:t>
      </w:r>
      <w:r w:rsidR="003E432B">
        <w:rPr>
          <w:rFonts w:ascii="Georgia" w:hAnsi="Georgia" w:cs="Arial"/>
          <w:color w:val="000000"/>
        </w:rPr>
        <w:t>a</w:t>
      </w:r>
      <w:r w:rsidRPr="00EF55A6">
        <w:rPr>
          <w:rFonts w:ascii="Georgia" w:hAnsi="Georgia" w:cs="Arial"/>
          <w:color w:val="000000"/>
        </w:rPr>
        <w:t xml:space="preserve"> dokazila: ni zahtevano dokazilo, ponudnik s podpisom obrazca krovna izjava potrjuje, da bo naročniku izročil ustrezno zavarovanje</w:t>
      </w:r>
      <w:r w:rsidR="003E432B">
        <w:rPr>
          <w:rFonts w:ascii="Georgia" w:hAnsi="Georgia" w:cs="Arial"/>
          <w:color w:val="000000"/>
        </w:rPr>
        <w:t>.</w:t>
      </w:r>
    </w:p>
    <w:p w14:paraId="57F037B2" w14:textId="77777777" w:rsidR="0058334D" w:rsidRDefault="0058334D" w:rsidP="00127285">
      <w:pPr>
        <w:spacing w:after="0" w:line="300" w:lineRule="auto"/>
        <w:jc w:val="both"/>
        <w:rPr>
          <w:rFonts w:ascii="Georgia" w:hAnsi="Georgia" w:cs="Arial"/>
          <w:color w:val="000000"/>
        </w:rPr>
      </w:pPr>
    </w:p>
    <w:p w14:paraId="2E474FCC" w14:textId="77777777" w:rsidR="00523A69" w:rsidRPr="00523A69" w:rsidRDefault="00523A69" w:rsidP="00523A69">
      <w:pPr>
        <w:spacing w:after="0" w:line="300" w:lineRule="auto"/>
        <w:jc w:val="both"/>
        <w:rPr>
          <w:rFonts w:ascii="Georgia" w:hAnsi="Georgia" w:cs="Arial"/>
          <w:color w:val="000000"/>
        </w:rPr>
      </w:pPr>
    </w:p>
    <w:p w14:paraId="00CD1D14" w14:textId="77777777" w:rsidR="00523A69" w:rsidRPr="00523A69" w:rsidRDefault="00523A69" w:rsidP="00523A69">
      <w:pPr>
        <w:numPr>
          <w:ilvl w:val="0"/>
          <w:numId w:val="22"/>
        </w:numPr>
        <w:spacing w:after="0" w:line="300" w:lineRule="auto"/>
        <w:contextualSpacing/>
        <w:jc w:val="both"/>
        <w:rPr>
          <w:rFonts w:ascii="Georgia" w:hAnsi="Georgia" w:cs="Arial"/>
          <w:color w:val="000000"/>
          <w:u w:val="single"/>
        </w:rPr>
      </w:pPr>
      <w:r w:rsidRPr="00523A69">
        <w:rPr>
          <w:rFonts w:ascii="Georgia" w:hAnsi="Georgia" w:cs="Arial"/>
          <w:color w:val="000000"/>
          <w:u w:val="single"/>
        </w:rPr>
        <w:t>ZAVAROVANJE ZA DOBRO IZVEDBO PO VZDRŽEVALNI POGODBI</w:t>
      </w:r>
    </w:p>
    <w:p w14:paraId="57E1452E" w14:textId="77777777" w:rsidR="00523A69" w:rsidRPr="00523A69" w:rsidRDefault="00523A69" w:rsidP="00523A69">
      <w:pPr>
        <w:spacing w:after="0" w:line="300" w:lineRule="auto"/>
        <w:jc w:val="both"/>
        <w:rPr>
          <w:rFonts w:ascii="Georgia" w:hAnsi="Georgia" w:cs="Arial"/>
          <w:color w:val="000000"/>
        </w:rPr>
      </w:pPr>
    </w:p>
    <w:p w14:paraId="2E31E4BE" w14:textId="77777777" w:rsidR="00523A69" w:rsidRPr="00523A69" w:rsidRDefault="00523A69" w:rsidP="00523A69">
      <w:pPr>
        <w:spacing w:after="0" w:line="300" w:lineRule="auto"/>
        <w:jc w:val="both"/>
        <w:rPr>
          <w:rFonts w:ascii="Georgia" w:hAnsi="Georgia" w:cs="Arial"/>
          <w:color w:val="000000"/>
        </w:rPr>
      </w:pPr>
      <w:r w:rsidRPr="00523A69">
        <w:rPr>
          <w:rFonts w:ascii="Georgia" w:hAnsi="Georgia" w:cs="Arial"/>
          <w:color w:val="000000"/>
        </w:rPr>
        <w:t>Instrument zavarovanja: bančna garancija ali denarni depozit.</w:t>
      </w:r>
    </w:p>
    <w:p w14:paraId="4B211C13" w14:textId="77777777" w:rsidR="00523A69" w:rsidRPr="00523A69" w:rsidRDefault="00523A69" w:rsidP="00523A69">
      <w:pPr>
        <w:spacing w:after="0" w:line="300" w:lineRule="auto"/>
        <w:jc w:val="both"/>
        <w:rPr>
          <w:rFonts w:ascii="Georgia" w:hAnsi="Georgia"/>
        </w:rPr>
      </w:pPr>
    </w:p>
    <w:p w14:paraId="503ED094" w14:textId="68FECD73" w:rsidR="00523A69" w:rsidRPr="00523A69" w:rsidRDefault="00523A69" w:rsidP="00523A69">
      <w:pPr>
        <w:spacing w:after="0" w:line="300" w:lineRule="auto"/>
        <w:jc w:val="both"/>
        <w:rPr>
          <w:rFonts w:ascii="Georgia" w:hAnsi="Georgia" w:cs="Arial"/>
          <w:color w:val="000000"/>
        </w:rPr>
      </w:pPr>
      <w:r w:rsidRPr="00523A69">
        <w:rPr>
          <w:rFonts w:ascii="Georgia" w:hAnsi="Georgia" w:cs="Arial"/>
          <w:color w:val="000000"/>
        </w:rPr>
        <w:t xml:space="preserve">Višina zavarovanja: </w:t>
      </w:r>
      <w:r w:rsidR="009808E8">
        <w:rPr>
          <w:rFonts w:ascii="Georgia" w:hAnsi="Georgia" w:cs="Arial"/>
          <w:color w:val="000000"/>
        </w:rPr>
        <w:t>1</w:t>
      </w:r>
      <w:r w:rsidRPr="00523A69">
        <w:rPr>
          <w:rFonts w:ascii="Georgia" w:hAnsi="Georgia" w:cs="Arial"/>
          <w:color w:val="000000"/>
        </w:rPr>
        <w:t>% vrednosti po ponudbi z DDV.</w:t>
      </w:r>
    </w:p>
    <w:p w14:paraId="14D4A924" w14:textId="77777777" w:rsidR="00523A69" w:rsidRPr="00523A69" w:rsidRDefault="00523A69" w:rsidP="00523A69">
      <w:pPr>
        <w:spacing w:after="0" w:line="300" w:lineRule="auto"/>
        <w:jc w:val="both"/>
        <w:rPr>
          <w:rFonts w:ascii="Georgia" w:hAnsi="Georgia"/>
        </w:rPr>
      </w:pPr>
    </w:p>
    <w:p w14:paraId="3D6988B8" w14:textId="77777777" w:rsidR="00523A69" w:rsidRPr="00523A69" w:rsidRDefault="00523A69" w:rsidP="00523A69">
      <w:pPr>
        <w:spacing w:after="0" w:line="300" w:lineRule="auto"/>
        <w:jc w:val="both"/>
        <w:rPr>
          <w:rFonts w:ascii="Georgia" w:hAnsi="Georgia" w:cs="Arial"/>
          <w:color w:val="000000"/>
        </w:rPr>
      </w:pPr>
      <w:r w:rsidRPr="00523A69">
        <w:rPr>
          <w:rFonts w:ascii="Georgia" w:hAnsi="Georgia" w:cs="Arial"/>
          <w:color w:val="000000"/>
        </w:rPr>
        <w:t>Čas veljavnosti: še najmanj 3 mesece po obdobja vzdrževanja.</w:t>
      </w:r>
    </w:p>
    <w:p w14:paraId="14AECEFE" w14:textId="77777777" w:rsidR="00523A69" w:rsidRPr="00523A69" w:rsidRDefault="00523A69" w:rsidP="00523A69">
      <w:pPr>
        <w:spacing w:after="0" w:line="300" w:lineRule="auto"/>
        <w:jc w:val="both"/>
        <w:rPr>
          <w:rFonts w:ascii="Georgia" w:hAnsi="Georgia"/>
        </w:rPr>
      </w:pPr>
    </w:p>
    <w:p w14:paraId="11479914" w14:textId="77777777" w:rsidR="00523A69" w:rsidRPr="00523A69" w:rsidRDefault="00523A69" w:rsidP="00523A69">
      <w:pPr>
        <w:spacing w:after="0" w:line="300" w:lineRule="auto"/>
        <w:jc w:val="both"/>
        <w:rPr>
          <w:rFonts w:ascii="Georgia" w:hAnsi="Georgia" w:cs="Arial"/>
          <w:color w:val="000000"/>
        </w:rPr>
      </w:pPr>
      <w:r w:rsidRPr="00523A69">
        <w:rPr>
          <w:rFonts w:ascii="Georgia" w:hAnsi="Georgia" w:cs="Arial"/>
          <w:color w:val="000000"/>
        </w:rPr>
        <w:lastRenderedPageBreak/>
        <w:t>Zahtevana dokazila: ni zahtevano dokazilo, ponudnik s podpisom obrazca krovna izjava potrjuje, da bo naročniku izročil ustrezno zavarovanje.</w:t>
      </w:r>
    </w:p>
    <w:p w14:paraId="02C84D97" w14:textId="77777777" w:rsidR="00523A69" w:rsidRPr="00523A69" w:rsidRDefault="00523A69" w:rsidP="00523A69">
      <w:pPr>
        <w:spacing w:after="0" w:line="300" w:lineRule="auto"/>
        <w:jc w:val="both"/>
        <w:rPr>
          <w:rFonts w:ascii="Georgia" w:hAnsi="Georgia" w:cs="Arial"/>
          <w:color w:val="000000"/>
        </w:rPr>
      </w:pPr>
    </w:p>
    <w:p w14:paraId="258B0EDF" w14:textId="77777777" w:rsidR="0058334D" w:rsidRDefault="0058334D" w:rsidP="00127285">
      <w:pPr>
        <w:spacing w:after="0" w:line="300" w:lineRule="auto"/>
        <w:jc w:val="both"/>
        <w:rPr>
          <w:rFonts w:ascii="Georgia" w:hAnsi="Georgia" w:cs="Arial"/>
          <w:color w:val="000000"/>
        </w:rPr>
      </w:pPr>
    </w:p>
    <w:p w14:paraId="528D0C2A" w14:textId="1BC43745" w:rsidR="000B6D2E" w:rsidRPr="00EF55A6" w:rsidRDefault="00DB68AE" w:rsidP="00127285">
      <w:pPr>
        <w:pStyle w:val="Odstavekseznama"/>
        <w:numPr>
          <w:ilvl w:val="0"/>
          <w:numId w:val="19"/>
        </w:numPr>
        <w:spacing w:after="0" w:line="300" w:lineRule="auto"/>
        <w:jc w:val="center"/>
        <w:rPr>
          <w:rFonts w:ascii="Georgia" w:hAnsi="Georgia" w:cs="Arial"/>
          <w:b/>
          <w:bCs/>
        </w:rPr>
      </w:pPr>
      <w:r w:rsidRPr="00EF55A6">
        <w:rPr>
          <w:rFonts w:ascii="Georgia" w:hAnsi="Georgia" w:cs="Arial"/>
          <w:b/>
          <w:bCs/>
        </w:rPr>
        <w:t>TEHNIČNE SPECIFIKACIJE</w:t>
      </w:r>
    </w:p>
    <w:p w14:paraId="2736BC79" w14:textId="77777777" w:rsidR="00DB68AE" w:rsidRDefault="00DB68AE" w:rsidP="00127285">
      <w:pPr>
        <w:spacing w:after="0" w:line="300" w:lineRule="auto"/>
        <w:rPr>
          <w:rFonts w:ascii="Georgia" w:hAnsi="Georgia" w:cs="Arial"/>
        </w:rPr>
      </w:pPr>
    </w:p>
    <w:p w14:paraId="2DCF63F1" w14:textId="77777777" w:rsidR="00127285" w:rsidRPr="00EF55A6" w:rsidRDefault="00127285" w:rsidP="00127285">
      <w:pPr>
        <w:spacing w:after="0" w:line="300" w:lineRule="auto"/>
        <w:rPr>
          <w:rFonts w:ascii="Georgia" w:hAnsi="Georgia" w:cs="Arial"/>
        </w:rPr>
      </w:pPr>
    </w:p>
    <w:p w14:paraId="757C1658" w14:textId="0F02451D" w:rsidR="000B6D2E" w:rsidRPr="00127285" w:rsidRDefault="00DB68AE" w:rsidP="00127285">
      <w:pPr>
        <w:pStyle w:val="Odstavekseznama"/>
        <w:numPr>
          <w:ilvl w:val="0"/>
          <w:numId w:val="23"/>
        </w:numPr>
        <w:spacing w:after="0" w:line="300" w:lineRule="auto"/>
        <w:jc w:val="both"/>
        <w:rPr>
          <w:rFonts w:ascii="Georgia" w:hAnsi="Georgia" w:cstheme="minorBidi"/>
        </w:rPr>
      </w:pPr>
      <w:r w:rsidRPr="00EF55A6">
        <w:rPr>
          <w:rFonts w:ascii="Georgia" w:hAnsi="Georgia" w:cs="Arial"/>
          <w:b/>
          <w:color w:val="000000"/>
        </w:rPr>
        <w:t>UVODOMA</w:t>
      </w:r>
    </w:p>
    <w:p w14:paraId="007F4D18" w14:textId="77777777" w:rsidR="00127285" w:rsidRPr="00EF55A6" w:rsidRDefault="00127285" w:rsidP="00127285">
      <w:pPr>
        <w:pStyle w:val="Odstavekseznama"/>
        <w:spacing w:after="0" w:line="300" w:lineRule="auto"/>
        <w:ind w:left="360"/>
        <w:jc w:val="both"/>
        <w:rPr>
          <w:rFonts w:ascii="Georgia" w:hAnsi="Georgia" w:cstheme="minorBidi"/>
        </w:rPr>
      </w:pPr>
    </w:p>
    <w:p w14:paraId="10B17992" w14:textId="7D2DF6C5" w:rsidR="00024308" w:rsidRPr="00EF55A6" w:rsidRDefault="00024308" w:rsidP="00127285">
      <w:pPr>
        <w:pStyle w:val="Default"/>
        <w:spacing w:line="300" w:lineRule="auto"/>
        <w:jc w:val="both"/>
        <w:rPr>
          <w:rFonts w:ascii="Georgia" w:hAnsi="Georgia"/>
          <w:sz w:val="22"/>
          <w:szCs w:val="22"/>
        </w:rPr>
      </w:pPr>
      <w:r w:rsidRPr="00EF55A6">
        <w:rPr>
          <w:rFonts w:ascii="Georgia" w:hAnsi="Georgia"/>
          <w:sz w:val="22"/>
          <w:szCs w:val="22"/>
        </w:rPr>
        <w:t>Naročnik želi prenoviti centralno bolnišnično kuhinjo</w:t>
      </w:r>
      <w:r w:rsidR="00523A69">
        <w:rPr>
          <w:rFonts w:ascii="Georgia" w:hAnsi="Georgia"/>
          <w:sz w:val="22"/>
          <w:szCs w:val="22"/>
        </w:rPr>
        <w:t xml:space="preserve"> v SB Trbovlje</w:t>
      </w:r>
      <w:r w:rsidRPr="00EF55A6">
        <w:rPr>
          <w:rFonts w:ascii="Georgia" w:hAnsi="Georgia"/>
          <w:sz w:val="22"/>
          <w:szCs w:val="22"/>
        </w:rPr>
        <w:t xml:space="preserve">. V kuhinji pripravljajo obroke za ležeče paciente in za zaposlene. </w:t>
      </w:r>
    </w:p>
    <w:p w14:paraId="2861BF3B" w14:textId="77777777" w:rsidR="00024308" w:rsidRPr="00EF55A6" w:rsidRDefault="00024308" w:rsidP="00127285">
      <w:pPr>
        <w:pStyle w:val="Default"/>
        <w:spacing w:line="300" w:lineRule="auto"/>
        <w:jc w:val="both"/>
        <w:rPr>
          <w:rFonts w:ascii="Georgia" w:hAnsi="Georgia"/>
          <w:sz w:val="22"/>
          <w:szCs w:val="22"/>
        </w:rPr>
      </w:pPr>
    </w:p>
    <w:p w14:paraId="567E3979" w14:textId="4C6FBC46" w:rsidR="00024308" w:rsidRDefault="00024308" w:rsidP="00127285">
      <w:pPr>
        <w:pStyle w:val="Default"/>
        <w:spacing w:line="300" w:lineRule="auto"/>
        <w:jc w:val="both"/>
        <w:rPr>
          <w:rFonts w:ascii="Georgia" w:hAnsi="Georgia"/>
          <w:sz w:val="22"/>
          <w:szCs w:val="22"/>
        </w:rPr>
      </w:pPr>
      <w:r w:rsidRPr="00EF55A6">
        <w:rPr>
          <w:rFonts w:ascii="Georgia" w:hAnsi="Georgia"/>
          <w:sz w:val="22"/>
          <w:szCs w:val="22"/>
        </w:rPr>
        <w:t xml:space="preserve">Pacientov je do 130 (odvisno od trenutne zasedenosti). V kuhinji pripravljajo 5 obrokov. Za zaposlene pa pripravijo </w:t>
      </w:r>
      <w:r w:rsidR="004231F4">
        <w:rPr>
          <w:rFonts w:ascii="Georgia" w:hAnsi="Georgia"/>
          <w:sz w:val="22"/>
          <w:szCs w:val="22"/>
        </w:rPr>
        <w:t>približno</w:t>
      </w:r>
      <w:r w:rsidRPr="00EF55A6">
        <w:rPr>
          <w:rFonts w:ascii="Georgia" w:hAnsi="Georgia"/>
          <w:sz w:val="22"/>
          <w:szCs w:val="22"/>
        </w:rPr>
        <w:t xml:space="preserve"> 150 toplih malic. Obstoječa kuhinja je locirana v kletnih prostorih Splošne bolnišnice Trbovlje, v objektu pedi</w:t>
      </w:r>
      <w:r w:rsidR="004231F4">
        <w:rPr>
          <w:rFonts w:ascii="Georgia" w:hAnsi="Georgia"/>
          <w:sz w:val="22"/>
          <w:szCs w:val="22"/>
        </w:rPr>
        <w:t>a</w:t>
      </w:r>
      <w:r w:rsidRPr="00EF55A6">
        <w:rPr>
          <w:rFonts w:ascii="Georgia" w:hAnsi="Georgia"/>
          <w:sz w:val="22"/>
          <w:szCs w:val="22"/>
        </w:rPr>
        <w:t xml:space="preserve">trične bolnišnice in hemodialize. Kuhinja je dotrajana in potrebna celovite prenove in posodobitve. </w:t>
      </w:r>
    </w:p>
    <w:p w14:paraId="30B65CDC" w14:textId="77777777" w:rsidR="00127285" w:rsidRPr="00EF55A6" w:rsidRDefault="00127285" w:rsidP="00127285">
      <w:pPr>
        <w:pStyle w:val="Default"/>
        <w:spacing w:line="300" w:lineRule="auto"/>
        <w:jc w:val="both"/>
        <w:rPr>
          <w:rFonts w:ascii="Georgia" w:hAnsi="Georgia"/>
          <w:sz w:val="22"/>
          <w:szCs w:val="22"/>
        </w:rPr>
      </w:pPr>
    </w:p>
    <w:p w14:paraId="1E8D8015" w14:textId="436FBCA3" w:rsidR="0076794C" w:rsidRDefault="00024308" w:rsidP="00127285">
      <w:pPr>
        <w:spacing w:after="0" w:line="300" w:lineRule="auto"/>
        <w:jc w:val="both"/>
        <w:rPr>
          <w:rFonts w:ascii="Georgia" w:hAnsi="Georgia"/>
        </w:rPr>
      </w:pPr>
      <w:r w:rsidRPr="00EF55A6">
        <w:rPr>
          <w:rFonts w:ascii="Georgia" w:hAnsi="Georgia"/>
        </w:rPr>
        <w:t xml:space="preserve">V vseh prostorih kuhinje in vseh potrebnih pripadajočih prostorih bodo prenovljene vse elektro in strojne instalacije, vsi tlaki, </w:t>
      </w:r>
      <w:proofErr w:type="spellStart"/>
      <w:r w:rsidRPr="00EF55A6">
        <w:rPr>
          <w:rFonts w:ascii="Georgia" w:hAnsi="Georgia"/>
        </w:rPr>
        <w:t>stropovi</w:t>
      </w:r>
      <w:proofErr w:type="spellEnd"/>
      <w:r w:rsidRPr="00EF55A6">
        <w:rPr>
          <w:rFonts w:ascii="Georgia" w:hAnsi="Georgia"/>
        </w:rPr>
        <w:t>, vse finalne obdelave ter vsa oprema (tehnološka oprema in leseni del opreme).</w:t>
      </w:r>
    </w:p>
    <w:p w14:paraId="35070320" w14:textId="77777777" w:rsidR="00DB68AE" w:rsidRPr="00EF55A6" w:rsidRDefault="00DB68AE" w:rsidP="00127285">
      <w:pPr>
        <w:spacing w:after="0" w:line="300" w:lineRule="auto"/>
        <w:jc w:val="both"/>
        <w:rPr>
          <w:rFonts w:ascii="Georgia" w:hAnsi="Georgia" w:cs="Arial"/>
          <w:color w:val="000000"/>
        </w:rPr>
      </w:pPr>
    </w:p>
    <w:p w14:paraId="15133E5F" w14:textId="36A8903C" w:rsidR="00324F0C" w:rsidRPr="00EF55A6" w:rsidRDefault="00523A69" w:rsidP="00127285">
      <w:pPr>
        <w:spacing w:after="0" w:line="300" w:lineRule="auto"/>
        <w:jc w:val="both"/>
        <w:rPr>
          <w:rFonts w:ascii="Georgia" w:hAnsi="Georgia" w:cs="Arial"/>
          <w:color w:val="000000"/>
        </w:rPr>
      </w:pPr>
      <w:r>
        <w:rPr>
          <w:rFonts w:ascii="Georgia" w:hAnsi="Georgia" w:cs="Arial"/>
          <w:color w:val="000000"/>
        </w:rPr>
        <w:t xml:space="preserve">Predmet javnega naročila (izvedba del in dobava opreme) </w:t>
      </w:r>
      <w:r w:rsidR="00324F0C" w:rsidRPr="00EF55A6">
        <w:rPr>
          <w:rFonts w:ascii="Georgia" w:hAnsi="Georgia" w:cs="Arial"/>
          <w:color w:val="000000"/>
        </w:rPr>
        <w:t>je potrebno izvesti v sklad</w:t>
      </w:r>
      <w:r w:rsidR="006F55D4" w:rsidRPr="00EF55A6">
        <w:rPr>
          <w:rFonts w:ascii="Georgia" w:hAnsi="Georgia" w:cs="Arial"/>
          <w:color w:val="000000"/>
        </w:rPr>
        <w:t>u z:</w:t>
      </w:r>
    </w:p>
    <w:p w14:paraId="1DB24AC2" w14:textId="1BB1D8FF" w:rsidR="001A7E7B" w:rsidRPr="00A653E5" w:rsidRDefault="001A7E7B" w:rsidP="00127285">
      <w:pPr>
        <w:pStyle w:val="Odstavekseznama"/>
        <w:numPr>
          <w:ilvl w:val="0"/>
          <w:numId w:val="21"/>
        </w:numPr>
        <w:spacing w:after="0" w:line="300" w:lineRule="auto"/>
        <w:jc w:val="both"/>
        <w:rPr>
          <w:rFonts w:ascii="Georgia" w:hAnsi="Georgia" w:cs="Arial"/>
          <w:color w:val="000000"/>
        </w:rPr>
      </w:pPr>
      <w:r w:rsidRPr="00A653E5">
        <w:rPr>
          <w:rFonts w:ascii="Georgia" w:hAnsi="Georgia" w:cs="Arial"/>
          <w:color w:val="000000"/>
        </w:rPr>
        <w:t>zbirni</w:t>
      </w:r>
      <w:r w:rsidR="00F87228">
        <w:rPr>
          <w:rFonts w:ascii="Georgia" w:hAnsi="Georgia" w:cs="Arial"/>
          <w:color w:val="000000"/>
        </w:rPr>
        <w:t>m</w:t>
      </w:r>
      <w:r w:rsidRPr="00A653E5">
        <w:rPr>
          <w:rFonts w:ascii="Georgia" w:hAnsi="Georgia" w:cs="Arial"/>
          <w:color w:val="000000"/>
        </w:rPr>
        <w:t xml:space="preserve"> načrt</w:t>
      </w:r>
      <w:r w:rsidR="00F87228">
        <w:rPr>
          <w:rFonts w:ascii="Georgia" w:hAnsi="Georgia" w:cs="Arial"/>
          <w:color w:val="000000"/>
        </w:rPr>
        <w:t>om</w:t>
      </w:r>
      <w:r w:rsidRPr="00A653E5">
        <w:rPr>
          <w:rFonts w:ascii="Georgia" w:hAnsi="Georgia" w:cs="Arial"/>
          <w:color w:val="000000"/>
        </w:rPr>
        <w:t>, št. proj. 04/2023</w:t>
      </w:r>
      <w:r w:rsidR="00795375">
        <w:rPr>
          <w:rFonts w:ascii="Georgia" w:hAnsi="Georgia" w:cs="Arial"/>
          <w:color w:val="000000"/>
        </w:rPr>
        <w:t xml:space="preserve"> (projektna dokumentacija za izvedbo gradnje)</w:t>
      </w:r>
      <w:r w:rsidR="00136AD6">
        <w:rPr>
          <w:rFonts w:ascii="Georgia" w:hAnsi="Georgia" w:cs="Arial"/>
          <w:color w:val="000000"/>
        </w:rPr>
        <w:t xml:space="preserve"> [</w:t>
      </w:r>
      <w:r w:rsidR="00136AD6" w:rsidRPr="00136AD6">
        <w:rPr>
          <w:rFonts w:ascii="Georgia" w:hAnsi="Georgia" w:cs="Arial"/>
          <w:b/>
          <w:bCs/>
          <w:color w:val="000000"/>
        </w:rPr>
        <w:t>PRILOGA 1</w:t>
      </w:r>
      <w:r w:rsidR="00136AD6">
        <w:rPr>
          <w:rFonts w:ascii="Georgia" w:hAnsi="Georgia" w:cs="Arial"/>
          <w:color w:val="000000"/>
        </w:rPr>
        <w:t>]</w:t>
      </w:r>
      <w:r w:rsidRPr="00A653E5">
        <w:rPr>
          <w:rFonts w:ascii="Georgia" w:hAnsi="Georgia" w:cs="Arial"/>
          <w:color w:val="000000"/>
        </w:rPr>
        <w:t>,</w:t>
      </w:r>
    </w:p>
    <w:p w14:paraId="1249ECFD" w14:textId="24D62D5A" w:rsidR="006F55D4" w:rsidRPr="00A653E5" w:rsidRDefault="006F55D4" w:rsidP="00127285">
      <w:pPr>
        <w:pStyle w:val="Odstavekseznama"/>
        <w:numPr>
          <w:ilvl w:val="0"/>
          <w:numId w:val="21"/>
        </w:numPr>
        <w:spacing w:after="0" w:line="300" w:lineRule="auto"/>
        <w:jc w:val="both"/>
        <w:rPr>
          <w:rFonts w:ascii="Georgia" w:hAnsi="Georgia" w:cs="Arial"/>
          <w:color w:val="000000"/>
        </w:rPr>
      </w:pPr>
      <w:r w:rsidRPr="00A653E5">
        <w:rPr>
          <w:rFonts w:ascii="Georgia" w:hAnsi="Georgia" w:cs="Arial"/>
          <w:color w:val="000000"/>
        </w:rPr>
        <w:t>načrtom s področja arhitekture, številka načrta: A-04/2023</w:t>
      </w:r>
      <w:r w:rsidR="00136AD6">
        <w:rPr>
          <w:rFonts w:ascii="Georgia" w:hAnsi="Georgia" w:cs="Arial"/>
          <w:color w:val="000000"/>
        </w:rPr>
        <w:t xml:space="preserve"> [</w:t>
      </w:r>
      <w:r w:rsidR="00136AD6" w:rsidRPr="00136AD6">
        <w:rPr>
          <w:rFonts w:ascii="Georgia" w:hAnsi="Georgia" w:cs="Arial"/>
          <w:b/>
          <w:bCs/>
          <w:color w:val="000000"/>
        </w:rPr>
        <w:t>PRILOGA 2</w:t>
      </w:r>
      <w:r w:rsidR="00136AD6">
        <w:rPr>
          <w:rFonts w:ascii="Georgia" w:hAnsi="Georgia" w:cs="Arial"/>
          <w:color w:val="000000"/>
        </w:rPr>
        <w:t>]</w:t>
      </w:r>
      <w:r w:rsidRPr="00A653E5">
        <w:rPr>
          <w:rFonts w:ascii="Georgia" w:hAnsi="Georgia" w:cs="Arial"/>
          <w:color w:val="000000"/>
        </w:rPr>
        <w:t>,</w:t>
      </w:r>
    </w:p>
    <w:p w14:paraId="6CEEF50E" w14:textId="3ED3845C" w:rsidR="006F55D4" w:rsidRPr="00A653E5" w:rsidRDefault="006F55D4" w:rsidP="00127285">
      <w:pPr>
        <w:pStyle w:val="Odstavekseznama"/>
        <w:numPr>
          <w:ilvl w:val="0"/>
          <w:numId w:val="21"/>
        </w:numPr>
        <w:spacing w:after="0" w:line="300" w:lineRule="auto"/>
        <w:jc w:val="both"/>
        <w:rPr>
          <w:rFonts w:ascii="Georgia" w:hAnsi="Georgia" w:cs="Arial"/>
          <w:color w:val="000000"/>
        </w:rPr>
      </w:pPr>
      <w:bookmarkStart w:id="6" w:name="_Hlk171512440"/>
      <w:r w:rsidRPr="00A653E5">
        <w:rPr>
          <w:rFonts w:ascii="Georgia" w:hAnsi="Georgia" w:cs="Arial"/>
          <w:color w:val="000000"/>
        </w:rPr>
        <w:t>načrtom s področja gradbeništva</w:t>
      </w:r>
      <w:r w:rsidR="00590569" w:rsidRPr="00A653E5">
        <w:rPr>
          <w:rFonts w:ascii="Georgia" w:hAnsi="Georgia" w:cs="Arial"/>
          <w:color w:val="000000"/>
        </w:rPr>
        <w:t>,</w:t>
      </w:r>
      <w:r w:rsidRPr="00A653E5">
        <w:rPr>
          <w:rFonts w:ascii="Georgia" w:hAnsi="Georgia" w:cs="Arial"/>
          <w:color w:val="000000"/>
        </w:rPr>
        <w:t xml:space="preserve"> 708/2024-PZI-2</w:t>
      </w:r>
      <w:bookmarkEnd w:id="6"/>
      <w:r w:rsidR="00136AD6">
        <w:rPr>
          <w:rFonts w:ascii="Georgia" w:hAnsi="Georgia" w:cs="Arial"/>
          <w:color w:val="000000"/>
        </w:rPr>
        <w:t xml:space="preserve"> [</w:t>
      </w:r>
      <w:r w:rsidR="00136AD6" w:rsidRPr="00136AD6">
        <w:rPr>
          <w:rFonts w:ascii="Georgia" w:hAnsi="Georgia" w:cs="Arial"/>
          <w:b/>
          <w:bCs/>
          <w:color w:val="000000"/>
        </w:rPr>
        <w:t>PRILOGA 3</w:t>
      </w:r>
      <w:r w:rsidR="00136AD6">
        <w:rPr>
          <w:rFonts w:ascii="Georgia" w:hAnsi="Georgia" w:cs="Arial"/>
          <w:color w:val="000000"/>
        </w:rPr>
        <w:t>]</w:t>
      </w:r>
      <w:r w:rsidRPr="00A653E5">
        <w:rPr>
          <w:rFonts w:ascii="Georgia" w:hAnsi="Georgia" w:cs="Arial"/>
          <w:color w:val="000000"/>
        </w:rPr>
        <w:t>,</w:t>
      </w:r>
    </w:p>
    <w:p w14:paraId="4761E944" w14:textId="38F68A5F" w:rsidR="00590569" w:rsidRPr="00A653E5" w:rsidRDefault="006F55D4" w:rsidP="00127285">
      <w:pPr>
        <w:pStyle w:val="Odstavekseznama"/>
        <w:numPr>
          <w:ilvl w:val="0"/>
          <w:numId w:val="21"/>
        </w:numPr>
        <w:spacing w:after="0" w:line="300" w:lineRule="auto"/>
        <w:jc w:val="both"/>
        <w:rPr>
          <w:rFonts w:ascii="Georgia" w:hAnsi="Georgia" w:cs="Arial"/>
          <w:color w:val="000000"/>
        </w:rPr>
      </w:pPr>
      <w:r w:rsidRPr="00A653E5">
        <w:rPr>
          <w:rFonts w:ascii="Georgia" w:hAnsi="Georgia" w:cs="Arial"/>
          <w:color w:val="000000"/>
        </w:rPr>
        <w:t>načrtom s področja elektrotehnike</w:t>
      </w:r>
      <w:r w:rsidR="00590569" w:rsidRPr="00A653E5">
        <w:rPr>
          <w:rFonts w:ascii="Georgia" w:hAnsi="Georgia" w:cs="Arial"/>
          <w:color w:val="000000"/>
        </w:rPr>
        <w:t>, številka načrta 999/23</w:t>
      </w:r>
      <w:r w:rsidR="00136AD6">
        <w:rPr>
          <w:rFonts w:ascii="Georgia" w:hAnsi="Georgia" w:cs="Arial"/>
          <w:color w:val="000000"/>
        </w:rPr>
        <w:t xml:space="preserve"> [</w:t>
      </w:r>
      <w:r w:rsidR="00136AD6" w:rsidRPr="00136AD6">
        <w:rPr>
          <w:rFonts w:ascii="Georgia" w:hAnsi="Georgia" w:cs="Arial"/>
          <w:b/>
          <w:bCs/>
          <w:color w:val="000000"/>
        </w:rPr>
        <w:t>PRILOGA 4</w:t>
      </w:r>
      <w:r w:rsidR="00136AD6">
        <w:rPr>
          <w:rFonts w:ascii="Georgia" w:hAnsi="Georgia" w:cs="Arial"/>
          <w:color w:val="000000"/>
        </w:rPr>
        <w:t>]</w:t>
      </w:r>
      <w:r w:rsidR="00590569" w:rsidRPr="00A653E5">
        <w:rPr>
          <w:rFonts w:ascii="Georgia" w:hAnsi="Georgia" w:cs="Arial"/>
          <w:color w:val="000000"/>
        </w:rPr>
        <w:t>,</w:t>
      </w:r>
    </w:p>
    <w:p w14:paraId="3D724C11" w14:textId="50420AEC" w:rsidR="009277B7" w:rsidRPr="00A653E5" w:rsidRDefault="00590569" w:rsidP="00127285">
      <w:pPr>
        <w:pStyle w:val="Odstavekseznama"/>
        <w:numPr>
          <w:ilvl w:val="0"/>
          <w:numId w:val="21"/>
        </w:numPr>
        <w:spacing w:after="0" w:line="300" w:lineRule="auto"/>
        <w:jc w:val="both"/>
        <w:rPr>
          <w:rFonts w:ascii="Georgia" w:hAnsi="Georgia" w:cs="Arial"/>
          <w:color w:val="000000"/>
        </w:rPr>
      </w:pPr>
      <w:r w:rsidRPr="00A653E5">
        <w:rPr>
          <w:rFonts w:ascii="Georgia" w:hAnsi="Georgia" w:cs="Arial"/>
          <w:color w:val="000000"/>
        </w:rPr>
        <w:t>načrtom s področja strojništva, številka načrta: 1124/23</w:t>
      </w:r>
      <w:r w:rsidR="00136AD6">
        <w:rPr>
          <w:rFonts w:ascii="Georgia" w:hAnsi="Georgia" w:cs="Arial"/>
          <w:color w:val="000000"/>
        </w:rPr>
        <w:t xml:space="preserve"> [</w:t>
      </w:r>
      <w:r w:rsidR="00136AD6" w:rsidRPr="00136AD6">
        <w:rPr>
          <w:rFonts w:ascii="Georgia" w:hAnsi="Georgia" w:cs="Arial"/>
          <w:b/>
          <w:bCs/>
          <w:color w:val="000000"/>
        </w:rPr>
        <w:t>PRILOGA 5</w:t>
      </w:r>
      <w:r w:rsidR="00136AD6">
        <w:rPr>
          <w:rFonts w:ascii="Georgia" w:hAnsi="Georgia" w:cs="Arial"/>
          <w:color w:val="000000"/>
        </w:rPr>
        <w:t>]</w:t>
      </w:r>
      <w:r w:rsidR="009277B7" w:rsidRPr="00A653E5">
        <w:rPr>
          <w:rFonts w:ascii="Georgia" w:hAnsi="Georgia" w:cs="Arial"/>
          <w:color w:val="000000"/>
        </w:rPr>
        <w:t>,</w:t>
      </w:r>
    </w:p>
    <w:p w14:paraId="754DB912" w14:textId="02B120E8" w:rsidR="00A653E5" w:rsidRPr="00A653E5" w:rsidRDefault="009277B7" w:rsidP="00127285">
      <w:pPr>
        <w:pStyle w:val="Odstavekseznama"/>
        <w:numPr>
          <w:ilvl w:val="0"/>
          <w:numId w:val="21"/>
        </w:numPr>
        <w:spacing w:after="0" w:line="300" w:lineRule="auto"/>
        <w:jc w:val="both"/>
        <w:rPr>
          <w:rFonts w:ascii="Georgia" w:hAnsi="Georgia" w:cs="Arial"/>
          <w:color w:val="000000"/>
        </w:rPr>
      </w:pPr>
      <w:r w:rsidRPr="00A653E5">
        <w:rPr>
          <w:rFonts w:ascii="Georgia" w:hAnsi="Georgia" w:cs="Arial"/>
          <w:color w:val="000000"/>
        </w:rPr>
        <w:t>načrt</w:t>
      </w:r>
      <w:r w:rsidR="00DC13B4">
        <w:rPr>
          <w:rFonts w:ascii="Georgia" w:hAnsi="Georgia" w:cs="Arial"/>
          <w:color w:val="000000"/>
        </w:rPr>
        <w:t>om</w:t>
      </w:r>
      <w:r w:rsidRPr="00A653E5">
        <w:rPr>
          <w:rFonts w:ascii="Georgia" w:hAnsi="Georgia" w:cs="Arial"/>
          <w:color w:val="000000"/>
        </w:rPr>
        <w:t xml:space="preserve"> s področja tehnologije, številka načrta TEH-04/2023</w:t>
      </w:r>
      <w:r w:rsidR="00136AD6">
        <w:rPr>
          <w:rFonts w:ascii="Georgia" w:hAnsi="Georgia" w:cs="Arial"/>
          <w:color w:val="000000"/>
        </w:rPr>
        <w:t xml:space="preserve"> [</w:t>
      </w:r>
      <w:r w:rsidR="00136AD6" w:rsidRPr="00136AD6">
        <w:rPr>
          <w:rFonts w:ascii="Georgia" w:hAnsi="Georgia" w:cs="Arial"/>
          <w:b/>
          <w:bCs/>
          <w:color w:val="000000"/>
        </w:rPr>
        <w:t>PRILOGA 6</w:t>
      </w:r>
      <w:r w:rsidR="00136AD6">
        <w:rPr>
          <w:rFonts w:ascii="Georgia" w:hAnsi="Georgia" w:cs="Arial"/>
          <w:color w:val="000000"/>
        </w:rPr>
        <w:t>]</w:t>
      </w:r>
      <w:r w:rsidR="00A653E5" w:rsidRPr="00A653E5">
        <w:rPr>
          <w:rFonts w:ascii="Georgia" w:hAnsi="Georgia" w:cs="Arial"/>
          <w:color w:val="000000"/>
        </w:rPr>
        <w:t>,</w:t>
      </w:r>
    </w:p>
    <w:p w14:paraId="4734B226" w14:textId="586E6B16" w:rsidR="00A653E5" w:rsidRPr="00A653E5" w:rsidRDefault="00A653E5" w:rsidP="00127285">
      <w:pPr>
        <w:pStyle w:val="Odstavekseznama"/>
        <w:numPr>
          <w:ilvl w:val="0"/>
          <w:numId w:val="21"/>
        </w:numPr>
        <w:spacing w:after="0" w:line="300" w:lineRule="auto"/>
        <w:jc w:val="both"/>
        <w:rPr>
          <w:rFonts w:ascii="Georgia" w:hAnsi="Georgia" w:cs="Arial"/>
          <w:color w:val="000000"/>
        </w:rPr>
      </w:pPr>
      <w:r w:rsidRPr="00A653E5">
        <w:rPr>
          <w:rFonts w:ascii="Georgia" w:hAnsi="Georgia" w:cs="Arial"/>
          <w:color w:val="000000"/>
        </w:rPr>
        <w:t>načrtom požarne varnosti, številka načrta: NPV.1929/2023</w:t>
      </w:r>
      <w:r w:rsidR="00136AD6">
        <w:rPr>
          <w:rFonts w:ascii="Georgia" w:hAnsi="Georgia" w:cs="Arial"/>
          <w:color w:val="000000"/>
        </w:rPr>
        <w:t xml:space="preserve"> [</w:t>
      </w:r>
      <w:r w:rsidR="00136AD6" w:rsidRPr="00136AD6">
        <w:rPr>
          <w:rFonts w:ascii="Georgia" w:hAnsi="Georgia" w:cs="Arial"/>
          <w:b/>
          <w:bCs/>
          <w:color w:val="000000"/>
        </w:rPr>
        <w:t>PRILOGA 7</w:t>
      </w:r>
      <w:r w:rsidR="00136AD6">
        <w:rPr>
          <w:rFonts w:ascii="Georgia" w:hAnsi="Georgia" w:cs="Arial"/>
          <w:color w:val="000000"/>
        </w:rPr>
        <w:t>]</w:t>
      </w:r>
      <w:r w:rsidRPr="00A653E5">
        <w:rPr>
          <w:rFonts w:ascii="Georgia" w:hAnsi="Georgia" w:cs="Arial"/>
          <w:color w:val="000000"/>
        </w:rPr>
        <w:t>.</w:t>
      </w:r>
    </w:p>
    <w:p w14:paraId="71F1F431" w14:textId="5F1537E1" w:rsidR="00590569" w:rsidRPr="00EF55A6" w:rsidRDefault="00590569" w:rsidP="00127285">
      <w:pPr>
        <w:spacing w:after="0" w:line="300" w:lineRule="auto"/>
        <w:jc w:val="both"/>
        <w:rPr>
          <w:rFonts w:ascii="Georgia" w:hAnsi="Georgia" w:cs="Arial"/>
          <w:color w:val="000000"/>
        </w:rPr>
      </w:pPr>
      <w:r w:rsidRPr="00EF55A6">
        <w:rPr>
          <w:rFonts w:ascii="Georgia" w:hAnsi="Georgia" w:cs="Arial"/>
          <w:color w:val="000000"/>
        </w:rPr>
        <w:t xml:space="preserve"> </w:t>
      </w:r>
      <w:r w:rsidR="006F55D4" w:rsidRPr="00EF55A6">
        <w:rPr>
          <w:rFonts w:ascii="Georgia" w:hAnsi="Georgia" w:cs="Arial"/>
          <w:color w:val="000000"/>
        </w:rPr>
        <w:t xml:space="preserve"> </w:t>
      </w:r>
    </w:p>
    <w:p w14:paraId="6F50F459" w14:textId="304537D9" w:rsidR="00523A69" w:rsidRDefault="00523A69" w:rsidP="00127285">
      <w:pPr>
        <w:spacing w:after="0" w:line="300" w:lineRule="auto"/>
        <w:jc w:val="both"/>
        <w:rPr>
          <w:rFonts w:ascii="Georgia" w:hAnsi="Georgia" w:cs="Arial"/>
          <w:color w:val="000000"/>
        </w:rPr>
      </w:pPr>
    </w:p>
    <w:p w14:paraId="1883FC39" w14:textId="64D8E187" w:rsidR="00590569" w:rsidRPr="00EF55A6" w:rsidRDefault="00590569" w:rsidP="00127285">
      <w:pPr>
        <w:spacing w:after="0" w:line="300" w:lineRule="auto"/>
        <w:jc w:val="both"/>
        <w:rPr>
          <w:rFonts w:ascii="Georgia" w:hAnsi="Georgia" w:cs="Arial"/>
          <w:color w:val="000000"/>
        </w:rPr>
      </w:pPr>
      <w:r w:rsidRPr="00EF55A6">
        <w:rPr>
          <w:rFonts w:ascii="Georgia" w:hAnsi="Georgia" w:cs="Arial"/>
          <w:color w:val="000000"/>
        </w:rPr>
        <w:t xml:space="preserve">Projektna dokumentacija je priložena tej razpisni dokumentaciji. </w:t>
      </w:r>
    </w:p>
    <w:p w14:paraId="5E0980A4" w14:textId="77777777" w:rsidR="0029055A" w:rsidRDefault="0029055A" w:rsidP="00A653E5">
      <w:pPr>
        <w:spacing w:after="0" w:line="300" w:lineRule="auto"/>
        <w:jc w:val="both"/>
        <w:rPr>
          <w:rFonts w:ascii="Georgia" w:hAnsi="Georgia" w:cs="Arial"/>
          <w:color w:val="000000"/>
        </w:rPr>
      </w:pPr>
    </w:p>
    <w:p w14:paraId="02E41DFD" w14:textId="77777777" w:rsidR="00323142" w:rsidRPr="00EF55A6" w:rsidRDefault="00323142" w:rsidP="00A653E5">
      <w:pPr>
        <w:spacing w:after="0" w:line="300" w:lineRule="auto"/>
        <w:jc w:val="both"/>
        <w:rPr>
          <w:rFonts w:ascii="Georgia" w:hAnsi="Georgia" w:cs="Arial"/>
          <w:color w:val="000000"/>
        </w:rPr>
      </w:pPr>
    </w:p>
    <w:p w14:paraId="341901EB" w14:textId="6CB8F220" w:rsidR="007D678E" w:rsidRPr="00A653E5" w:rsidRDefault="00A653E5" w:rsidP="00A653E5">
      <w:pPr>
        <w:pStyle w:val="Odstavekseznama"/>
        <w:numPr>
          <w:ilvl w:val="0"/>
          <w:numId w:val="23"/>
        </w:numPr>
        <w:spacing w:after="0" w:line="300" w:lineRule="auto"/>
        <w:jc w:val="both"/>
        <w:rPr>
          <w:rFonts w:ascii="Georgia" w:hAnsi="Georgia" w:cs="Arial"/>
          <w:b/>
          <w:bCs/>
          <w:color w:val="000000"/>
        </w:rPr>
      </w:pPr>
      <w:r w:rsidRPr="00A653E5">
        <w:rPr>
          <w:rFonts w:ascii="Georgia" w:hAnsi="Georgia" w:cs="Arial"/>
          <w:b/>
          <w:bCs/>
          <w:color w:val="000000"/>
        </w:rPr>
        <w:t>OBSEG DEL</w:t>
      </w:r>
    </w:p>
    <w:p w14:paraId="3126A62E" w14:textId="77777777" w:rsidR="007D678E" w:rsidRDefault="007D678E" w:rsidP="00A653E5">
      <w:pPr>
        <w:spacing w:after="0" w:line="300" w:lineRule="auto"/>
        <w:jc w:val="both"/>
        <w:rPr>
          <w:rFonts w:ascii="Georgia" w:hAnsi="Georgia" w:cs="Arial"/>
          <w:color w:val="000000"/>
        </w:rPr>
      </w:pPr>
    </w:p>
    <w:p w14:paraId="740A99AE" w14:textId="2DE83F16" w:rsidR="006E77D2" w:rsidRDefault="006E77D2" w:rsidP="009B7D19">
      <w:pPr>
        <w:spacing w:after="0" w:line="300" w:lineRule="auto"/>
        <w:jc w:val="both"/>
        <w:rPr>
          <w:rFonts w:ascii="Georgia" w:hAnsi="Georgia" w:cs="Arial"/>
          <w:color w:val="000000"/>
        </w:rPr>
      </w:pPr>
      <w:r>
        <w:rPr>
          <w:rFonts w:ascii="Georgia" w:hAnsi="Georgia" w:cs="Arial"/>
          <w:color w:val="000000"/>
        </w:rPr>
        <w:t xml:space="preserve">Ponudniki naj ponudbe oblikujejo tako, da bodo skladne z zahtevami iz projektne </w:t>
      </w:r>
      <w:r w:rsidR="009277B7">
        <w:rPr>
          <w:rFonts w:ascii="Georgia" w:hAnsi="Georgia" w:cs="Arial"/>
          <w:color w:val="000000"/>
        </w:rPr>
        <w:t xml:space="preserve">dokumentacije. V nadaljevanju je pri vsaki kategoriji del navedena dokumentacija, ki jo morajo ponudniki upoštevati pri oblikovanju ponudbe za to kategorijo del. </w:t>
      </w:r>
      <w:r w:rsidR="0072357A">
        <w:rPr>
          <w:rFonts w:ascii="Georgia" w:hAnsi="Georgia" w:cs="Arial"/>
          <w:color w:val="000000"/>
        </w:rPr>
        <w:t xml:space="preserve">V nadaljevanju te točke je podan splošen opis storitev, ki jih bo potrebno opraviti, vendar pa morajo ponudniki pri pripravi ponudbe izhajati zlasti iz priložene projektne dokumentacije in popisa del ter upoštevati vse zahteve, ki so navedene v projektni dokumentaciji. </w:t>
      </w:r>
    </w:p>
    <w:p w14:paraId="150469E3" w14:textId="77777777" w:rsidR="00A653E5" w:rsidRDefault="00A653E5" w:rsidP="009B7D19">
      <w:pPr>
        <w:spacing w:after="0" w:line="300" w:lineRule="auto"/>
        <w:jc w:val="both"/>
        <w:rPr>
          <w:rFonts w:ascii="Georgia" w:hAnsi="Georgia" w:cs="Arial"/>
          <w:color w:val="000000"/>
        </w:rPr>
      </w:pPr>
    </w:p>
    <w:p w14:paraId="4417C22E" w14:textId="77777777" w:rsidR="00726FE3" w:rsidRDefault="00726FE3" w:rsidP="009B7D19">
      <w:pPr>
        <w:spacing w:after="0" w:line="300" w:lineRule="auto"/>
        <w:jc w:val="both"/>
        <w:rPr>
          <w:rFonts w:ascii="Georgia" w:hAnsi="Georgia" w:cs="Arial"/>
          <w:color w:val="000000"/>
        </w:rPr>
      </w:pPr>
    </w:p>
    <w:p w14:paraId="049C4C3A" w14:textId="2DEBA4A3" w:rsidR="00A653E5" w:rsidRDefault="00A653E5" w:rsidP="009B7D19">
      <w:pPr>
        <w:spacing w:after="0" w:line="300" w:lineRule="auto"/>
        <w:jc w:val="both"/>
        <w:rPr>
          <w:rFonts w:ascii="Georgia" w:hAnsi="Georgia" w:cs="Arial"/>
          <w:color w:val="000000"/>
        </w:rPr>
      </w:pPr>
      <w:r>
        <w:rPr>
          <w:rFonts w:ascii="Georgia" w:hAnsi="Georgia" w:cs="Arial"/>
          <w:color w:val="000000"/>
        </w:rPr>
        <w:t xml:space="preserve">Pri vseh delih je potrebno upoštevati zahteve iz </w:t>
      </w:r>
      <w:r w:rsidRPr="00A653E5">
        <w:rPr>
          <w:rFonts w:ascii="Georgia" w:hAnsi="Georgia" w:cs="Arial"/>
          <w:color w:val="000000"/>
        </w:rPr>
        <w:t>načrt</w:t>
      </w:r>
      <w:r>
        <w:rPr>
          <w:rFonts w:ascii="Georgia" w:hAnsi="Georgia" w:cs="Arial"/>
          <w:color w:val="000000"/>
        </w:rPr>
        <w:t>a</w:t>
      </w:r>
      <w:r w:rsidRPr="00A653E5">
        <w:rPr>
          <w:rFonts w:ascii="Georgia" w:hAnsi="Georgia" w:cs="Arial"/>
          <w:color w:val="000000"/>
        </w:rPr>
        <w:t xml:space="preserve"> požarne varnosti, številka načrta: NPV.1929/2023</w:t>
      </w:r>
      <w:r>
        <w:rPr>
          <w:rFonts w:ascii="Georgia" w:hAnsi="Georgia" w:cs="Arial"/>
          <w:color w:val="000000"/>
        </w:rPr>
        <w:t xml:space="preserve"> (PRILOGA </w:t>
      </w:r>
      <w:r w:rsidR="00136AD6">
        <w:rPr>
          <w:rFonts w:ascii="Georgia" w:hAnsi="Georgia" w:cs="Arial"/>
          <w:color w:val="000000"/>
        </w:rPr>
        <w:t>7</w:t>
      </w:r>
      <w:r>
        <w:rPr>
          <w:rFonts w:ascii="Georgia" w:hAnsi="Georgia" w:cs="Arial"/>
          <w:color w:val="000000"/>
        </w:rPr>
        <w:t>).</w:t>
      </w:r>
    </w:p>
    <w:p w14:paraId="6EE69F7E" w14:textId="77777777" w:rsidR="009B7D19" w:rsidRDefault="009B7D19" w:rsidP="009B7D19">
      <w:pPr>
        <w:spacing w:after="0" w:line="300" w:lineRule="auto"/>
        <w:jc w:val="both"/>
        <w:rPr>
          <w:rFonts w:ascii="Georgia" w:hAnsi="Georgia" w:cs="Arial"/>
          <w:color w:val="000000"/>
        </w:rPr>
      </w:pPr>
    </w:p>
    <w:p w14:paraId="30589C20" w14:textId="7101B332" w:rsidR="009B7D19" w:rsidRDefault="009B7D19" w:rsidP="009B7D19">
      <w:pPr>
        <w:spacing w:after="0" w:line="300" w:lineRule="auto"/>
        <w:jc w:val="both"/>
        <w:rPr>
          <w:rFonts w:ascii="Georgia" w:hAnsi="Georgia" w:cs="Arial"/>
          <w:color w:val="000000"/>
        </w:rPr>
      </w:pPr>
      <w:r w:rsidRPr="00EF55A6">
        <w:rPr>
          <w:rFonts w:ascii="Georgia" w:hAnsi="Georgia" w:cs="Arial"/>
          <w:color w:val="000000"/>
        </w:rPr>
        <w:t>Ponudniki naj pri izdelavi ponudbe upoštevajo tehnično dokumentacijo, ki je priložena tej razpisni dokumentaciji ter je kot priloga sestavni del razpisne dokumentacije. Ponudniki morajo pri izdelavi ponudbe upoštevati specifikacije iz opisov del. Ponudba, ki jo poda posamezen ponudnik</w:t>
      </w:r>
      <w:r w:rsidR="000A5102">
        <w:rPr>
          <w:rFonts w:ascii="Georgia" w:hAnsi="Georgia" w:cs="Arial"/>
          <w:color w:val="000000"/>
        </w:rPr>
        <w:t>,</w:t>
      </w:r>
      <w:r w:rsidRPr="00EF55A6">
        <w:rPr>
          <w:rFonts w:ascii="Georgia" w:hAnsi="Georgia" w:cs="Arial"/>
          <w:color w:val="000000"/>
        </w:rPr>
        <w:t xml:space="preserve"> mora vsebovati vse stroške za kompletno izvedbo posamezne postavke v popisu del. </w:t>
      </w:r>
    </w:p>
    <w:p w14:paraId="544D7D6C" w14:textId="77777777" w:rsidR="009B7D19" w:rsidRPr="00EF55A6" w:rsidRDefault="009B7D19" w:rsidP="009B7D19">
      <w:pPr>
        <w:spacing w:after="0" w:line="300" w:lineRule="auto"/>
        <w:jc w:val="both"/>
        <w:rPr>
          <w:rFonts w:ascii="Georgia" w:hAnsi="Georgia" w:cs="Arial"/>
          <w:color w:val="000000"/>
        </w:rPr>
      </w:pPr>
    </w:p>
    <w:p w14:paraId="547EEB7F" w14:textId="64A2B839" w:rsidR="009B7D19" w:rsidRDefault="009B7D19" w:rsidP="009B7D19">
      <w:pPr>
        <w:spacing w:after="0" w:line="300" w:lineRule="auto"/>
        <w:jc w:val="both"/>
        <w:rPr>
          <w:rFonts w:ascii="Georgia" w:hAnsi="Georgia" w:cs="Arial"/>
          <w:color w:val="000000"/>
        </w:rPr>
      </w:pPr>
      <w:r w:rsidRPr="00EF55A6">
        <w:rPr>
          <w:rFonts w:ascii="Georgia" w:hAnsi="Georgia" w:cs="Arial"/>
          <w:color w:val="000000"/>
        </w:rPr>
        <w:t>Del</w:t>
      </w:r>
      <w:r>
        <w:rPr>
          <w:rFonts w:ascii="Georgia" w:hAnsi="Georgia" w:cs="Arial"/>
          <w:color w:val="000000"/>
        </w:rPr>
        <w:t>a je</w:t>
      </w:r>
      <w:r w:rsidRPr="00EF55A6">
        <w:rPr>
          <w:rFonts w:ascii="Georgia" w:hAnsi="Georgia" w:cs="Arial"/>
          <w:color w:val="000000"/>
        </w:rPr>
        <w:t xml:space="preserve"> potrebno izvesti po usklajenem projektu, detajlih, opisu in ostalih pogojih, ki so navedeni v tehnični dokumentaciji. Vsa komercialna imena in opisi elementov so navedeni izključno z namenom opisati želeno kvaliteto opreme. Izvajalec lahko ponudi enakovreden element, pri čemer pa mora v ponudbi jasno označiti kateri element bo ponudil. </w:t>
      </w:r>
      <w:r w:rsidRPr="00EF55A6">
        <w:rPr>
          <w:rFonts w:ascii="Georgia" w:hAnsi="Georgia" w:cs="Arial"/>
          <w:color w:val="000000"/>
          <w:u w:val="single"/>
        </w:rPr>
        <w:t>Ceno mora izvajalec določiti tako, da je ponujena cena končna cena za naročnika</w:t>
      </w:r>
      <w:r w:rsidRPr="00EF55A6">
        <w:rPr>
          <w:rFonts w:ascii="Georgia" w:hAnsi="Georgia" w:cs="Arial"/>
          <w:color w:val="000000"/>
        </w:rPr>
        <w:t xml:space="preserve">. V ceni je tako potrebno upoštevati nabavno ceno materiala, vse transportne stroške, vključno z nakladanjem in razkladanjem, skladiščenje in zavarovanje materiala na gradbišču na način, da ostane njegova kvaliteta nespremenjena do vgraditve. S ponujeno ceno morajo biti zajeti tudi vsi stroški dela, kakor tudi vsi ostali stroški, kakor tudi stroški vseh pripravljalnih in povezanih del, vključno s čiščenjem gradbišča. Kot samostojne pozicije se lahko ovrednotijo zgolj tista pripravljalna in zaključna dela, ki so izrecno navedena v popisu pripravljalnih in zaključnih del. </w:t>
      </w:r>
    </w:p>
    <w:p w14:paraId="017D76FC" w14:textId="77777777" w:rsidR="009B7D19" w:rsidRPr="00EF55A6" w:rsidRDefault="009B7D19" w:rsidP="009B7D19">
      <w:pPr>
        <w:spacing w:after="0" w:line="300" w:lineRule="auto"/>
        <w:jc w:val="both"/>
        <w:rPr>
          <w:rFonts w:ascii="Georgia" w:hAnsi="Georgia" w:cs="Arial"/>
          <w:color w:val="000000"/>
        </w:rPr>
      </w:pPr>
    </w:p>
    <w:p w14:paraId="241D4134" w14:textId="77777777" w:rsidR="009B7D19" w:rsidRDefault="009B7D19" w:rsidP="009B7D19">
      <w:pPr>
        <w:spacing w:after="0" w:line="300" w:lineRule="auto"/>
        <w:jc w:val="both"/>
        <w:rPr>
          <w:rFonts w:ascii="Georgia" w:hAnsi="Georgia" w:cs="Arial"/>
          <w:color w:val="000000"/>
        </w:rPr>
      </w:pPr>
      <w:r w:rsidRPr="00EF55A6">
        <w:rPr>
          <w:rFonts w:ascii="Georgia" w:hAnsi="Georgia" w:cs="Arial"/>
          <w:color w:val="000000"/>
        </w:rPr>
        <w:t xml:space="preserve">Vse naprave in elemente iz popisa del je potrebno dobaviti z ustreznimi certifikati, atesti, garancijami in navodili. </w:t>
      </w:r>
    </w:p>
    <w:p w14:paraId="25A35F06" w14:textId="77777777" w:rsidR="009B7D19" w:rsidRPr="00EF55A6" w:rsidRDefault="009B7D19" w:rsidP="009B7D19">
      <w:pPr>
        <w:spacing w:after="0" w:line="300" w:lineRule="auto"/>
        <w:jc w:val="both"/>
        <w:rPr>
          <w:rFonts w:ascii="Georgia" w:hAnsi="Georgia" w:cs="Arial"/>
          <w:color w:val="000000"/>
        </w:rPr>
      </w:pPr>
    </w:p>
    <w:p w14:paraId="1BE4B74C" w14:textId="0781365C" w:rsidR="009B7D19" w:rsidRDefault="009B7D19" w:rsidP="009B7D19">
      <w:pPr>
        <w:spacing w:after="0" w:line="300" w:lineRule="auto"/>
        <w:jc w:val="both"/>
        <w:rPr>
          <w:rFonts w:ascii="Georgia" w:hAnsi="Georgia" w:cs="Arial"/>
          <w:color w:val="000000"/>
        </w:rPr>
      </w:pPr>
      <w:r w:rsidRPr="00EF55A6">
        <w:rPr>
          <w:rFonts w:ascii="Georgia" w:hAnsi="Georgia" w:cs="Arial"/>
          <w:color w:val="000000"/>
        </w:rPr>
        <w:t>Vzorce vseh finalnih materialov, skladno s predloženimi projekti in opisi v popisu del, je ponudnik dolžan predložiti projektantu v potrditev, kjer so možne alternativne rešitve v izbiri materiala (finalne obloge površin, njegove obdelave, vidni in nevidni pritrdilni materiali, pod konstrukcije, vzorci potiskov, okovje, obdelave stavbnega pohištva in vsi ostali detajli), je pred izvedbo obvezno potrebno predložiti vzorce, ki jih potrdita odgovorni projektant arhitekture in investitor. Vsi vgrajeni materiali morajo imeti ustrezne certifikate kakovosti ISO po veljavnih zahtevah zakona RS in EU in usklajene z CE znakom evropske skladnosti. Vsi materiali morajo biti skladni z določili dajanja gradbenih proizvodov v promet po zakonodaji o gradbenih proizvodih, z zagotovljenim pogojem STS.</w:t>
      </w:r>
    </w:p>
    <w:p w14:paraId="53A65ABD" w14:textId="77777777" w:rsidR="00323142" w:rsidRDefault="00323142" w:rsidP="009B7D19">
      <w:pPr>
        <w:spacing w:after="0" w:line="300" w:lineRule="auto"/>
        <w:jc w:val="both"/>
        <w:rPr>
          <w:rFonts w:ascii="Georgia" w:hAnsi="Georgia" w:cs="Arial"/>
          <w:color w:val="000000"/>
        </w:rPr>
      </w:pPr>
    </w:p>
    <w:p w14:paraId="6235DD29" w14:textId="09FA6A77" w:rsidR="00491278" w:rsidRPr="00491278" w:rsidRDefault="00491278" w:rsidP="009B7D19">
      <w:pPr>
        <w:spacing w:after="0" w:line="300" w:lineRule="auto"/>
        <w:jc w:val="both"/>
        <w:rPr>
          <w:rFonts w:ascii="Georgia" w:hAnsi="Georgia" w:cs="Arial"/>
          <w:b/>
          <w:bCs/>
          <w:color w:val="000000"/>
        </w:rPr>
      </w:pPr>
      <w:r w:rsidRPr="00491278">
        <w:rPr>
          <w:rFonts w:ascii="Georgia" w:hAnsi="Georgia" w:cs="Arial"/>
          <w:b/>
          <w:bCs/>
          <w:color w:val="000000"/>
          <w:u w:val="single"/>
        </w:rPr>
        <w:t xml:space="preserve">Rok za izvedbo gradbeno-obrtniških in inštalacijskih del ter dobavo in montažo opreme znaša </w:t>
      </w:r>
      <w:r w:rsidR="00AB36BD">
        <w:rPr>
          <w:rFonts w:ascii="Georgia" w:hAnsi="Georgia" w:cs="Arial"/>
          <w:b/>
          <w:bCs/>
          <w:color w:val="000000"/>
          <w:u w:val="single"/>
        </w:rPr>
        <w:t>6</w:t>
      </w:r>
      <w:r w:rsidRPr="00491278">
        <w:rPr>
          <w:rFonts w:ascii="Georgia" w:hAnsi="Georgia" w:cs="Arial"/>
          <w:b/>
          <w:bCs/>
          <w:color w:val="000000"/>
          <w:u w:val="single"/>
        </w:rPr>
        <w:t xml:space="preserve"> (</w:t>
      </w:r>
      <w:r w:rsidR="00AB36BD">
        <w:rPr>
          <w:rFonts w:ascii="Georgia" w:hAnsi="Georgia" w:cs="Arial"/>
          <w:b/>
          <w:bCs/>
          <w:color w:val="000000"/>
          <w:u w:val="single"/>
        </w:rPr>
        <w:t>šest</w:t>
      </w:r>
      <w:r w:rsidRPr="00491278">
        <w:rPr>
          <w:rFonts w:ascii="Georgia" w:hAnsi="Georgia" w:cs="Arial"/>
          <w:b/>
          <w:bCs/>
          <w:color w:val="000000"/>
          <w:u w:val="single"/>
        </w:rPr>
        <w:t>) mesecev</w:t>
      </w:r>
      <w:r>
        <w:rPr>
          <w:rFonts w:ascii="Georgia" w:hAnsi="Georgia" w:cs="Arial"/>
          <w:b/>
          <w:bCs/>
          <w:color w:val="000000"/>
        </w:rPr>
        <w:t xml:space="preserve">. </w:t>
      </w:r>
      <w:r w:rsidRPr="00491278">
        <w:rPr>
          <w:rFonts w:ascii="Georgia" w:hAnsi="Georgia" w:cs="Arial"/>
          <w:b/>
          <w:bCs/>
          <w:color w:val="000000"/>
        </w:rPr>
        <w:t xml:space="preserve"> </w:t>
      </w:r>
      <w:r>
        <w:rPr>
          <w:rFonts w:ascii="Georgia" w:hAnsi="Georgia" w:cs="Arial"/>
          <w:b/>
          <w:bCs/>
          <w:color w:val="000000"/>
        </w:rPr>
        <w:t xml:space="preserve">V nadaljnjem roku </w:t>
      </w:r>
      <w:r w:rsidR="00503BE9">
        <w:rPr>
          <w:rFonts w:ascii="Georgia" w:hAnsi="Georgia" w:cs="Arial"/>
          <w:b/>
          <w:bCs/>
          <w:color w:val="000000"/>
        </w:rPr>
        <w:t>1</w:t>
      </w:r>
      <w:r>
        <w:rPr>
          <w:rFonts w:ascii="Georgia" w:hAnsi="Georgia" w:cs="Arial"/>
          <w:b/>
          <w:bCs/>
          <w:color w:val="000000"/>
        </w:rPr>
        <w:t xml:space="preserve"> (</w:t>
      </w:r>
      <w:r w:rsidR="00503BE9">
        <w:rPr>
          <w:rFonts w:ascii="Georgia" w:hAnsi="Georgia" w:cs="Arial"/>
          <w:b/>
          <w:bCs/>
          <w:color w:val="000000"/>
        </w:rPr>
        <w:t>enega</w:t>
      </w:r>
      <w:r>
        <w:rPr>
          <w:rFonts w:ascii="Georgia" w:hAnsi="Georgia" w:cs="Arial"/>
          <w:b/>
          <w:bCs/>
          <w:color w:val="000000"/>
        </w:rPr>
        <w:t>) mesec</w:t>
      </w:r>
      <w:r w:rsidR="00503BE9">
        <w:rPr>
          <w:rFonts w:ascii="Georgia" w:hAnsi="Georgia" w:cs="Arial"/>
          <w:b/>
          <w:bCs/>
          <w:color w:val="000000"/>
        </w:rPr>
        <w:t>a</w:t>
      </w:r>
      <w:r>
        <w:rPr>
          <w:rFonts w:ascii="Georgia" w:hAnsi="Georgia" w:cs="Arial"/>
          <w:b/>
          <w:bCs/>
          <w:color w:val="000000"/>
        </w:rPr>
        <w:t xml:space="preserve"> je potrebno opraviti še kvalitativni in kvantitativni prevzem ter odpraviti pomanjkljivosti in izvesti primopredajo. Končni obračun je potrebno izdelati v nadaljnjem roku 2 (dveh) mesecev po primopredaji.</w:t>
      </w:r>
    </w:p>
    <w:p w14:paraId="09AC2124" w14:textId="77777777" w:rsidR="00491278" w:rsidRDefault="00491278" w:rsidP="009B7D19">
      <w:pPr>
        <w:spacing w:after="0" w:line="300" w:lineRule="auto"/>
        <w:jc w:val="both"/>
        <w:rPr>
          <w:rFonts w:ascii="Georgia" w:hAnsi="Georgia" w:cs="Arial"/>
          <w:color w:val="000000"/>
        </w:rPr>
      </w:pPr>
    </w:p>
    <w:p w14:paraId="6B3800B9" w14:textId="77777777" w:rsidR="00491278" w:rsidRDefault="00491278" w:rsidP="009B7D19">
      <w:pPr>
        <w:spacing w:after="0" w:line="300" w:lineRule="auto"/>
        <w:jc w:val="both"/>
        <w:rPr>
          <w:rFonts w:ascii="Georgia" w:hAnsi="Georgia" w:cs="Arial"/>
          <w:color w:val="000000"/>
        </w:rPr>
      </w:pPr>
    </w:p>
    <w:p w14:paraId="0FC05800" w14:textId="77777777" w:rsidR="00491278" w:rsidRDefault="00491278" w:rsidP="009B7D19">
      <w:pPr>
        <w:spacing w:after="0" w:line="300" w:lineRule="auto"/>
        <w:jc w:val="both"/>
        <w:rPr>
          <w:rFonts w:ascii="Georgia" w:hAnsi="Georgia" w:cs="Arial"/>
          <w:color w:val="000000"/>
        </w:rPr>
      </w:pPr>
    </w:p>
    <w:p w14:paraId="287E43D3" w14:textId="77777777" w:rsidR="00491278" w:rsidRDefault="00491278" w:rsidP="009B7D19">
      <w:pPr>
        <w:spacing w:after="0" w:line="300" w:lineRule="auto"/>
        <w:jc w:val="both"/>
        <w:rPr>
          <w:rFonts w:ascii="Georgia" w:hAnsi="Georgia" w:cs="Arial"/>
          <w:color w:val="000000"/>
        </w:rPr>
      </w:pPr>
    </w:p>
    <w:p w14:paraId="1066AC57" w14:textId="77777777" w:rsidR="00491278" w:rsidRDefault="00491278" w:rsidP="009B7D19">
      <w:pPr>
        <w:spacing w:after="0" w:line="300" w:lineRule="auto"/>
        <w:jc w:val="both"/>
        <w:rPr>
          <w:rFonts w:ascii="Georgia" w:hAnsi="Georgia" w:cs="Arial"/>
          <w:color w:val="000000"/>
        </w:rPr>
      </w:pPr>
    </w:p>
    <w:p w14:paraId="0E620112" w14:textId="77777777" w:rsidR="00491278" w:rsidRDefault="00491278" w:rsidP="009B7D19">
      <w:pPr>
        <w:spacing w:after="0" w:line="300" w:lineRule="auto"/>
        <w:jc w:val="both"/>
        <w:rPr>
          <w:rFonts w:ascii="Georgia" w:hAnsi="Georgia" w:cs="Arial"/>
          <w:color w:val="000000"/>
        </w:rPr>
      </w:pPr>
    </w:p>
    <w:p w14:paraId="0E50B864" w14:textId="45C1E048" w:rsidR="006E77D2" w:rsidRDefault="007D678E" w:rsidP="007D678E">
      <w:pPr>
        <w:spacing w:before="225" w:after="225" w:line="240" w:lineRule="auto"/>
        <w:jc w:val="both"/>
        <w:rPr>
          <w:rFonts w:ascii="Georgia" w:hAnsi="Georgia" w:cs="Arial"/>
          <w:color w:val="000000"/>
        </w:rPr>
      </w:pPr>
      <w:r w:rsidRPr="00EF55A6">
        <w:rPr>
          <w:rFonts w:ascii="Georgia" w:hAnsi="Georgia" w:cs="Arial"/>
          <w:color w:val="000000"/>
        </w:rPr>
        <w:t>Predmet javnega naročila so naslednje kategorije del:</w:t>
      </w:r>
    </w:p>
    <w:p w14:paraId="7E20CD75" w14:textId="77777777" w:rsidR="006E43E2" w:rsidRPr="00EF55A6" w:rsidRDefault="006E43E2" w:rsidP="007D678E">
      <w:pPr>
        <w:spacing w:before="225" w:after="225" w:line="240" w:lineRule="auto"/>
        <w:jc w:val="both"/>
        <w:rPr>
          <w:rFonts w:ascii="Georgia" w:hAnsi="Georgia" w:cs="Arial"/>
          <w:color w:val="000000"/>
        </w:rPr>
      </w:pPr>
    </w:p>
    <w:p w14:paraId="6F426489" w14:textId="69447CD3" w:rsidR="007D678E" w:rsidRDefault="00A653E5" w:rsidP="00A653E5">
      <w:pPr>
        <w:pStyle w:val="Odstavekseznama"/>
        <w:numPr>
          <w:ilvl w:val="0"/>
          <w:numId w:val="24"/>
        </w:numPr>
        <w:spacing w:before="225" w:after="225" w:line="240" w:lineRule="auto"/>
        <w:jc w:val="both"/>
        <w:rPr>
          <w:rFonts w:ascii="Georgia" w:hAnsi="Georgia" w:cs="Arial"/>
          <w:b/>
          <w:bCs/>
          <w:color w:val="000000"/>
        </w:rPr>
      </w:pPr>
      <w:r>
        <w:rPr>
          <w:rFonts w:ascii="Georgia" w:hAnsi="Georgia" w:cs="Arial"/>
          <w:b/>
          <w:bCs/>
          <w:color w:val="000000"/>
        </w:rPr>
        <w:t>GRADBENO-OBRT</w:t>
      </w:r>
      <w:r w:rsidR="000A5102">
        <w:rPr>
          <w:rFonts w:ascii="Georgia" w:hAnsi="Georgia" w:cs="Arial"/>
          <w:b/>
          <w:bCs/>
          <w:color w:val="000000"/>
        </w:rPr>
        <w:t>N</w:t>
      </w:r>
      <w:r>
        <w:rPr>
          <w:rFonts w:ascii="Georgia" w:hAnsi="Georgia" w:cs="Arial"/>
          <w:b/>
          <w:bCs/>
          <w:color w:val="000000"/>
        </w:rPr>
        <w:t>IŠKA DELA</w:t>
      </w:r>
    </w:p>
    <w:p w14:paraId="6D3389E1" w14:textId="77777777" w:rsidR="006200D7" w:rsidRDefault="006200D7" w:rsidP="006200D7">
      <w:pPr>
        <w:pStyle w:val="Odstavekseznama"/>
        <w:spacing w:before="225" w:after="225" w:line="240" w:lineRule="auto"/>
        <w:jc w:val="both"/>
        <w:rPr>
          <w:rFonts w:ascii="Georgia" w:hAnsi="Georgia" w:cs="Arial"/>
          <w:b/>
          <w:bCs/>
          <w:color w:val="000000"/>
        </w:rPr>
      </w:pPr>
    </w:p>
    <w:p w14:paraId="17E13699" w14:textId="506EC696" w:rsidR="006E43E2" w:rsidRPr="006E43E2" w:rsidRDefault="0072357A" w:rsidP="006E43E2">
      <w:pPr>
        <w:autoSpaceDE w:val="0"/>
        <w:autoSpaceDN w:val="0"/>
        <w:adjustRightInd w:val="0"/>
        <w:spacing w:after="0" w:line="300" w:lineRule="auto"/>
        <w:jc w:val="both"/>
        <w:rPr>
          <w:rFonts w:ascii="Georgia" w:eastAsia="CIDFont+F2" w:hAnsi="Georgia" w:cs="CIDFont+F2"/>
          <w:color w:val="000000"/>
          <w14:ligatures w14:val="standardContextual"/>
        </w:rPr>
      </w:pPr>
      <w:r w:rsidRPr="0072357A">
        <w:rPr>
          <w:rFonts w:ascii="Georgia" w:eastAsia="CIDFont+F2" w:hAnsi="Georgia" w:cs="CIDFont+F2"/>
          <w:color w:val="000000"/>
          <w14:ligatures w14:val="standardContextual"/>
        </w:rPr>
        <w:t>Znotraj obstoječega objekta je predvidena prenova centralne bolnišnične kuhinje, ki je locirana v kletni etaži objekta</w:t>
      </w:r>
      <w:r>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pediatrične bolnišnice in hemodialize.</w:t>
      </w:r>
      <w:r w:rsidR="006E43E2">
        <w:rPr>
          <w:rFonts w:ascii="Georgia" w:eastAsia="CIDFont+F2" w:hAnsi="Georgia" w:cs="CIDFont+F2"/>
          <w:color w:val="000000"/>
          <w14:ligatures w14:val="standardContextual"/>
        </w:rPr>
        <w:t xml:space="preserve"> </w:t>
      </w:r>
    </w:p>
    <w:p w14:paraId="071A52A5" w14:textId="77777777" w:rsidR="006E43E2" w:rsidRDefault="006E43E2" w:rsidP="0072357A">
      <w:pPr>
        <w:autoSpaceDE w:val="0"/>
        <w:autoSpaceDN w:val="0"/>
        <w:adjustRightInd w:val="0"/>
        <w:spacing w:after="0" w:line="300" w:lineRule="auto"/>
        <w:jc w:val="both"/>
        <w:rPr>
          <w:rFonts w:ascii="Georgia" w:eastAsia="CIDFont+F2" w:hAnsi="Georgia" w:cs="CIDFont+F2"/>
          <w:color w:val="000000"/>
          <w14:ligatures w14:val="standardContextual"/>
        </w:rPr>
      </w:pPr>
    </w:p>
    <w:p w14:paraId="29F8B711" w14:textId="14E99C12" w:rsidR="0072357A" w:rsidRDefault="0072357A" w:rsidP="0072357A">
      <w:pPr>
        <w:autoSpaceDE w:val="0"/>
        <w:autoSpaceDN w:val="0"/>
        <w:adjustRightInd w:val="0"/>
        <w:spacing w:after="0" w:line="300" w:lineRule="auto"/>
        <w:jc w:val="both"/>
        <w:rPr>
          <w:rFonts w:ascii="Georgia" w:eastAsia="CIDFont+F2" w:hAnsi="Georgia" w:cs="CIDFont+F2"/>
          <w:color w:val="000000"/>
          <w14:ligatures w14:val="standardContextual"/>
        </w:rPr>
      </w:pPr>
      <w:r w:rsidRPr="0072357A">
        <w:rPr>
          <w:rFonts w:ascii="Georgia" w:eastAsia="CIDFont+F2" w:hAnsi="Georgia" w:cs="CIDFont+F2"/>
          <w:color w:val="000000"/>
          <w14:ligatures w14:val="standardContextual"/>
        </w:rPr>
        <w:t>Poleg ostalih del prenove kuhinje se za potrebe nove arhitekturne razporeditve prostorov odstranijo obstoječe</w:t>
      </w:r>
      <w:r>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nenosilne stene, talne plošče, izvedejo preboji za vrata, k</w:t>
      </w:r>
      <w:r>
        <w:rPr>
          <w:rFonts w:ascii="Georgia" w:eastAsia="CIDFont+F2" w:hAnsi="Georgia" w:cs="CIDFont+F2"/>
          <w:color w:val="000000"/>
          <w14:ligatures w14:val="standardContextual"/>
        </w:rPr>
        <w:t>ar</w:t>
      </w:r>
      <w:r w:rsidRPr="0072357A">
        <w:rPr>
          <w:rFonts w:ascii="Georgia" w:eastAsia="CIDFont+F2" w:hAnsi="Georgia" w:cs="CIDFont+F2"/>
          <w:color w:val="000000"/>
          <w14:ligatures w14:val="standardContextual"/>
        </w:rPr>
        <w:t xml:space="preserve"> je podrobneje obdelano v načrtu arhitekture.</w:t>
      </w:r>
    </w:p>
    <w:p w14:paraId="76DD2208" w14:textId="77777777" w:rsidR="00A653E5" w:rsidRPr="0072357A" w:rsidRDefault="00A653E5" w:rsidP="0072357A">
      <w:pPr>
        <w:autoSpaceDE w:val="0"/>
        <w:autoSpaceDN w:val="0"/>
        <w:adjustRightInd w:val="0"/>
        <w:spacing w:after="0" w:line="300" w:lineRule="auto"/>
        <w:jc w:val="both"/>
        <w:rPr>
          <w:rFonts w:ascii="Georgia" w:eastAsia="CIDFont+F2" w:hAnsi="Georgia" w:cs="CIDFont+F2"/>
          <w:color w:val="000000"/>
          <w14:ligatures w14:val="standardContextual"/>
        </w:rPr>
      </w:pPr>
    </w:p>
    <w:p w14:paraId="53589DD6" w14:textId="77777777" w:rsidR="0072357A" w:rsidRDefault="0072357A" w:rsidP="0072357A">
      <w:pPr>
        <w:autoSpaceDE w:val="0"/>
        <w:autoSpaceDN w:val="0"/>
        <w:adjustRightInd w:val="0"/>
        <w:spacing w:after="0" w:line="300" w:lineRule="auto"/>
        <w:jc w:val="both"/>
        <w:rPr>
          <w:rFonts w:ascii="Georgia" w:eastAsia="CIDFont+F2" w:hAnsi="Georgia" w:cs="CIDFont+F2"/>
          <w:color w:val="000000"/>
          <w14:ligatures w14:val="standardContextual"/>
        </w:rPr>
      </w:pPr>
      <w:r w:rsidRPr="0072357A">
        <w:rPr>
          <w:rFonts w:ascii="Georgia" w:eastAsia="CIDFont+F2" w:hAnsi="Georgia" w:cs="CIDFont+F2"/>
          <w:color w:val="000000"/>
          <w14:ligatures w14:val="standardContextual"/>
        </w:rPr>
        <w:t>Na mestu predhodno odstranjenih talnih betonskih plošč se izdelajo nove armiranobetonske talne plošče. Pred</w:t>
      </w:r>
      <w:r>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izvedbo talnih plošč bo potrebno ustrezno pripraviti temeljno podlago po navodilih geomehanika ob izvedbi</w:t>
      </w:r>
      <w:r>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zemeljskih del</w:t>
      </w:r>
      <w:r>
        <w:rPr>
          <w:rFonts w:ascii="Georgia" w:eastAsia="CIDFont+F2" w:hAnsi="Georgia" w:cs="CIDFont+F2"/>
          <w:color w:val="000000"/>
          <w14:ligatures w14:val="standardContextual"/>
        </w:rPr>
        <w:t>.</w:t>
      </w:r>
      <w:r w:rsidRPr="0072357A">
        <w:rPr>
          <w:rFonts w:ascii="Georgia" w:eastAsia="CIDFont+F2" w:hAnsi="Georgia" w:cs="CIDFont+F2"/>
          <w:color w:val="000000"/>
          <w14:ligatures w14:val="standardContextual"/>
        </w:rPr>
        <w:t xml:space="preserve"> Talne plošče se izdelajo na podložni beton, min. debeline 5 cm. </w:t>
      </w:r>
    </w:p>
    <w:p w14:paraId="25AD3FF9" w14:textId="77777777" w:rsidR="0072357A" w:rsidRDefault="0072357A" w:rsidP="0072357A">
      <w:pPr>
        <w:autoSpaceDE w:val="0"/>
        <w:autoSpaceDN w:val="0"/>
        <w:adjustRightInd w:val="0"/>
        <w:spacing w:after="0" w:line="300" w:lineRule="auto"/>
        <w:jc w:val="both"/>
        <w:rPr>
          <w:rFonts w:ascii="Georgia" w:eastAsia="CIDFont+F2" w:hAnsi="Georgia" w:cs="CIDFont+F2"/>
          <w:color w:val="000000"/>
          <w14:ligatures w14:val="standardContextual"/>
        </w:rPr>
      </w:pPr>
    </w:p>
    <w:p w14:paraId="74415F80" w14:textId="20EB96AC" w:rsidR="0072357A" w:rsidRPr="0072357A" w:rsidRDefault="0072357A" w:rsidP="0072357A">
      <w:pPr>
        <w:autoSpaceDE w:val="0"/>
        <w:autoSpaceDN w:val="0"/>
        <w:adjustRightInd w:val="0"/>
        <w:spacing w:after="0" w:line="300" w:lineRule="auto"/>
        <w:jc w:val="both"/>
        <w:rPr>
          <w:rFonts w:ascii="Georgia" w:eastAsia="CIDFont+F2" w:hAnsi="Georgia" w:cs="CIDFont+F2"/>
          <w:color w:val="000000"/>
          <w14:ligatures w14:val="standardContextual"/>
        </w:rPr>
      </w:pPr>
      <w:r w:rsidRPr="0072357A">
        <w:rPr>
          <w:rFonts w:ascii="Georgia" w:eastAsia="CIDFont+F2" w:hAnsi="Georgia" w:cs="CIDFont+F2"/>
          <w:color w:val="000000"/>
          <w14:ligatures w14:val="standardContextual"/>
        </w:rPr>
        <w:t>V kuhinji se v sklopu talne plošče</w:t>
      </w:r>
      <w:r>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 xml:space="preserve">izdela poglobitev plošče za potrebe vgradnje dvižne mize. Konstrukcija poglobitve se </w:t>
      </w:r>
      <w:proofErr w:type="spellStart"/>
      <w:r w:rsidRPr="0072357A">
        <w:rPr>
          <w:rFonts w:ascii="Georgia" w:eastAsia="CIDFont+F2" w:hAnsi="Georgia" w:cs="CIDFont+F2"/>
          <w:color w:val="000000"/>
          <w14:ligatures w14:val="standardContextual"/>
        </w:rPr>
        <w:t>mozniči</w:t>
      </w:r>
      <w:proofErr w:type="spellEnd"/>
      <w:r w:rsidRPr="0072357A">
        <w:rPr>
          <w:rFonts w:ascii="Georgia" w:eastAsia="CIDFont+F2" w:hAnsi="Georgia" w:cs="CIDFont+F2"/>
          <w:color w:val="000000"/>
          <w14:ligatures w14:val="standardContextual"/>
        </w:rPr>
        <w:t xml:space="preserve"> v obstoječo</w:t>
      </w:r>
      <w:r>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 xml:space="preserve">konstrukcijo preko </w:t>
      </w:r>
      <w:proofErr w:type="spellStart"/>
      <w:r w:rsidRPr="0072357A">
        <w:rPr>
          <w:rFonts w:ascii="Georgia" w:eastAsia="CIDFont+F2" w:hAnsi="Georgia" w:cs="CIDFont+F2"/>
          <w:color w:val="000000"/>
          <w14:ligatures w14:val="standardContextual"/>
        </w:rPr>
        <w:t>uvrtane</w:t>
      </w:r>
      <w:proofErr w:type="spellEnd"/>
      <w:r w:rsidRPr="0072357A">
        <w:rPr>
          <w:rFonts w:ascii="Georgia" w:eastAsia="CIDFont+F2" w:hAnsi="Georgia" w:cs="CIDFont+F2"/>
          <w:color w:val="000000"/>
          <w14:ligatures w14:val="standardContextual"/>
        </w:rPr>
        <w:t xml:space="preserve"> sidrne armature, na enak način kot sidranje AB okvirja preboja za vrata</w:t>
      </w:r>
      <w:r>
        <w:rPr>
          <w:rFonts w:ascii="Georgia" w:eastAsia="CIDFont+F2" w:hAnsi="Georgia" w:cs="CIDFont+F2"/>
          <w:color w:val="000000"/>
          <w14:ligatures w14:val="standardContextual"/>
        </w:rPr>
        <w:t>.</w:t>
      </w:r>
      <w:r w:rsidRPr="0072357A">
        <w:rPr>
          <w:rFonts w:ascii="Georgia" w:eastAsia="CIDFont+F2" w:hAnsi="Georgia" w:cs="CIDFont+F2"/>
          <w:color w:val="000000"/>
          <w14:ligatures w14:val="standardContextual"/>
        </w:rPr>
        <w:t xml:space="preserve"> </w:t>
      </w:r>
      <w:r w:rsidRPr="00A653E5">
        <w:rPr>
          <w:rFonts w:ascii="Georgia" w:eastAsia="CIDFont+F2" w:hAnsi="Georgia" w:cs="CIDFont+F2"/>
          <w:color w:val="000000"/>
          <w14:ligatures w14:val="standardContextual"/>
        </w:rPr>
        <w:t>Poglobitev plošče se med izvedbo del dimenzijsko prilagodi glede na zahtevane svetle dimenzije odprtine izbrane opreme</w:t>
      </w:r>
      <w:r w:rsidR="00A653E5">
        <w:rPr>
          <w:rFonts w:ascii="Georgia" w:eastAsia="CIDFont+F2" w:hAnsi="Georgia" w:cs="CIDFont+F2"/>
          <w:color w:val="000000"/>
          <w14:ligatures w14:val="standardContextual"/>
        </w:rPr>
        <w:t xml:space="preserve"> </w:t>
      </w:r>
      <w:r w:rsidRPr="00A653E5">
        <w:rPr>
          <w:rFonts w:ascii="Georgia" w:eastAsia="CIDFont+F2" w:hAnsi="Georgia" w:cs="CIDFont+F2"/>
          <w:color w:val="000000"/>
          <w14:ligatures w14:val="standardContextual"/>
        </w:rPr>
        <w:t>dvižne mize.</w:t>
      </w:r>
      <w:r w:rsidR="00A653E5">
        <w:rPr>
          <w:rFonts w:ascii="Georgia" w:eastAsia="CIDFont+F2" w:hAnsi="Georgia" w:cs="CIDFont+F2"/>
          <w:color w:val="000000"/>
          <w14:ligatures w14:val="standardContextual"/>
        </w:rPr>
        <w:t xml:space="preserve"> O detajlih bo izvajalec obveščen ob uvedbi v delo.</w:t>
      </w:r>
    </w:p>
    <w:p w14:paraId="49715056" w14:textId="77777777" w:rsidR="0072357A" w:rsidRDefault="0072357A" w:rsidP="0072357A">
      <w:pPr>
        <w:autoSpaceDE w:val="0"/>
        <w:autoSpaceDN w:val="0"/>
        <w:adjustRightInd w:val="0"/>
        <w:spacing w:after="0" w:line="300" w:lineRule="auto"/>
        <w:jc w:val="both"/>
        <w:rPr>
          <w:rFonts w:ascii="Georgia" w:eastAsia="CIDFont+F2" w:hAnsi="Georgia" w:cs="CIDFont+F2"/>
          <w:color w:val="000000"/>
          <w14:ligatures w14:val="standardContextual"/>
        </w:rPr>
      </w:pPr>
    </w:p>
    <w:p w14:paraId="1F03EC56" w14:textId="2D4703E4" w:rsidR="0072357A" w:rsidRDefault="0072357A" w:rsidP="0072357A">
      <w:pPr>
        <w:autoSpaceDE w:val="0"/>
        <w:autoSpaceDN w:val="0"/>
        <w:adjustRightInd w:val="0"/>
        <w:spacing w:after="0" w:line="300" w:lineRule="auto"/>
        <w:jc w:val="both"/>
        <w:rPr>
          <w:rFonts w:ascii="Georgia" w:eastAsia="CIDFont+F2" w:hAnsi="Georgia" w:cs="CIDFont+F2"/>
          <w:color w:val="000000"/>
          <w14:ligatures w14:val="standardContextual"/>
        </w:rPr>
      </w:pPr>
      <w:r w:rsidRPr="0072357A">
        <w:rPr>
          <w:rFonts w:ascii="Georgia" w:eastAsia="CIDFont+F2" w:hAnsi="Georgia" w:cs="CIDFont+F2"/>
          <w:color w:val="000000"/>
          <w14:ligatures w14:val="standardContextual"/>
        </w:rPr>
        <w:t xml:space="preserve">V sklopu </w:t>
      </w:r>
      <w:proofErr w:type="spellStart"/>
      <w:r>
        <w:rPr>
          <w:rFonts w:ascii="Georgia" w:eastAsia="CIDFont+F2" w:hAnsi="Georgia" w:cs="CIDFont+F2"/>
          <w:color w:val="000000"/>
          <w14:ligatures w14:val="standardContextual"/>
        </w:rPr>
        <w:t>t.i</w:t>
      </w:r>
      <w:proofErr w:type="spellEnd"/>
      <w:r>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''manjše rekonstrukcije'' se izdelata dva preboja za osebni prehod v nosilni steni</w:t>
      </w:r>
      <w:r>
        <w:rPr>
          <w:rFonts w:ascii="Georgia" w:eastAsia="CIDFont+F2" w:hAnsi="Georgia" w:cs="CIDFont+F2"/>
          <w:color w:val="000000"/>
          <w14:ligatures w14:val="standardContextual"/>
        </w:rPr>
        <w:t xml:space="preserve"> (pri izvedbi je potrebno upoštevati mnenje pooblaščenega strokovnjaka s področja gradbeništva – </w:t>
      </w:r>
      <w:r w:rsidRPr="00136AD6">
        <w:rPr>
          <w:rFonts w:ascii="Georgia" w:eastAsia="CIDFont+F2" w:hAnsi="Georgia" w:cs="CIDFont+F2"/>
          <w:b/>
          <w:bCs/>
          <w:color w:val="000000"/>
          <w14:ligatures w14:val="standardContextual"/>
        </w:rPr>
        <w:t xml:space="preserve">PRILOGA </w:t>
      </w:r>
      <w:r w:rsidR="00136AD6" w:rsidRPr="00136AD6">
        <w:rPr>
          <w:rFonts w:ascii="Georgia" w:eastAsia="CIDFont+F2" w:hAnsi="Georgia" w:cs="CIDFont+F2"/>
          <w:b/>
          <w:bCs/>
          <w:color w:val="000000"/>
          <w14:ligatures w14:val="standardContextual"/>
        </w:rPr>
        <w:t>8</w:t>
      </w:r>
      <w:r>
        <w:rPr>
          <w:rFonts w:ascii="Georgia" w:eastAsia="CIDFont+F2" w:hAnsi="Georgia" w:cs="CIDFont+F2"/>
          <w:color w:val="000000"/>
          <w14:ligatures w14:val="standardContextual"/>
        </w:rPr>
        <w:t>)</w:t>
      </w:r>
      <w:r w:rsidRPr="0072357A">
        <w:rPr>
          <w:rFonts w:ascii="Georgia" w:eastAsia="CIDFont+F2" w:hAnsi="Georgia" w:cs="CIDFont+F2"/>
          <w:color w:val="000000"/>
          <w14:ligatures w14:val="standardContextual"/>
        </w:rPr>
        <w:t>. Pred začetkom rušenja</w:t>
      </w:r>
      <w:r>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oz</w:t>
      </w:r>
      <w:r>
        <w:rPr>
          <w:rFonts w:ascii="Georgia" w:eastAsia="CIDFont+F2" w:hAnsi="Georgia" w:cs="CIDFont+F2"/>
          <w:color w:val="000000"/>
          <w14:ligatures w14:val="standardContextual"/>
        </w:rPr>
        <w:t>iroma</w:t>
      </w:r>
      <w:r w:rsidRPr="0072357A">
        <w:rPr>
          <w:rFonts w:ascii="Georgia" w:eastAsia="CIDFont+F2" w:hAnsi="Georgia" w:cs="CIDFont+F2"/>
          <w:color w:val="000000"/>
          <w14:ligatures w14:val="standardContextual"/>
        </w:rPr>
        <w:t xml:space="preserve"> izvedbe posameznega preboja je obvezno potrebno na obeh straneh obravnavane stene ustrezno podpreti leto</w:t>
      </w:r>
      <w:r w:rsidR="00FF44B8">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in nosilno stropno konstrukcijo</w:t>
      </w:r>
      <w:r w:rsidR="00FF44B8">
        <w:rPr>
          <w:rFonts w:ascii="Georgia" w:eastAsia="CIDFont+F2" w:hAnsi="Georgia" w:cs="CIDFont+F2"/>
          <w:color w:val="000000"/>
          <w14:ligatures w14:val="standardContextual"/>
        </w:rPr>
        <w:t>.</w:t>
      </w:r>
      <w:r w:rsidRPr="0072357A">
        <w:rPr>
          <w:rFonts w:ascii="Georgia" w:eastAsia="CIDFont+F2" w:hAnsi="Georgia" w:cs="CIDFont+F2"/>
          <w:color w:val="000000"/>
          <w14:ligatures w14:val="standardContextual"/>
        </w:rPr>
        <w:t xml:space="preserve"> Preboja se izvedeta z diamantno žago, da bodo preprečeni tresljaji na obstoječo</w:t>
      </w:r>
      <w:r w:rsidR="00FF44B8">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konstrukcijo. V novo nastalo odprtino se izvede armiranobetonski okvir, katerega je potrebno po celotnem obodu</w:t>
      </w:r>
      <w:r w:rsidR="00FF44B8">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 xml:space="preserve">sidrati v obstoječo nosilno talno, stensko in stropno konstrukcijo. Sidranje oz. </w:t>
      </w:r>
      <w:proofErr w:type="spellStart"/>
      <w:r w:rsidRPr="0072357A">
        <w:rPr>
          <w:rFonts w:ascii="Georgia" w:eastAsia="CIDFont+F2" w:hAnsi="Georgia" w:cs="CIDFont+F2"/>
          <w:color w:val="000000"/>
          <w14:ligatures w14:val="standardContextual"/>
        </w:rPr>
        <w:t>mozničenje</w:t>
      </w:r>
      <w:proofErr w:type="spellEnd"/>
      <w:r w:rsidRPr="0072357A">
        <w:rPr>
          <w:rFonts w:ascii="Georgia" w:eastAsia="CIDFont+F2" w:hAnsi="Georgia" w:cs="CIDFont+F2"/>
          <w:color w:val="000000"/>
          <w14:ligatures w14:val="standardContextual"/>
        </w:rPr>
        <w:t xml:space="preserve"> v obstoječo konstrukcijo</w:t>
      </w:r>
      <w:r w:rsidR="00FF44B8">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se izvede preko sidrne armature. Izvedejo se izvrtine v konstrukcijo, globina izvrtin se določi ob izvajanju del glede</w:t>
      </w:r>
      <w:r w:rsidR="00FF44B8">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na ugotovljeno debelino obstoječe konstrukcije. Po navodilih proizvajalca lepilne sidrne mase se očistijo izvrtine.</w:t>
      </w:r>
      <w:r w:rsidR="00FF44B8">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 xml:space="preserve">Sidrno armaturo se </w:t>
      </w:r>
      <w:proofErr w:type="spellStart"/>
      <w:r w:rsidRPr="0072357A">
        <w:rPr>
          <w:rFonts w:ascii="Georgia" w:eastAsia="CIDFont+F2" w:hAnsi="Georgia" w:cs="CIDFont+F2"/>
          <w:color w:val="000000"/>
          <w14:ligatures w14:val="standardContextual"/>
        </w:rPr>
        <w:t>uvrta</w:t>
      </w:r>
      <w:proofErr w:type="spellEnd"/>
      <w:r w:rsidRPr="0072357A">
        <w:rPr>
          <w:rFonts w:ascii="Georgia" w:eastAsia="CIDFont+F2" w:hAnsi="Georgia" w:cs="CIDFont+F2"/>
          <w:color w:val="000000"/>
          <w14:ligatures w14:val="standardContextual"/>
        </w:rPr>
        <w:t xml:space="preserve"> oz. nabije v izvedene izvrtine in zalepi z epoksidno sidrno maso z dodatkom za ekspanzijo</w:t>
      </w:r>
      <w:r w:rsidR="00FF44B8">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ter boljšo sprijemnost.</w:t>
      </w:r>
    </w:p>
    <w:p w14:paraId="1DFC68DE" w14:textId="77777777" w:rsidR="00FF44B8" w:rsidRPr="0072357A" w:rsidRDefault="00FF44B8" w:rsidP="0072357A">
      <w:pPr>
        <w:autoSpaceDE w:val="0"/>
        <w:autoSpaceDN w:val="0"/>
        <w:adjustRightInd w:val="0"/>
        <w:spacing w:after="0" w:line="300" w:lineRule="auto"/>
        <w:jc w:val="both"/>
        <w:rPr>
          <w:rFonts w:ascii="Georgia" w:eastAsia="CIDFont+F2" w:hAnsi="Georgia" w:cs="CIDFont+F2"/>
          <w:color w:val="000000"/>
          <w14:ligatures w14:val="standardContextual"/>
        </w:rPr>
      </w:pPr>
    </w:p>
    <w:p w14:paraId="596D9D4E" w14:textId="5A70B468" w:rsidR="0072357A" w:rsidRDefault="0072357A" w:rsidP="0072357A">
      <w:pPr>
        <w:autoSpaceDE w:val="0"/>
        <w:autoSpaceDN w:val="0"/>
        <w:adjustRightInd w:val="0"/>
        <w:spacing w:after="0" w:line="300" w:lineRule="auto"/>
        <w:jc w:val="both"/>
        <w:rPr>
          <w:rFonts w:ascii="Georgia" w:eastAsia="CIDFont+F2" w:hAnsi="Georgia" w:cs="CIDFont+F2"/>
          <w:color w:val="000000"/>
          <w14:ligatures w14:val="standardContextual"/>
        </w:rPr>
      </w:pPr>
      <w:r w:rsidRPr="0072357A">
        <w:rPr>
          <w:rFonts w:ascii="Georgia" w:eastAsia="CIDFont+F2" w:hAnsi="Georgia" w:cs="CIDFont+F2"/>
          <w:color w:val="000000"/>
          <w14:ligatures w14:val="standardContextual"/>
        </w:rPr>
        <w:t xml:space="preserve">Temeljenje opreme </w:t>
      </w:r>
      <w:proofErr w:type="spellStart"/>
      <w:r w:rsidRPr="0072357A">
        <w:rPr>
          <w:rFonts w:ascii="Georgia" w:eastAsia="CIDFont+F2" w:hAnsi="Georgia" w:cs="CIDFont+F2"/>
          <w:color w:val="000000"/>
          <w14:ligatures w14:val="standardContextual"/>
        </w:rPr>
        <w:t>klimata</w:t>
      </w:r>
      <w:proofErr w:type="spellEnd"/>
      <w:r w:rsidRPr="0072357A">
        <w:rPr>
          <w:rFonts w:ascii="Georgia" w:eastAsia="CIDFont+F2" w:hAnsi="Georgia" w:cs="CIDFont+F2"/>
          <w:color w:val="000000"/>
          <w14:ligatures w14:val="standardContextual"/>
        </w:rPr>
        <w:t>, zunaj objekta na nivoju kletne etaže, se izdela na armiranobetonski temeljni plošči.</w:t>
      </w:r>
      <w:r w:rsidR="00FF44B8">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Konstrukcija bo vsebovala tudi armiranobetonski zid, za potrebe ureditve zalednega terena. Predhodno se izvede</w:t>
      </w:r>
      <w:r w:rsidR="00FF44B8">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ustrezna priprava temeljnih tal in podložni beton debeline 10 cm, na katerega se izdela temeljna plošča.</w:t>
      </w:r>
    </w:p>
    <w:p w14:paraId="34B559FF" w14:textId="77777777" w:rsidR="00FF44B8" w:rsidRPr="0072357A" w:rsidRDefault="00FF44B8" w:rsidP="0072357A">
      <w:pPr>
        <w:autoSpaceDE w:val="0"/>
        <w:autoSpaceDN w:val="0"/>
        <w:adjustRightInd w:val="0"/>
        <w:spacing w:after="0" w:line="300" w:lineRule="auto"/>
        <w:jc w:val="both"/>
        <w:rPr>
          <w:rFonts w:ascii="Georgia" w:eastAsia="CIDFont+F2" w:hAnsi="Georgia" w:cs="CIDFont+F2"/>
          <w:color w:val="000000"/>
          <w14:ligatures w14:val="standardContextual"/>
        </w:rPr>
      </w:pPr>
    </w:p>
    <w:p w14:paraId="4CC590B7" w14:textId="77777777" w:rsidR="00FF44B8" w:rsidRDefault="0072357A" w:rsidP="0072357A">
      <w:pPr>
        <w:autoSpaceDE w:val="0"/>
        <w:autoSpaceDN w:val="0"/>
        <w:adjustRightInd w:val="0"/>
        <w:spacing w:after="0" w:line="300" w:lineRule="auto"/>
        <w:jc w:val="both"/>
        <w:rPr>
          <w:rFonts w:ascii="Georgia" w:eastAsia="CIDFont+F2" w:hAnsi="Georgia" w:cs="CIDFont+F2"/>
          <w:color w:val="000000"/>
          <w14:ligatures w14:val="standardContextual"/>
        </w:rPr>
      </w:pPr>
      <w:r w:rsidRPr="0072357A">
        <w:rPr>
          <w:rFonts w:ascii="Georgia" w:eastAsia="CIDFont+F2" w:hAnsi="Georgia" w:cs="CIDFont+F2"/>
          <w:color w:val="000000"/>
          <w14:ligatures w14:val="standardContextual"/>
        </w:rPr>
        <w:t xml:space="preserve">Nosilno konstrukcijo objekta je potrebno izdelati skladno s PZI projektno dokumentacijo. </w:t>
      </w:r>
    </w:p>
    <w:p w14:paraId="06DA0A77" w14:textId="77777777" w:rsidR="00FF44B8" w:rsidRDefault="00FF44B8" w:rsidP="0072357A">
      <w:pPr>
        <w:autoSpaceDE w:val="0"/>
        <w:autoSpaceDN w:val="0"/>
        <w:adjustRightInd w:val="0"/>
        <w:spacing w:after="0" w:line="300" w:lineRule="auto"/>
        <w:jc w:val="both"/>
        <w:rPr>
          <w:rFonts w:ascii="Georgia" w:eastAsia="CIDFont+F2" w:hAnsi="Georgia" w:cs="CIDFont+F2"/>
          <w:color w:val="000000"/>
          <w14:ligatures w14:val="standardContextual"/>
        </w:rPr>
      </w:pPr>
    </w:p>
    <w:p w14:paraId="5FEB8614" w14:textId="4B4B92B9" w:rsidR="0072357A" w:rsidRDefault="0072357A" w:rsidP="0072357A">
      <w:pPr>
        <w:autoSpaceDE w:val="0"/>
        <w:autoSpaceDN w:val="0"/>
        <w:adjustRightInd w:val="0"/>
        <w:spacing w:after="0" w:line="300" w:lineRule="auto"/>
        <w:jc w:val="both"/>
        <w:rPr>
          <w:rFonts w:ascii="Georgia" w:eastAsia="CIDFont+F2" w:hAnsi="Georgia" w:cs="CIDFont+F2"/>
          <w:color w:val="000000"/>
          <w14:ligatures w14:val="standardContextual"/>
        </w:rPr>
      </w:pPr>
      <w:r w:rsidRPr="0072357A">
        <w:rPr>
          <w:rFonts w:ascii="Georgia" w:eastAsia="CIDFont+F2" w:hAnsi="Georgia" w:cs="CIDFont+F2"/>
          <w:color w:val="000000"/>
          <w14:ligatures w14:val="standardContextual"/>
        </w:rPr>
        <w:t>Armiranobetonske</w:t>
      </w:r>
      <w:r w:rsidR="00FF44B8">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konstrukcije je potrebno izdelati skladno s PZI armaturnim načrtom</w:t>
      </w:r>
      <w:r w:rsidR="00FF44B8">
        <w:rPr>
          <w:rFonts w:ascii="Georgia" w:eastAsia="CIDFont+F2" w:hAnsi="Georgia" w:cs="CIDFont+F2"/>
          <w:color w:val="000000"/>
          <w14:ligatures w14:val="standardContextual"/>
        </w:rPr>
        <w:t>.</w:t>
      </w:r>
    </w:p>
    <w:p w14:paraId="55A6A811" w14:textId="77777777" w:rsidR="00FF44B8" w:rsidRPr="0072357A" w:rsidRDefault="00FF44B8" w:rsidP="0072357A">
      <w:pPr>
        <w:autoSpaceDE w:val="0"/>
        <w:autoSpaceDN w:val="0"/>
        <w:adjustRightInd w:val="0"/>
        <w:spacing w:after="0" w:line="300" w:lineRule="auto"/>
        <w:jc w:val="both"/>
        <w:rPr>
          <w:rFonts w:ascii="Georgia" w:eastAsia="CIDFont+F2" w:hAnsi="Georgia" w:cs="CIDFont+F2"/>
          <w:color w:val="000000"/>
          <w14:ligatures w14:val="standardContextual"/>
        </w:rPr>
      </w:pPr>
    </w:p>
    <w:p w14:paraId="12DE5C02" w14:textId="77777777" w:rsidR="00FF44B8" w:rsidRDefault="0072357A" w:rsidP="0072357A">
      <w:pPr>
        <w:autoSpaceDE w:val="0"/>
        <w:autoSpaceDN w:val="0"/>
        <w:adjustRightInd w:val="0"/>
        <w:spacing w:after="0" w:line="300" w:lineRule="auto"/>
        <w:jc w:val="both"/>
        <w:rPr>
          <w:rFonts w:ascii="Georgia" w:eastAsia="CIDFont+F2" w:hAnsi="Georgia" w:cs="CIDFont+F2"/>
          <w:color w:val="000000"/>
          <w14:ligatures w14:val="standardContextual"/>
        </w:rPr>
      </w:pPr>
      <w:r w:rsidRPr="0072357A">
        <w:rPr>
          <w:rFonts w:ascii="Georgia" w:eastAsia="CIDFont+F2" w:hAnsi="Georgia" w:cs="CIDFont+F2"/>
          <w:color w:val="000000"/>
          <w14:ligatures w14:val="standardContextual"/>
        </w:rPr>
        <w:t>Pred naročilom in začetkom izvajanja posamezne faze gradnje je potrebno na licu mesta preveriti vse dimenzije in</w:t>
      </w:r>
      <w:r w:rsidR="00FF44B8">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količine</w:t>
      </w:r>
      <w:r w:rsidR="00FF44B8">
        <w:rPr>
          <w:rFonts w:ascii="Georgia" w:eastAsia="CIDFont+F2" w:hAnsi="Georgia" w:cs="CIDFont+F2"/>
          <w:color w:val="000000"/>
          <w14:ligatures w14:val="standardContextual"/>
        </w:rPr>
        <w:t>.</w:t>
      </w:r>
      <w:r w:rsidRPr="0072357A">
        <w:rPr>
          <w:rFonts w:ascii="Georgia" w:eastAsia="CIDFont+F2" w:hAnsi="Georgia" w:cs="CIDFont+F2"/>
          <w:color w:val="000000"/>
          <w14:ligatures w14:val="standardContextual"/>
        </w:rPr>
        <w:t xml:space="preserve"> </w:t>
      </w:r>
    </w:p>
    <w:p w14:paraId="7D77BFBA" w14:textId="77777777" w:rsidR="00FF44B8" w:rsidRDefault="00FF44B8" w:rsidP="0072357A">
      <w:pPr>
        <w:autoSpaceDE w:val="0"/>
        <w:autoSpaceDN w:val="0"/>
        <w:adjustRightInd w:val="0"/>
        <w:spacing w:after="0" w:line="300" w:lineRule="auto"/>
        <w:jc w:val="both"/>
        <w:rPr>
          <w:rFonts w:ascii="Georgia" w:eastAsia="CIDFont+F2" w:hAnsi="Georgia" w:cs="CIDFont+F2"/>
          <w:color w:val="000000"/>
          <w14:ligatures w14:val="standardContextual"/>
        </w:rPr>
      </w:pPr>
    </w:p>
    <w:p w14:paraId="75674E0A" w14:textId="4CF30C42" w:rsidR="0072357A" w:rsidRPr="0072357A" w:rsidRDefault="0072357A" w:rsidP="0072357A">
      <w:pPr>
        <w:autoSpaceDE w:val="0"/>
        <w:autoSpaceDN w:val="0"/>
        <w:adjustRightInd w:val="0"/>
        <w:spacing w:after="0" w:line="300" w:lineRule="auto"/>
        <w:jc w:val="both"/>
        <w:rPr>
          <w:rFonts w:ascii="Georgia" w:eastAsia="CIDFont+F2" w:hAnsi="Georgia" w:cs="CIDFont+F2"/>
          <w:color w:val="000000"/>
          <w14:ligatures w14:val="standardContextual"/>
        </w:rPr>
      </w:pPr>
      <w:r w:rsidRPr="0072357A">
        <w:rPr>
          <w:rFonts w:ascii="Georgia" w:eastAsia="CIDFont+F2" w:hAnsi="Georgia" w:cs="CIDFont+F2"/>
          <w:color w:val="000000"/>
          <w14:ligatures w14:val="standardContextual"/>
        </w:rPr>
        <w:t>Na objektu je potrebno preveriti dimenzije konstrukcij in tehnološke zahteve izbrane opreme tehnologije</w:t>
      </w:r>
      <w:r w:rsidR="00FF44B8">
        <w:rPr>
          <w:rFonts w:ascii="Georgia" w:eastAsia="CIDFont+F2" w:hAnsi="Georgia" w:cs="CIDFont+F2"/>
          <w:color w:val="000000"/>
          <w14:ligatures w14:val="standardContextual"/>
        </w:rPr>
        <w:t>, o čemer bo izbrani ponudnik obveščen ob uvedbi v delo.</w:t>
      </w:r>
    </w:p>
    <w:p w14:paraId="7841DF5C" w14:textId="77777777" w:rsidR="00FF44B8" w:rsidRDefault="00FF44B8" w:rsidP="0072357A">
      <w:pPr>
        <w:autoSpaceDE w:val="0"/>
        <w:autoSpaceDN w:val="0"/>
        <w:adjustRightInd w:val="0"/>
        <w:spacing w:after="0" w:line="300" w:lineRule="auto"/>
        <w:jc w:val="both"/>
        <w:rPr>
          <w:rFonts w:ascii="Georgia" w:eastAsia="CIDFont+F2" w:hAnsi="Georgia" w:cs="CIDFont+F1"/>
          <w:color w:val="000000"/>
          <w14:ligatures w14:val="standardContextual"/>
        </w:rPr>
      </w:pPr>
    </w:p>
    <w:p w14:paraId="1B698D2B" w14:textId="77777777" w:rsidR="00726FE3" w:rsidRDefault="00726FE3" w:rsidP="0072357A">
      <w:pPr>
        <w:autoSpaceDE w:val="0"/>
        <w:autoSpaceDN w:val="0"/>
        <w:adjustRightInd w:val="0"/>
        <w:spacing w:after="0" w:line="300" w:lineRule="auto"/>
        <w:jc w:val="both"/>
        <w:rPr>
          <w:rFonts w:ascii="Georgia" w:eastAsia="CIDFont+F2" w:hAnsi="Georgia" w:cs="CIDFont+F1"/>
          <w:color w:val="000000"/>
          <w14:ligatures w14:val="standardContextual"/>
        </w:rPr>
      </w:pPr>
    </w:p>
    <w:p w14:paraId="7BAE4B0D" w14:textId="77777777" w:rsidR="003568BD" w:rsidRDefault="003568BD" w:rsidP="0072357A">
      <w:pPr>
        <w:autoSpaceDE w:val="0"/>
        <w:autoSpaceDN w:val="0"/>
        <w:adjustRightInd w:val="0"/>
        <w:spacing w:after="0" w:line="300" w:lineRule="auto"/>
        <w:jc w:val="both"/>
        <w:rPr>
          <w:rFonts w:ascii="Georgia" w:eastAsia="CIDFont+F2" w:hAnsi="Georgia" w:cs="CIDFont+F1"/>
          <w:color w:val="000000"/>
          <w14:ligatures w14:val="standardContextual"/>
        </w:rPr>
      </w:pPr>
    </w:p>
    <w:p w14:paraId="1729C6C7" w14:textId="0FA3A2CA" w:rsidR="0072357A" w:rsidRPr="0072357A" w:rsidRDefault="0072357A" w:rsidP="0072357A">
      <w:pPr>
        <w:autoSpaceDE w:val="0"/>
        <w:autoSpaceDN w:val="0"/>
        <w:adjustRightInd w:val="0"/>
        <w:spacing w:after="0" w:line="300" w:lineRule="auto"/>
        <w:jc w:val="both"/>
        <w:rPr>
          <w:rFonts w:ascii="Georgia" w:eastAsia="CIDFont+F2" w:hAnsi="Georgia" w:cs="CIDFont+F1"/>
          <w:color w:val="000000"/>
          <w14:ligatures w14:val="standardContextual"/>
        </w:rPr>
      </w:pPr>
      <w:r w:rsidRPr="0072357A">
        <w:rPr>
          <w:rFonts w:ascii="Georgia" w:eastAsia="CIDFont+F2" w:hAnsi="Georgia" w:cs="CIDFont+F1"/>
          <w:color w:val="000000"/>
          <w14:ligatures w14:val="standardContextual"/>
        </w:rPr>
        <w:t>NOSILNA KONSTRUKCIJA OBJEKTA</w:t>
      </w:r>
    </w:p>
    <w:p w14:paraId="4F4C2C7B" w14:textId="77777777" w:rsidR="00FF44B8" w:rsidRDefault="00FF44B8" w:rsidP="0072357A">
      <w:pPr>
        <w:autoSpaceDE w:val="0"/>
        <w:autoSpaceDN w:val="0"/>
        <w:adjustRightInd w:val="0"/>
        <w:spacing w:after="0" w:line="300" w:lineRule="auto"/>
        <w:jc w:val="both"/>
        <w:rPr>
          <w:rFonts w:ascii="Georgia" w:eastAsia="CIDFont+F2" w:hAnsi="Georgia" w:cs="CIDFont+F1"/>
          <w:color w:val="000000"/>
          <w14:ligatures w14:val="standardContextual"/>
        </w:rPr>
      </w:pPr>
    </w:p>
    <w:p w14:paraId="26F9D88F" w14:textId="6164C0E5" w:rsidR="0072357A" w:rsidRPr="0072357A" w:rsidRDefault="0072357A" w:rsidP="0072357A">
      <w:pPr>
        <w:autoSpaceDE w:val="0"/>
        <w:autoSpaceDN w:val="0"/>
        <w:adjustRightInd w:val="0"/>
        <w:spacing w:after="0" w:line="300" w:lineRule="auto"/>
        <w:jc w:val="both"/>
        <w:rPr>
          <w:rFonts w:ascii="Georgia" w:eastAsia="CIDFont+F2" w:hAnsi="Georgia" w:cs="CIDFont+F2"/>
          <w:color w:val="000000"/>
          <w14:ligatures w14:val="standardContextual"/>
        </w:rPr>
      </w:pPr>
      <w:r w:rsidRPr="0072357A">
        <w:rPr>
          <w:rFonts w:ascii="Georgia" w:eastAsia="CIDFont+F2" w:hAnsi="Georgia" w:cs="CIDFont+F1"/>
          <w:color w:val="000000"/>
          <w14:ligatures w14:val="standardContextual"/>
        </w:rPr>
        <w:t xml:space="preserve">Armiranobetonske (v nadaljevanju AB) talne plošče </w:t>
      </w:r>
      <w:r w:rsidRPr="0072357A">
        <w:rPr>
          <w:rFonts w:ascii="Georgia" w:eastAsia="CIDFont+F2" w:hAnsi="Georgia" w:cs="CIDFont+F2"/>
          <w:color w:val="000000"/>
          <w14:ligatures w14:val="standardContextual"/>
        </w:rPr>
        <w:t>prostorov v kleti objekta</w:t>
      </w:r>
      <w:r w:rsidRPr="0072357A">
        <w:rPr>
          <w:rFonts w:ascii="Georgia" w:eastAsia="CIDFont+F2" w:hAnsi="Georgia" w:cs="CIDFont+F1"/>
          <w:color w:val="000000"/>
          <w14:ligatures w14:val="standardContextual"/>
        </w:rPr>
        <w:t xml:space="preserve">, </w:t>
      </w:r>
      <w:r w:rsidRPr="0072357A">
        <w:rPr>
          <w:rFonts w:ascii="Georgia" w:eastAsia="CIDFont+F2" w:hAnsi="Georgia" w:cs="CIDFont+F2"/>
          <w:color w:val="000000"/>
          <w14:ligatures w14:val="standardContextual"/>
        </w:rPr>
        <w:t>na predhodno ustrezno</w:t>
      </w:r>
      <w:r w:rsidR="00FF44B8">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pripravljenih temeljnih tleh, bodo debeline 15 cm.</w:t>
      </w:r>
      <w:r w:rsidR="00FF44B8">
        <w:rPr>
          <w:rFonts w:ascii="Georgia" w:eastAsia="CIDFont+F2" w:hAnsi="Georgia" w:cs="CIDFont+F2"/>
          <w:color w:val="000000"/>
          <w14:ligatures w14:val="standardContextual"/>
        </w:rPr>
        <w:t xml:space="preserve"> </w:t>
      </w:r>
      <w:r w:rsidRPr="0072357A">
        <w:rPr>
          <w:rFonts w:ascii="Georgia" w:eastAsia="CIDFont+F2" w:hAnsi="Georgia" w:cs="CIDFont+F1"/>
          <w:color w:val="000000"/>
          <w14:ligatures w14:val="standardContextual"/>
        </w:rPr>
        <w:t xml:space="preserve">AB poglobitev talne plošče za potrebe dvižne mize </w:t>
      </w:r>
      <w:r w:rsidRPr="0072357A">
        <w:rPr>
          <w:rFonts w:ascii="Georgia" w:eastAsia="CIDFont+F2" w:hAnsi="Georgia" w:cs="CIDFont+F2"/>
          <w:color w:val="000000"/>
          <w14:ligatures w14:val="standardContextual"/>
        </w:rPr>
        <w:t>v kuhinji kletne etaže objekta, na predhodno ustrezno</w:t>
      </w:r>
      <w:r w:rsidR="00FF44B8">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pripravljenih temeljnih tleh, konstrukcija bo debeline 15 cm.</w:t>
      </w:r>
      <w:r w:rsidR="00FF44B8">
        <w:rPr>
          <w:rFonts w:ascii="Georgia" w:eastAsia="CIDFont+F2" w:hAnsi="Georgia" w:cs="CIDFont+F2"/>
          <w:color w:val="000000"/>
          <w14:ligatures w14:val="standardContextual"/>
        </w:rPr>
        <w:t xml:space="preserve"> </w:t>
      </w:r>
      <w:r w:rsidRPr="0072357A">
        <w:rPr>
          <w:rFonts w:ascii="Georgia" w:eastAsia="CIDFont+F2" w:hAnsi="Georgia" w:cs="CIDFont+F1"/>
          <w:color w:val="000000"/>
          <w14:ligatures w14:val="standardContextual"/>
        </w:rPr>
        <w:t>AB okvir dveh prebojev za osebni prehod v nosilni steni</w:t>
      </w:r>
      <w:r w:rsidRPr="0072357A">
        <w:rPr>
          <w:rFonts w:ascii="Georgia" w:eastAsia="CIDFont+F2" w:hAnsi="Georgia" w:cs="CIDFont+F2"/>
          <w:color w:val="000000"/>
          <w14:ligatures w14:val="standardContextual"/>
        </w:rPr>
        <w:t>, 2x (</w:t>
      </w:r>
      <w:proofErr w:type="spellStart"/>
      <w:r w:rsidRPr="0072357A">
        <w:rPr>
          <w:rFonts w:ascii="Georgia" w:eastAsia="CIDFont+F2" w:hAnsi="Georgia" w:cs="CIDFont+F2"/>
          <w:color w:val="000000"/>
          <w14:ligatures w14:val="standardContextual"/>
        </w:rPr>
        <w:t>obojestranko</w:t>
      </w:r>
      <w:proofErr w:type="spellEnd"/>
      <w:r w:rsidRPr="0072357A">
        <w:rPr>
          <w:rFonts w:ascii="Georgia" w:eastAsia="CIDFont+F2" w:hAnsi="Georgia" w:cs="CIDFont+F2"/>
          <w:color w:val="000000"/>
          <w14:ligatures w14:val="standardContextual"/>
        </w:rPr>
        <w:t>) vertikalna vez in 1x horizontalna</w:t>
      </w:r>
      <w:r w:rsidR="00FF44B8">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vez (preklada) nad odprtino. Prečni prerez konstrukcije bo dimenzij b/h= 25/25 cm. Okvir se sidra v obstoječo</w:t>
      </w:r>
      <w:r w:rsidR="00FF44B8">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nosilno talno, stensko in stropno konstrukcijo</w:t>
      </w:r>
      <w:r w:rsidR="00FF44B8">
        <w:rPr>
          <w:rFonts w:ascii="Georgia" w:eastAsia="CIDFont+F2" w:hAnsi="Georgia" w:cs="CIDFont+F2"/>
          <w:color w:val="000000"/>
          <w14:ligatures w14:val="standardContextual"/>
        </w:rPr>
        <w:t xml:space="preserve">. </w:t>
      </w:r>
      <w:r w:rsidRPr="0072357A">
        <w:rPr>
          <w:rFonts w:ascii="Georgia" w:eastAsia="CIDFont+F2" w:hAnsi="Georgia" w:cs="CIDFont+F1"/>
          <w:color w:val="000000"/>
          <w14:ligatures w14:val="standardContextual"/>
        </w:rPr>
        <w:t xml:space="preserve">AB temeljna plošča </w:t>
      </w:r>
      <w:proofErr w:type="spellStart"/>
      <w:r w:rsidRPr="0072357A">
        <w:rPr>
          <w:rFonts w:ascii="Georgia" w:eastAsia="CIDFont+F2" w:hAnsi="Georgia" w:cs="CIDFont+F1"/>
          <w:color w:val="000000"/>
          <w14:ligatures w14:val="standardContextual"/>
        </w:rPr>
        <w:t>klimata</w:t>
      </w:r>
      <w:proofErr w:type="spellEnd"/>
      <w:r w:rsidRPr="0072357A">
        <w:rPr>
          <w:rFonts w:ascii="Georgia" w:eastAsia="CIDFont+F2" w:hAnsi="Georgia" w:cs="CIDFont+F1"/>
          <w:color w:val="000000"/>
          <w14:ligatures w14:val="standardContextual"/>
        </w:rPr>
        <w:t xml:space="preserve">, </w:t>
      </w:r>
      <w:r w:rsidRPr="0072357A">
        <w:rPr>
          <w:rFonts w:ascii="Georgia" w:eastAsia="CIDFont+F2" w:hAnsi="Georgia" w:cs="CIDFont+F2"/>
          <w:color w:val="000000"/>
          <w14:ligatures w14:val="standardContextual"/>
        </w:rPr>
        <w:t>na predhodno ustrezno pripravljenih temeljnih tleh, bo debeline 25 cm.</w:t>
      </w:r>
      <w:r w:rsidR="00FF44B8">
        <w:rPr>
          <w:rFonts w:ascii="Georgia" w:eastAsia="CIDFont+F2" w:hAnsi="Georgia" w:cs="CIDFont+F2"/>
          <w:color w:val="000000"/>
          <w14:ligatures w14:val="standardContextual"/>
        </w:rPr>
        <w:t xml:space="preserve"> </w:t>
      </w:r>
      <w:r w:rsidRPr="0072357A">
        <w:rPr>
          <w:rFonts w:ascii="Georgia" w:eastAsia="CIDFont+F2" w:hAnsi="Georgia" w:cs="CIDFont+F1"/>
          <w:color w:val="000000"/>
          <w14:ligatures w14:val="standardContextual"/>
        </w:rPr>
        <w:t xml:space="preserve">AB zid na temeljni plošči </w:t>
      </w:r>
      <w:proofErr w:type="spellStart"/>
      <w:r w:rsidRPr="0072357A">
        <w:rPr>
          <w:rFonts w:ascii="Georgia" w:eastAsia="CIDFont+F2" w:hAnsi="Georgia" w:cs="CIDFont+F1"/>
          <w:color w:val="000000"/>
          <w14:ligatures w14:val="standardContextual"/>
        </w:rPr>
        <w:t>klimata</w:t>
      </w:r>
      <w:proofErr w:type="spellEnd"/>
      <w:r w:rsidRPr="0072357A">
        <w:rPr>
          <w:rFonts w:ascii="Georgia" w:eastAsia="CIDFont+F2" w:hAnsi="Georgia" w:cs="CIDFont+F1"/>
          <w:color w:val="000000"/>
          <w14:ligatures w14:val="standardContextual"/>
        </w:rPr>
        <w:t xml:space="preserve">, </w:t>
      </w:r>
      <w:r w:rsidRPr="0072357A">
        <w:rPr>
          <w:rFonts w:ascii="Georgia" w:eastAsia="CIDFont+F2" w:hAnsi="Georgia" w:cs="CIDFont+F2"/>
          <w:color w:val="000000"/>
          <w14:ligatures w14:val="standardContextual"/>
        </w:rPr>
        <w:t xml:space="preserve">bo debeline 25 cm in </w:t>
      </w:r>
      <w:proofErr w:type="spellStart"/>
      <w:r w:rsidRPr="0072357A">
        <w:rPr>
          <w:rFonts w:ascii="Georgia" w:eastAsia="CIDFont+F2" w:hAnsi="Georgia" w:cs="CIDFont+F2"/>
          <w:color w:val="000000"/>
          <w14:ligatures w14:val="standardContextual"/>
        </w:rPr>
        <w:t>max</w:t>
      </w:r>
      <w:proofErr w:type="spellEnd"/>
      <w:r w:rsidRPr="0072357A">
        <w:rPr>
          <w:rFonts w:ascii="Georgia" w:eastAsia="CIDFont+F2" w:hAnsi="Georgia" w:cs="CIDFont+F2"/>
          <w:color w:val="000000"/>
          <w14:ligatures w14:val="standardContextual"/>
        </w:rPr>
        <w:t>. višine 100 cm.</w:t>
      </w:r>
    </w:p>
    <w:p w14:paraId="0FE6AB2D" w14:textId="77777777" w:rsidR="00FF44B8" w:rsidRDefault="00FF44B8" w:rsidP="0072357A">
      <w:pPr>
        <w:autoSpaceDE w:val="0"/>
        <w:autoSpaceDN w:val="0"/>
        <w:adjustRightInd w:val="0"/>
        <w:spacing w:after="0" w:line="300" w:lineRule="auto"/>
        <w:jc w:val="both"/>
        <w:rPr>
          <w:rFonts w:ascii="Georgia" w:eastAsia="CIDFont+F2" w:hAnsi="Georgia" w:cs="CIDFont+F1"/>
          <w:color w:val="000000"/>
          <w14:ligatures w14:val="standardContextual"/>
        </w:rPr>
      </w:pPr>
    </w:p>
    <w:p w14:paraId="6401B704" w14:textId="77777777" w:rsidR="003568BD" w:rsidRDefault="003568BD" w:rsidP="0072357A">
      <w:pPr>
        <w:autoSpaceDE w:val="0"/>
        <w:autoSpaceDN w:val="0"/>
        <w:adjustRightInd w:val="0"/>
        <w:spacing w:after="0" w:line="300" w:lineRule="auto"/>
        <w:jc w:val="both"/>
        <w:rPr>
          <w:rFonts w:ascii="Georgia" w:eastAsia="CIDFont+F2" w:hAnsi="Georgia" w:cs="CIDFont+F1"/>
          <w:color w:val="000000"/>
          <w14:ligatures w14:val="standardContextual"/>
        </w:rPr>
      </w:pPr>
    </w:p>
    <w:p w14:paraId="59F5A56A" w14:textId="1089EA24" w:rsidR="0072357A" w:rsidRDefault="0072357A" w:rsidP="0072357A">
      <w:pPr>
        <w:autoSpaceDE w:val="0"/>
        <w:autoSpaceDN w:val="0"/>
        <w:adjustRightInd w:val="0"/>
        <w:spacing w:after="0" w:line="300" w:lineRule="auto"/>
        <w:jc w:val="both"/>
        <w:rPr>
          <w:rFonts w:ascii="Georgia" w:eastAsia="CIDFont+F2" w:hAnsi="Georgia" w:cs="CIDFont+F1"/>
          <w:color w:val="000000"/>
          <w14:ligatures w14:val="standardContextual"/>
        </w:rPr>
      </w:pPr>
      <w:r w:rsidRPr="0072357A">
        <w:rPr>
          <w:rFonts w:ascii="Georgia" w:eastAsia="CIDFont+F2" w:hAnsi="Georgia" w:cs="CIDFont+F1"/>
          <w:color w:val="000000"/>
          <w14:ligatures w14:val="standardContextual"/>
        </w:rPr>
        <w:t>TEMELJENJE</w:t>
      </w:r>
    </w:p>
    <w:p w14:paraId="306F0291" w14:textId="77777777" w:rsidR="00FF44B8" w:rsidRPr="0072357A" w:rsidRDefault="00FF44B8" w:rsidP="0072357A">
      <w:pPr>
        <w:autoSpaceDE w:val="0"/>
        <w:autoSpaceDN w:val="0"/>
        <w:adjustRightInd w:val="0"/>
        <w:spacing w:after="0" w:line="300" w:lineRule="auto"/>
        <w:jc w:val="both"/>
        <w:rPr>
          <w:rFonts w:ascii="Georgia" w:eastAsia="CIDFont+F2" w:hAnsi="Georgia" w:cs="CIDFont+F1"/>
          <w:color w:val="000000"/>
          <w14:ligatures w14:val="standardContextual"/>
        </w:rPr>
      </w:pPr>
    </w:p>
    <w:p w14:paraId="1ABA7A0C" w14:textId="0530A90B" w:rsidR="0072357A" w:rsidRPr="0072357A" w:rsidRDefault="0072357A" w:rsidP="0072357A">
      <w:pPr>
        <w:autoSpaceDE w:val="0"/>
        <w:autoSpaceDN w:val="0"/>
        <w:adjustRightInd w:val="0"/>
        <w:spacing w:after="0" w:line="300" w:lineRule="auto"/>
        <w:jc w:val="both"/>
        <w:rPr>
          <w:rFonts w:ascii="Georgia" w:eastAsia="CIDFont+F2" w:hAnsi="Georgia" w:cs="CIDFont+F2"/>
          <w:color w:val="000000"/>
          <w14:ligatures w14:val="standardContextual"/>
        </w:rPr>
      </w:pPr>
      <w:r w:rsidRPr="0072357A">
        <w:rPr>
          <w:rFonts w:ascii="Georgia" w:eastAsia="CIDFont+F2" w:hAnsi="Georgia" w:cs="CIDFont+F2"/>
          <w:color w:val="000000"/>
          <w14:ligatures w14:val="standardContextual"/>
        </w:rPr>
        <w:t>Pod talno ploščo se pripravi izboljšava temeljnih tal z tamponskim nasipom skupne debeline 50 cm, izveden v dveh</w:t>
      </w:r>
      <w:r w:rsidR="00FF44B8">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slojih debeline 25 cm. Nasip naj bo iz zmrzlinsko odpornega materiala, iz drobljenca granulacije 0/32 mm. Nasip</w:t>
      </w:r>
      <w:r w:rsidR="00FF44B8">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se sproti komprimira v posameznih plasteh. Zbitost na planumu tamponskega nasipa se izmeri z dinamično ploščo.</w:t>
      </w:r>
      <w:r w:rsidR="00FF44B8">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 xml:space="preserve">Ocenjujemo potrebno zbitost (dinamični deformacijski modul) </w:t>
      </w:r>
      <w:proofErr w:type="spellStart"/>
      <w:r w:rsidRPr="0072357A">
        <w:rPr>
          <w:rFonts w:ascii="Georgia" w:eastAsia="CIDFont+F2" w:hAnsi="Georgia" w:cs="CIDFont+F2"/>
          <w:color w:val="000000"/>
          <w14:ligatures w14:val="standardContextual"/>
        </w:rPr>
        <w:t>Evd</w:t>
      </w:r>
      <w:proofErr w:type="spellEnd"/>
      <w:r w:rsidRPr="0072357A">
        <w:rPr>
          <w:rFonts w:ascii="Georgia" w:eastAsia="CIDFont+F2" w:hAnsi="Georgia" w:cs="CIDFont+F2"/>
          <w:color w:val="000000"/>
          <w14:ligatures w14:val="standardContextual"/>
        </w:rPr>
        <w:t xml:space="preserve"> = min. 45 </w:t>
      </w:r>
      <w:proofErr w:type="spellStart"/>
      <w:r w:rsidRPr="0072357A">
        <w:rPr>
          <w:rFonts w:ascii="Georgia" w:eastAsia="CIDFont+F2" w:hAnsi="Georgia" w:cs="CIDFont+F2"/>
          <w:color w:val="000000"/>
          <w14:ligatures w14:val="standardContextual"/>
        </w:rPr>
        <w:t>MPa</w:t>
      </w:r>
      <w:proofErr w:type="spellEnd"/>
      <w:r w:rsidRPr="0072357A">
        <w:rPr>
          <w:rFonts w:ascii="Georgia" w:eastAsia="CIDFont+F2" w:hAnsi="Georgia" w:cs="CIDFont+F2"/>
          <w:color w:val="000000"/>
          <w14:ligatures w14:val="standardContextual"/>
        </w:rPr>
        <w:t xml:space="preserve"> (MN/m2) oz. po navodilih</w:t>
      </w:r>
      <w:r w:rsidR="00FF44B8">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geomehanika ob izvedbi zemeljskih del.</w:t>
      </w:r>
    </w:p>
    <w:p w14:paraId="2984A29C" w14:textId="77777777" w:rsidR="00FF44B8" w:rsidRDefault="00FF44B8" w:rsidP="0072357A">
      <w:pPr>
        <w:autoSpaceDE w:val="0"/>
        <w:autoSpaceDN w:val="0"/>
        <w:adjustRightInd w:val="0"/>
        <w:spacing w:after="0" w:line="300" w:lineRule="auto"/>
        <w:jc w:val="both"/>
        <w:rPr>
          <w:rFonts w:ascii="Georgia" w:eastAsia="CIDFont+F2" w:hAnsi="Georgia" w:cs="CIDFont+F1"/>
          <w:color w:val="000000"/>
          <w14:ligatures w14:val="standardContextual"/>
        </w:rPr>
      </w:pPr>
    </w:p>
    <w:p w14:paraId="5317E731" w14:textId="067D2AEF" w:rsidR="0072357A" w:rsidRPr="00FF44B8" w:rsidRDefault="00FF44B8" w:rsidP="0072357A">
      <w:pPr>
        <w:autoSpaceDE w:val="0"/>
        <w:autoSpaceDN w:val="0"/>
        <w:adjustRightInd w:val="0"/>
        <w:spacing w:after="0" w:line="300" w:lineRule="auto"/>
        <w:jc w:val="both"/>
        <w:rPr>
          <w:rFonts w:ascii="Georgia" w:eastAsia="CIDFont+F2" w:hAnsi="Georgia" w:cs="CIDFont+F1"/>
          <w:color w:val="000000"/>
          <w14:ligatures w14:val="standardContextual"/>
        </w:rPr>
      </w:pPr>
      <w:r>
        <w:rPr>
          <w:rFonts w:ascii="Georgia" w:eastAsia="CIDFont+F2" w:hAnsi="Georgia" w:cs="CIDFont+F1"/>
          <w:color w:val="000000"/>
          <w14:ligatures w14:val="standardContextual"/>
        </w:rPr>
        <w:t xml:space="preserve">Za izvedbo </w:t>
      </w:r>
      <w:proofErr w:type="spellStart"/>
      <w:r>
        <w:rPr>
          <w:rFonts w:ascii="Georgia" w:eastAsia="CIDFont+F2" w:hAnsi="Georgia" w:cs="CIDFont+F1"/>
          <w:color w:val="000000"/>
          <w14:ligatures w14:val="standardContextual"/>
        </w:rPr>
        <w:t>klimata</w:t>
      </w:r>
      <w:proofErr w:type="spellEnd"/>
      <w:r>
        <w:rPr>
          <w:rFonts w:ascii="Georgia" w:eastAsia="CIDFont+F2" w:hAnsi="Georgia" w:cs="CIDFont+F1"/>
          <w:color w:val="000000"/>
          <w14:ligatures w14:val="standardContextual"/>
        </w:rPr>
        <w:t xml:space="preserve"> je </w:t>
      </w:r>
      <w:r>
        <w:rPr>
          <w:rFonts w:ascii="Georgia" w:eastAsia="CIDFont+F2" w:hAnsi="Georgia" w:cs="CIDFont+F2"/>
          <w:color w:val="000000"/>
          <w14:ligatures w14:val="standardContextual"/>
        </w:rPr>
        <w:t>p</w:t>
      </w:r>
      <w:r w:rsidR="0072357A" w:rsidRPr="0072357A">
        <w:rPr>
          <w:rFonts w:ascii="Georgia" w:eastAsia="CIDFont+F2" w:hAnsi="Georgia" w:cs="CIDFont+F2"/>
          <w:color w:val="000000"/>
          <w14:ligatures w14:val="standardContextual"/>
        </w:rPr>
        <w:t xml:space="preserve">redhodno potrebno obvezno varovanje zaledne brežine, kot npr. </w:t>
      </w:r>
      <w:proofErr w:type="spellStart"/>
      <w:r w:rsidR="0072357A" w:rsidRPr="0072357A">
        <w:rPr>
          <w:rFonts w:ascii="Georgia" w:eastAsia="CIDFont+F2" w:hAnsi="Georgia" w:cs="CIDFont+F2"/>
          <w:color w:val="000000"/>
          <w14:ligatures w14:val="standardContextual"/>
        </w:rPr>
        <w:t>zagatnice</w:t>
      </w:r>
      <w:proofErr w:type="spellEnd"/>
      <w:r w:rsidR="0072357A" w:rsidRPr="0072357A">
        <w:rPr>
          <w:rFonts w:ascii="Georgia" w:eastAsia="CIDFont+F2" w:hAnsi="Georgia" w:cs="CIDFont+F2"/>
          <w:color w:val="000000"/>
          <w14:ligatures w14:val="standardContextual"/>
        </w:rPr>
        <w:t xml:space="preserve">. Varovanje izkopa </w:t>
      </w:r>
      <w:r>
        <w:rPr>
          <w:rFonts w:ascii="Georgia" w:eastAsia="CIDFont+F2" w:hAnsi="Georgia" w:cs="CIDFont+F2"/>
          <w:color w:val="000000"/>
          <w14:ligatures w14:val="standardContextual"/>
        </w:rPr>
        <w:t>se izvede</w:t>
      </w:r>
      <w:r w:rsidR="0072357A" w:rsidRPr="0072357A">
        <w:rPr>
          <w:rFonts w:ascii="Georgia" w:eastAsia="CIDFont+F2" w:hAnsi="Georgia" w:cs="CIDFont+F2"/>
          <w:color w:val="000000"/>
          <w14:ligatures w14:val="standardContextual"/>
        </w:rPr>
        <w:t xml:space="preserve"> po tehnologiji grajenja izvajalca del</w:t>
      </w:r>
      <w:r>
        <w:rPr>
          <w:rFonts w:ascii="Georgia" w:eastAsia="CIDFont+F2" w:hAnsi="Georgia" w:cs="CIDFont+F2"/>
          <w:color w:val="000000"/>
          <w14:ligatures w14:val="standardContextual"/>
        </w:rPr>
        <w:t>.</w:t>
      </w:r>
      <w:r w:rsidR="0072357A" w:rsidRPr="0072357A">
        <w:rPr>
          <w:rFonts w:ascii="Georgia" w:eastAsia="CIDFont+F2" w:hAnsi="Georgia" w:cs="CIDFont+F2"/>
          <w:color w:val="000000"/>
          <w14:ligatures w14:val="standardContextual"/>
        </w:rPr>
        <w:t xml:space="preserve"> Zatem se odstrani humusna plast. Pod temeljno ploščo</w:t>
      </w:r>
      <w:r>
        <w:rPr>
          <w:rFonts w:ascii="Georgia" w:eastAsia="CIDFont+F2" w:hAnsi="Georgia" w:cs="CIDFont+F1"/>
          <w:color w:val="000000"/>
          <w14:ligatures w14:val="standardContextual"/>
        </w:rPr>
        <w:t xml:space="preserve"> </w:t>
      </w:r>
      <w:r w:rsidR="0072357A" w:rsidRPr="0072357A">
        <w:rPr>
          <w:rFonts w:ascii="Georgia" w:eastAsia="CIDFont+F2" w:hAnsi="Georgia" w:cs="CIDFont+F2"/>
          <w:color w:val="000000"/>
          <w14:ligatures w14:val="standardContextual"/>
        </w:rPr>
        <w:t>se pripravi izboljšava temeljnih tal z tamponskim nasipom debeline 50 cm. Nasip naj bo iz zmrzlinsko odpornega</w:t>
      </w:r>
      <w:r>
        <w:rPr>
          <w:rFonts w:ascii="Georgia" w:eastAsia="CIDFont+F2" w:hAnsi="Georgia" w:cs="CIDFont+F1"/>
          <w:color w:val="000000"/>
          <w14:ligatures w14:val="standardContextual"/>
        </w:rPr>
        <w:t xml:space="preserve"> </w:t>
      </w:r>
      <w:r w:rsidR="0072357A" w:rsidRPr="0072357A">
        <w:rPr>
          <w:rFonts w:ascii="Georgia" w:eastAsia="CIDFont+F2" w:hAnsi="Georgia" w:cs="CIDFont+F2"/>
          <w:color w:val="000000"/>
          <w14:ligatures w14:val="standardContextual"/>
        </w:rPr>
        <w:t>materiala. Spodnji del nasipa se izdela iz drobljenca granulacije 32/150 mm, zgornji del pa iz drobljenca 0/32 mm.</w:t>
      </w:r>
      <w:r>
        <w:rPr>
          <w:rFonts w:ascii="Georgia" w:eastAsia="CIDFont+F2" w:hAnsi="Georgia" w:cs="CIDFont+F1"/>
          <w:color w:val="000000"/>
          <w14:ligatures w14:val="standardContextual"/>
        </w:rPr>
        <w:t xml:space="preserve"> </w:t>
      </w:r>
      <w:r w:rsidR="0072357A" w:rsidRPr="0072357A">
        <w:rPr>
          <w:rFonts w:ascii="Georgia" w:eastAsia="CIDFont+F2" w:hAnsi="Georgia" w:cs="CIDFont+F2"/>
          <w:color w:val="000000"/>
          <w14:ligatures w14:val="standardContextual"/>
        </w:rPr>
        <w:t>Nasip se sproti komprimira v posameznih plasteh, ki niso debelejše od 30 cm. Zbitost na planumu tamponskega</w:t>
      </w:r>
      <w:r>
        <w:rPr>
          <w:rFonts w:ascii="Georgia" w:eastAsia="CIDFont+F2" w:hAnsi="Georgia" w:cs="CIDFont+F1"/>
          <w:color w:val="000000"/>
          <w14:ligatures w14:val="standardContextual"/>
        </w:rPr>
        <w:t xml:space="preserve"> </w:t>
      </w:r>
      <w:r w:rsidR="0072357A" w:rsidRPr="0072357A">
        <w:rPr>
          <w:rFonts w:ascii="Georgia" w:eastAsia="CIDFont+F2" w:hAnsi="Georgia" w:cs="CIDFont+F2"/>
          <w:color w:val="000000"/>
          <w14:ligatures w14:val="standardContextual"/>
        </w:rPr>
        <w:t xml:space="preserve">nasipa se izmeri z dinamično ploščo. Ocenjujemo potrebno zbitost (dinamični deformacijski modul) </w:t>
      </w:r>
      <w:proofErr w:type="spellStart"/>
      <w:r w:rsidR="0072357A" w:rsidRPr="0072357A">
        <w:rPr>
          <w:rFonts w:ascii="Georgia" w:eastAsia="CIDFont+F2" w:hAnsi="Georgia" w:cs="CIDFont+F2"/>
          <w:color w:val="000000"/>
          <w14:ligatures w14:val="standardContextual"/>
        </w:rPr>
        <w:t>Evd</w:t>
      </w:r>
      <w:proofErr w:type="spellEnd"/>
      <w:r w:rsidR="0072357A" w:rsidRPr="0072357A">
        <w:rPr>
          <w:rFonts w:ascii="Georgia" w:eastAsia="CIDFont+F2" w:hAnsi="Georgia" w:cs="CIDFont+F2"/>
          <w:color w:val="000000"/>
          <w14:ligatures w14:val="standardContextual"/>
        </w:rPr>
        <w:t xml:space="preserve"> = min. 45</w:t>
      </w:r>
      <w:r>
        <w:rPr>
          <w:rFonts w:ascii="Georgia" w:eastAsia="CIDFont+F2" w:hAnsi="Georgia" w:cs="CIDFont+F1"/>
          <w:color w:val="000000"/>
          <w14:ligatures w14:val="standardContextual"/>
        </w:rPr>
        <w:t xml:space="preserve"> </w:t>
      </w:r>
      <w:proofErr w:type="spellStart"/>
      <w:r w:rsidR="0072357A" w:rsidRPr="0072357A">
        <w:rPr>
          <w:rFonts w:ascii="Georgia" w:eastAsia="CIDFont+F2" w:hAnsi="Georgia" w:cs="CIDFont+F2"/>
          <w:color w:val="000000"/>
          <w14:ligatures w14:val="standardContextual"/>
        </w:rPr>
        <w:t>MPa</w:t>
      </w:r>
      <w:proofErr w:type="spellEnd"/>
      <w:r w:rsidR="0072357A" w:rsidRPr="0072357A">
        <w:rPr>
          <w:rFonts w:ascii="Georgia" w:eastAsia="CIDFont+F2" w:hAnsi="Georgia" w:cs="CIDFont+F2"/>
          <w:color w:val="000000"/>
          <w14:ligatures w14:val="standardContextual"/>
        </w:rPr>
        <w:t xml:space="preserve"> (MN/m2) oz. po navodilih geomehanika ob izvedbi zemeljskih del. Izza zaledja temeljne plošče in zida je</w:t>
      </w:r>
      <w:r>
        <w:rPr>
          <w:rFonts w:ascii="Georgia" w:eastAsia="CIDFont+F2" w:hAnsi="Georgia" w:cs="CIDFont+F1"/>
          <w:color w:val="000000"/>
          <w14:ligatures w14:val="standardContextual"/>
        </w:rPr>
        <w:t xml:space="preserve"> </w:t>
      </w:r>
      <w:r w:rsidR="0072357A" w:rsidRPr="0072357A">
        <w:rPr>
          <w:rFonts w:ascii="Georgia" w:eastAsia="CIDFont+F2" w:hAnsi="Georgia" w:cs="CIDFont+F2"/>
          <w:color w:val="000000"/>
          <w14:ligatures w14:val="standardContextual"/>
        </w:rPr>
        <w:t>obvezna izvedba drenaže z izpustom v meteorni vod</w:t>
      </w:r>
      <w:r w:rsidR="0072357A" w:rsidRPr="0072357A">
        <w:rPr>
          <w:rFonts w:ascii="Georgia" w:eastAsia="CIDFont+F2" w:hAnsi="Georgia" w:cs="CIDFont+F2"/>
          <w:color w:val="FF0000"/>
          <w14:ligatures w14:val="standardContextual"/>
        </w:rPr>
        <w:t>.</w:t>
      </w:r>
    </w:p>
    <w:p w14:paraId="05C367B5" w14:textId="77777777" w:rsidR="00FF44B8" w:rsidRDefault="00FF44B8" w:rsidP="0072357A">
      <w:pPr>
        <w:autoSpaceDE w:val="0"/>
        <w:autoSpaceDN w:val="0"/>
        <w:adjustRightInd w:val="0"/>
        <w:spacing w:after="0" w:line="300" w:lineRule="auto"/>
        <w:jc w:val="both"/>
        <w:rPr>
          <w:rFonts w:ascii="Georgia" w:eastAsia="CIDFont+F2" w:hAnsi="Georgia" w:cs="CIDFont+F2"/>
          <w:color w:val="000000"/>
          <w14:ligatures w14:val="standardContextual"/>
        </w:rPr>
      </w:pPr>
    </w:p>
    <w:p w14:paraId="070A19D0" w14:textId="39515692" w:rsidR="0072357A" w:rsidRPr="0072357A" w:rsidRDefault="0072357A" w:rsidP="0072357A">
      <w:pPr>
        <w:autoSpaceDE w:val="0"/>
        <w:autoSpaceDN w:val="0"/>
        <w:adjustRightInd w:val="0"/>
        <w:spacing w:after="0" w:line="300" w:lineRule="auto"/>
        <w:jc w:val="both"/>
        <w:rPr>
          <w:rFonts w:ascii="Georgia" w:eastAsia="CIDFont+F2" w:hAnsi="Georgia" w:cs="CIDFont+F2"/>
          <w:color w:val="000000"/>
          <w14:ligatures w14:val="standardContextual"/>
        </w:rPr>
      </w:pPr>
      <w:r w:rsidRPr="0072357A">
        <w:rPr>
          <w:rFonts w:ascii="Georgia" w:eastAsia="CIDFont+F2" w:hAnsi="Georgia" w:cs="CIDFont+F2"/>
          <w:color w:val="000000"/>
          <w14:ligatures w14:val="standardContextual"/>
        </w:rPr>
        <w:lastRenderedPageBreak/>
        <w:t>Pri izvedbi zemeljskih del in temeljenju je obvezen geomehanski nadzor. Pred izvedbo temeljenja mora kvaliteto</w:t>
      </w:r>
      <w:r w:rsidR="00FF44B8">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temeljnih tal in globino temeljenja preveriti geomehanik z ogledom dna gradbene jame. Geomehanik bo pri pregledu</w:t>
      </w:r>
      <w:r w:rsidR="00FF44B8">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ugotovil ustreznost temeljnih tal, oziroma skladnost s predpostavljenimi lastnostmi in predpisal morebitne nadaljnje</w:t>
      </w:r>
      <w:r w:rsidR="00FF44B8">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ukrepe za izboljšanje temeljne podlage ter morebitne korekcije PZI projektne dokumentacije.</w:t>
      </w:r>
    </w:p>
    <w:p w14:paraId="104A5A63" w14:textId="77777777" w:rsidR="00FF44B8" w:rsidRDefault="00FF44B8" w:rsidP="0072357A">
      <w:pPr>
        <w:autoSpaceDE w:val="0"/>
        <w:autoSpaceDN w:val="0"/>
        <w:adjustRightInd w:val="0"/>
        <w:spacing w:after="0" w:line="300" w:lineRule="auto"/>
        <w:jc w:val="both"/>
        <w:rPr>
          <w:rFonts w:ascii="Georgia" w:eastAsia="CIDFont+F2" w:hAnsi="Georgia" w:cs="CIDFont+F1"/>
          <w:color w:val="000000"/>
          <w14:ligatures w14:val="standardContextual"/>
        </w:rPr>
      </w:pPr>
    </w:p>
    <w:p w14:paraId="45D5E77D" w14:textId="77777777" w:rsidR="003568BD" w:rsidRDefault="003568BD" w:rsidP="0072357A">
      <w:pPr>
        <w:autoSpaceDE w:val="0"/>
        <w:autoSpaceDN w:val="0"/>
        <w:adjustRightInd w:val="0"/>
        <w:spacing w:after="0" w:line="300" w:lineRule="auto"/>
        <w:jc w:val="both"/>
        <w:rPr>
          <w:rFonts w:ascii="Georgia" w:eastAsia="CIDFont+F2" w:hAnsi="Georgia" w:cs="CIDFont+F1"/>
          <w:color w:val="000000"/>
          <w14:ligatures w14:val="standardContextual"/>
        </w:rPr>
      </w:pPr>
    </w:p>
    <w:p w14:paraId="298CEDE5" w14:textId="3262B86F" w:rsidR="0072357A" w:rsidRDefault="0072357A" w:rsidP="0072357A">
      <w:pPr>
        <w:autoSpaceDE w:val="0"/>
        <w:autoSpaceDN w:val="0"/>
        <w:adjustRightInd w:val="0"/>
        <w:spacing w:after="0" w:line="300" w:lineRule="auto"/>
        <w:jc w:val="both"/>
        <w:rPr>
          <w:rFonts w:ascii="Georgia" w:eastAsia="CIDFont+F2" w:hAnsi="Georgia" w:cs="CIDFont+F1"/>
          <w:color w:val="000000"/>
          <w14:ligatures w14:val="standardContextual"/>
        </w:rPr>
      </w:pPr>
      <w:r w:rsidRPr="0072357A">
        <w:rPr>
          <w:rFonts w:ascii="Georgia" w:eastAsia="CIDFont+F2" w:hAnsi="Georgia" w:cs="CIDFont+F1"/>
          <w:color w:val="000000"/>
          <w14:ligatures w14:val="standardContextual"/>
        </w:rPr>
        <w:t>MATERIALI KONSTRUKCIJ</w:t>
      </w:r>
    </w:p>
    <w:p w14:paraId="3EF44B61" w14:textId="77777777" w:rsidR="003568BD" w:rsidRPr="0072357A" w:rsidRDefault="003568BD" w:rsidP="0072357A">
      <w:pPr>
        <w:autoSpaceDE w:val="0"/>
        <w:autoSpaceDN w:val="0"/>
        <w:adjustRightInd w:val="0"/>
        <w:spacing w:after="0" w:line="300" w:lineRule="auto"/>
        <w:jc w:val="both"/>
        <w:rPr>
          <w:rFonts w:ascii="Georgia" w:eastAsia="CIDFont+F2" w:hAnsi="Georgia" w:cs="CIDFont+F1"/>
          <w:color w:val="000000"/>
          <w14:ligatures w14:val="standardContextual"/>
        </w:rPr>
      </w:pPr>
    </w:p>
    <w:p w14:paraId="7B2A7462" w14:textId="089B67A2" w:rsidR="0072357A" w:rsidRPr="00FF44B8" w:rsidRDefault="0072357A" w:rsidP="0072357A">
      <w:pPr>
        <w:autoSpaceDE w:val="0"/>
        <w:autoSpaceDN w:val="0"/>
        <w:adjustRightInd w:val="0"/>
        <w:spacing w:after="0" w:line="300" w:lineRule="auto"/>
        <w:jc w:val="both"/>
        <w:rPr>
          <w:rFonts w:ascii="Georgia" w:eastAsia="CIDFont+F2" w:hAnsi="Georgia" w:cs="CIDFont+F2"/>
          <w:color w:val="000000"/>
          <w14:ligatures w14:val="standardContextual"/>
        </w:rPr>
      </w:pPr>
      <w:r w:rsidRPr="0072357A">
        <w:rPr>
          <w:rFonts w:ascii="Georgia" w:eastAsia="CIDFont+F2" w:hAnsi="Georgia" w:cs="CIDFont+F2"/>
          <w:color w:val="000000"/>
          <w14:ligatures w14:val="standardContextual"/>
        </w:rPr>
        <w:t xml:space="preserve">Za izboljšavo </w:t>
      </w:r>
      <w:r w:rsidRPr="0072357A">
        <w:rPr>
          <w:rFonts w:ascii="Georgia" w:eastAsia="CIDFont+F2" w:hAnsi="Georgia" w:cs="CIDFont+F1"/>
          <w:color w:val="000000"/>
          <w14:ligatures w14:val="standardContextual"/>
        </w:rPr>
        <w:t xml:space="preserve">temeljnih tal </w:t>
      </w:r>
      <w:r w:rsidRPr="0072357A">
        <w:rPr>
          <w:rFonts w:ascii="Georgia" w:eastAsia="CIDFont+F2" w:hAnsi="Georgia" w:cs="CIDFont+F2"/>
          <w:color w:val="000000"/>
          <w14:ligatures w14:val="standardContextual"/>
        </w:rPr>
        <w:t xml:space="preserve">se naj uporabi </w:t>
      </w:r>
      <w:r w:rsidRPr="0072357A">
        <w:rPr>
          <w:rFonts w:ascii="Georgia" w:eastAsia="CIDFont+F2" w:hAnsi="Georgia" w:cs="CIDFont+F1"/>
          <w:color w:val="000000"/>
          <w14:ligatures w14:val="standardContextual"/>
        </w:rPr>
        <w:t xml:space="preserve">tamponsko nasutje </w:t>
      </w:r>
      <w:r w:rsidRPr="0072357A">
        <w:rPr>
          <w:rFonts w:ascii="Georgia" w:eastAsia="CIDFont+F2" w:hAnsi="Georgia" w:cs="CIDFont+F2"/>
          <w:color w:val="000000"/>
          <w14:ligatures w14:val="standardContextual"/>
        </w:rPr>
        <w:t xml:space="preserve">po navodilih </w:t>
      </w:r>
      <w:r w:rsidRPr="0072357A">
        <w:rPr>
          <w:rFonts w:ascii="Georgia" w:eastAsia="CIDFont+F2" w:hAnsi="Georgia" w:cs="CIDFont+F1"/>
          <w:color w:val="000000"/>
          <w14:ligatures w14:val="standardContextual"/>
        </w:rPr>
        <w:t>geomehanika</w:t>
      </w:r>
      <w:r w:rsidRPr="0072357A">
        <w:rPr>
          <w:rFonts w:ascii="Georgia" w:eastAsia="CIDFont+F2" w:hAnsi="Georgia" w:cs="CIDFont+F2"/>
          <w:color w:val="000000"/>
          <w14:ligatures w14:val="standardContextual"/>
        </w:rPr>
        <w:t>.</w:t>
      </w:r>
      <w:r w:rsidR="00FF44B8">
        <w:rPr>
          <w:rFonts w:ascii="Georgia" w:eastAsia="CIDFont+F2" w:hAnsi="Georgia" w:cs="CIDFont+F2"/>
          <w:color w:val="000000"/>
          <w14:ligatures w14:val="standardContextual"/>
        </w:rPr>
        <w:t xml:space="preserve"> </w:t>
      </w:r>
      <w:r w:rsidRPr="0072357A">
        <w:rPr>
          <w:rFonts w:ascii="Georgia" w:eastAsia="CIDFont+F2" w:hAnsi="Georgia" w:cs="CIDFont+F1"/>
          <w:color w:val="000000"/>
          <w14:ligatures w14:val="standardContextual"/>
        </w:rPr>
        <w:t xml:space="preserve">Podložni beton </w:t>
      </w:r>
      <w:r w:rsidRPr="0072357A">
        <w:rPr>
          <w:rFonts w:ascii="Georgia" w:eastAsia="CIDFont+F2" w:hAnsi="Georgia" w:cs="CIDFont+F2"/>
          <w:color w:val="000000"/>
          <w14:ligatures w14:val="standardContextual"/>
        </w:rPr>
        <w:t xml:space="preserve">naj bo </w:t>
      </w:r>
      <w:r w:rsidRPr="0072357A">
        <w:rPr>
          <w:rFonts w:ascii="Georgia" w:eastAsia="CIDFont+F2" w:hAnsi="Georgia" w:cs="CIDFont+F1"/>
          <w:color w:val="000000"/>
          <w14:ligatures w14:val="standardContextual"/>
        </w:rPr>
        <w:t>C12/15</w:t>
      </w:r>
      <w:r w:rsidRPr="0072357A">
        <w:rPr>
          <w:rFonts w:ascii="Georgia" w:eastAsia="CIDFont+F2" w:hAnsi="Georgia" w:cs="CIDFont+F2"/>
          <w:color w:val="000000"/>
          <w14:ligatures w14:val="standardContextual"/>
        </w:rPr>
        <w:t>.</w:t>
      </w:r>
      <w:r w:rsidR="00FF44B8">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 xml:space="preserve">Beton armiranobetonskih konstrukcij </w:t>
      </w:r>
      <w:r w:rsidRPr="0072357A">
        <w:rPr>
          <w:rFonts w:ascii="Georgia" w:eastAsia="CIDFont+F2" w:hAnsi="Georgia" w:cs="CIDFont+F1"/>
          <w:color w:val="000000"/>
          <w14:ligatures w14:val="standardContextual"/>
        </w:rPr>
        <w:t xml:space="preserve">talnih plošč in poglobitev plošč </w:t>
      </w:r>
      <w:r w:rsidRPr="0072357A">
        <w:rPr>
          <w:rFonts w:ascii="Georgia" w:eastAsia="CIDFont+F2" w:hAnsi="Georgia" w:cs="CIDFont+F2"/>
          <w:color w:val="000000"/>
          <w14:ligatures w14:val="standardContextual"/>
        </w:rPr>
        <w:t xml:space="preserve">naj bo </w:t>
      </w:r>
      <w:r w:rsidRPr="0072357A">
        <w:rPr>
          <w:rFonts w:ascii="Georgia" w:eastAsia="CIDFont+F2" w:hAnsi="Georgia" w:cs="CIDFont+F1"/>
          <w:color w:val="000000"/>
          <w14:ligatures w14:val="standardContextual"/>
        </w:rPr>
        <w:t>C25/30 XC2 Dmax16, z zaščitno</w:t>
      </w:r>
      <w:r w:rsidR="00FF44B8">
        <w:rPr>
          <w:rFonts w:ascii="Georgia" w:eastAsia="CIDFont+F2" w:hAnsi="Georgia" w:cs="CIDFont+F2"/>
          <w:color w:val="000000"/>
          <w14:ligatures w14:val="standardContextual"/>
        </w:rPr>
        <w:t xml:space="preserve"> </w:t>
      </w:r>
      <w:r w:rsidRPr="0072357A">
        <w:rPr>
          <w:rFonts w:ascii="Georgia" w:eastAsia="CIDFont+F2" w:hAnsi="Georgia" w:cs="CIDFont+F1"/>
          <w:color w:val="000000"/>
          <w14:ligatures w14:val="standardContextual"/>
        </w:rPr>
        <w:t>plastjo c= 3.5 cm v stiku z zemljo in ostalo c= 2.5 cm.</w:t>
      </w:r>
      <w:r w:rsidR="00FF44B8">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 xml:space="preserve">Beton armiranobetonskih konstrukcij </w:t>
      </w:r>
      <w:r w:rsidRPr="0072357A">
        <w:rPr>
          <w:rFonts w:ascii="Georgia" w:eastAsia="CIDFont+F2" w:hAnsi="Georgia" w:cs="CIDFont+F1"/>
          <w:color w:val="000000"/>
          <w14:ligatures w14:val="standardContextual"/>
        </w:rPr>
        <w:t xml:space="preserve">okvirjev prebojev </w:t>
      </w:r>
      <w:r w:rsidRPr="0072357A">
        <w:rPr>
          <w:rFonts w:ascii="Georgia" w:eastAsia="CIDFont+F2" w:hAnsi="Georgia" w:cs="CIDFont+F2"/>
          <w:color w:val="000000"/>
          <w14:ligatures w14:val="standardContextual"/>
        </w:rPr>
        <w:t xml:space="preserve">naj bo </w:t>
      </w:r>
      <w:r w:rsidRPr="0072357A">
        <w:rPr>
          <w:rFonts w:ascii="Georgia" w:eastAsia="CIDFont+F2" w:hAnsi="Georgia" w:cs="CIDFont+F1"/>
          <w:color w:val="000000"/>
          <w14:ligatures w14:val="standardContextual"/>
        </w:rPr>
        <w:t>C25/30 XC1 Dmax16, z zaščitno plastjo c= 2.5 cm.</w:t>
      </w:r>
      <w:r w:rsidR="00FF44B8">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 xml:space="preserve">Beton armiranobetonskih konstrukcij </w:t>
      </w:r>
      <w:r w:rsidRPr="0072357A">
        <w:rPr>
          <w:rFonts w:ascii="Georgia" w:eastAsia="CIDFont+F2" w:hAnsi="Georgia" w:cs="CIDFont+F1"/>
          <w:color w:val="000000"/>
          <w14:ligatures w14:val="standardContextual"/>
        </w:rPr>
        <w:t xml:space="preserve">temeljne plošče </w:t>
      </w:r>
      <w:proofErr w:type="spellStart"/>
      <w:r w:rsidRPr="0072357A">
        <w:rPr>
          <w:rFonts w:ascii="Georgia" w:eastAsia="CIDFont+F2" w:hAnsi="Georgia" w:cs="CIDFont+F1"/>
          <w:color w:val="000000"/>
          <w14:ligatures w14:val="standardContextual"/>
        </w:rPr>
        <w:t>klimata</w:t>
      </w:r>
      <w:proofErr w:type="spellEnd"/>
      <w:r w:rsidRPr="0072357A">
        <w:rPr>
          <w:rFonts w:ascii="Georgia" w:eastAsia="CIDFont+F2" w:hAnsi="Georgia" w:cs="CIDFont+F1"/>
          <w:color w:val="000000"/>
          <w14:ligatures w14:val="standardContextual"/>
        </w:rPr>
        <w:t xml:space="preserve"> </w:t>
      </w:r>
      <w:r w:rsidRPr="0072357A">
        <w:rPr>
          <w:rFonts w:ascii="Georgia" w:eastAsia="CIDFont+F2" w:hAnsi="Georgia" w:cs="CIDFont+F2"/>
          <w:color w:val="000000"/>
          <w14:ligatures w14:val="standardContextual"/>
        </w:rPr>
        <w:t xml:space="preserve">naj bo vodo-nepropusten </w:t>
      </w:r>
      <w:r w:rsidRPr="0072357A">
        <w:rPr>
          <w:rFonts w:ascii="Georgia" w:eastAsia="CIDFont+F2" w:hAnsi="Georgia" w:cs="CIDFont+F1"/>
          <w:color w:val="000000"/>
          <w14:ligatures w14:val="standardContextual"/>
        </w:rPr>
        <w:t>C30/37 PV-II XD3/XF4</w:t>
      </w:r>
      <w:r w:rsidR="00FF44B8">
        <w:rPr>
          <w:rFonts w:ascii="Georgia" w:eastAsia="CIDFont+F2" w:hAnsi="Georgia" w:cs="CIDFont+F2"/>
          <w:color w:val="000000"/>
          <w14:ligatures w14:val="standardContextual"/>
        </w:rPr>
        <w:t xml:space="preserve"> </w:t>
      </w:r>
      <w:r w:rsidRPr="0072357A">
        <w:rPr>
          <w:rFonts w:ascii="Georgia" w:eastAsia="CIDFont+F2" w:hAnsi="Georgia" w:cs="CIDFont+F1"/>
          <w:color w:val="000000"/>
          <w14:ligatures w14:val="standardContextual"/>
        </w:rPr>
        <w:t>Dmax32, z zaščitno plastjo 5 cm.</w:t>
      </w:r>
      <w:r w:rsidR="00FF44B8">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 xml:space="preserve">Beton armiranobetonskih konstrukcij </w:t>
      </w:r>
      <w:r w:rsidRPr="0072357A">
        <w:rPr>
          <w:rFonts w:ascii="Georgia" w:eastAsia="CIDFont+F2" w:hAnsi="Georgia" w:cs="CIDFont+F1"/>
          <w:color w:val="000000"/>
          <w14:ligatures w14:val="standardContextual"/>
        </w:rPr>
        <w:t xml:space="preserve">zida na temeljni plošči </w:t>
      </w:r>
      <w:proofErr w:type="spellStart"/>
      <w:r w:rsidRPr="0072357A">
        <w:rPr>
          <w:rFonts w:ascii="Georgia" w:eastAsia="CIDFont+F2" w:hAnsi="Georgia" w:cs="CIDFont+F1"/>
          <w:color w:val="000000"/>
          <w14:ligatures w14:val="standardContextual"/>
        </w:rPr>
        <w:t>klimata</w:t>
      </w:r>
      <w:proofErr w:type="spellEnd"/>
      <w:r w:rsidRPr="0072357A">
        <w:rPr>
          <w:rFonts w:ascii="Georgia" w:eastAsia="CIDFont+F2" w:hAnsi="Georgia" w:cs="CIDFont+F1"/>
          <w:color w:val="000000"/>
          <w14:ligatures w14:val="standardContextual"/>
        </w:rPr>
        <w:t xml:space="preserve"> </w:t>
      </w:r>
      <w:r w:rsidRPr="0072357A">
        <w:rPr>
          <w:rFonts w:ascii="Georgia" w:eastAsia="CIDFont+F2" w:hAnsi="Georgia" w:cs="CIDFont+F2"/>
          <w:color w:val="000000"/>
          <w14:ligatures w14:val="standardContextual"/>
        </w:rPr>
        <w:t xml:space="preserve">naj bo vodo-nepropusten </w:t>
      </w:r>
      <w:r w:rsidRPr="0072357A">
        <w:rPr>
          <w:rFonts w:ascii="Georgia" w:eastAsia="CIDFont+F2" w:hAnsi="Georgia" w:cs="CIDFont+F1"/>
          <w:color w:val="000000"/>
          <w14:ligatures w14:val="standardContextual"/>
        </w:rPr>
        <w:t>C30/37 PV-II</w:t>
      </w:r>
      <w:r w:rsidR="00FF44B8">
        <w:rPr>
          <w:rFonts w:ascii="Georgia" w:eastAsia="CIDFont+F2" w:hAnsi="Georgia" w:cs="CIDFont+F2"/>
          <w:color w:val="000000"/>
          <w14:ligatures w14:val="standardContextual"/>
        </w:rPr>
        <w:t xml:space="preserve"> </w:t>
      </w:r>
      <w:r w:rsidRPr="0072357A">
        <w:rPr>
          <w:rFonts w:ascii="Georgia" w:eastAsia="CIDFont+F2" w:hAnsi="Georgia" w:cs="CIDFont+F1"/>
          <w:color w:val="000000"/>
          <w14:ligatures w14:val="standardContextual"/>
        </w:rPr>
        <w:t>XD3/XF4 Dmax32, z zaščitno plastjo 5 cm.</w:t>
      </w:r>
    </w:p>
    <w:p w14:paraId="4C458715" w14:textId="77777777" w:rsidR="00FF44B8" w:rsidRDefault="00FF44B8" w:rsidP="0072357A">
      <w:pPr>
        <w:autoSpaceDE w:val="0"/>
        <w:autoSpaceDN w:val="0"/>
        <w:adjustRightInd w:val="0"/>
        <w:spacing w:after="0" w:line="300" w:lineRule="auto"/>
        <w:jc w:val="both"/>
        <w:rPr>
          <w:rFonts w:ascii="Georgia" w:eastAsia="CIDFont+F2" w:hAnsi="Georgia" w:cs="CIDFont+F2"/>
          <w:color w:val="000000"/>
          <w14:ligatures w14:val="standardContextual"/>
        </w:rPr>
      </w:pPr>
    </w:p>
    <w:p w14:paraId="52AE3386" w14:textId="554F0AAC" w:rsidR="0072357A" w:rsidRPr="0072357A" w:rsidRDefault="0072357A" w:rsidP="0072357A">
      <w:pPr>
        <w:autoSpaceDE w:val="0"/>
        <w:autoSpaceDN w:val="0"/>
        <w:adjustRightInd w:val="0"/>
        <w:spacing w:after="0" w:line="300" w:lineRule="auto"/>
        <w:jc w:val="both"/>
        <w:rPr>
          <w:rFonts w:ascii="Georgia" w:eastAsia="CIDFont+F2" w:hAnsi="Georgia" w:cs="CIDFont+F2"/>
          <w:color w:val="000000"/>
          <w14:ligatures w14:val="standardContextual"/>
        </w:rPr>
      </w:pPr>
      <w:r w:rsidRPr="0072357A">
        <w:rPr>
          <w:rFonts w:ascii="Georgia" w:eastAsia="CIDFont+F2" w:hAnsi="Georgia" w:cs="CIDFont+F2"/>
          <w:color w:val="000000"/>
          <w14:ligatures w14:val="standardContextual"/>
        </w:rPr>
        <w:t xml:space="preserve">Izvajalec mora pred začetkom betonskih del </w:t>
      </w:r>
      <w:r w:rsidRPr="0072357A">
        <w:rPr>
          <w:rFonts w:ascii="Georgia" w:eastAsia="CIDFont+F2" w:hAnsi="Georgia" w:cs="CIDFont+F1"/>
          <w:color w:val="000000"/>
          <w14:ligatures w14:val="standardContextual"/>
        </w:rPr>
        <w:t>izdelati projekt betona</w:t>
      </w:r>
      <w:r w:rsidRPr="0072357A">
        <w:rPr>
          <w:rFonts w:ascii="Georgia" w:eastAsia="CIDFont+F2" w:hAnsi="Georgia" w:cs="CIDFont+F2"/>
          <w:color w:val="000000"/>
          <w14:ligatures w14:val="standardContextual"/>
        </w:rPr>
        <w:t>, s katerim se določijo sestave betonske</w:t>
      </w:r>
      <w:r w:rsidR="00FF44B8">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mešanice, predpišejo konsistence betona, načini in najdaljši možni časi vgrajevanja, temperature, nega in vsi ostali</w:t>
      </w:r>
      <w:r w:rsidR="00FF44B8">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ukrepi ter kontrole, ki so zahtevane po veljavnih standardih.</w:t>
      </w:r>
    </w:p>
    <w:p w14:paraId="2205BF83" w14:textId="77777777" w:rsidR="006159A8" w:rsidRDefault="006159A8" w:rsidP="0072357A">
      <w:pPr>
        <w:autoSpaceDE w:val="0"/>
        <w:autoSpaceDN w:val="0"/>
        <w:adjustRightInd w:val="0"/>
        <w:spacing w:after="0" w:line="300" w:lineRule="auto"/>
        <w:jc w:val="both"/>
        <w:rPr>
          <w:rFonts w:ascii="Georgia" w:eastAsia="CIDFont+F2" w:hAnsi="Georgia" w:cs="CIDFont+F1"/>
          <w:color w:val="000000"/>
          <w14:ligatures w14:val="standardContextual"/>
        </w:rPr>
      </w:pPr>
    </w:p>
    <w:p w14:paraId="38694529" w14:textId="1961A785" w:rsidR="0072357A" w:rsidRDefault="0072357A" w:rsidP="006159A8">
      <w:pPr>
        <w:autoSpaceDE w:val="0"/>
        <w:autoSpaceDN w:val="0"/>
        <w:adjustRightInd w:val="0"/>
        <w:spacing w:after="0" w:line="300" w:lineRule="auto"/>
        <w:jc w:val="both"/>
        <w:rPr>
          <w:rFonts w:ascii="Georgia" w:eastAsia="CIDFont+F2" w:hAnsi="Georgia" w:cs="CIDFont+F2"/>
          <w:color w:val="000000"/>
          <w14:ligatures w14:val="standardContextual"/>
        </w:rPr>
      </w:pPr>
      <w:r w:rsidRPr="0072357A">
        <w:rPr>
          <w:rFonts w:ascii="Georgia" w:eastAsia="CIDFont+F2" w:hAnsi="Georgia" w:cs="CIDFont+F2"/>
          <w:color w:val="000000"/>
          <w14:ligatures w14:val="standardContextual"/>
        </w:rPr>
        <w:t xml:space="preserve">Za armiranje se uporabi </w:t>
      </w:r>
      <w:r w:rsidRPr="0072357A">
        <w:rPr>
          <w:rFonts w:ascii="Georgia" w:eastAsia="CIDFont+F2" w:hAnsi="Georgia" w:cs="CIDFont+F1"/>
          <w:color w:val="000000"/>
          <w14:ligatures w14:val="standardContextual"/>
        </w:rPr>
        <w:t>palično rebrasto in mrežno armaturno jeklo kvalitete S500B</w:t>
      </w:r>
      <w:r w:rsidRPr="0072357A">
        <w:rPr>
          <w:rFonts w:ascii="Georgia" w:eastAsia="CIDFont+F2" w:hAnsi="Georgia" w:cs="CIDFont+F2"/>
          <w:color w:val="000000"/>
          <w14:ligatures w14:val="standardContextual"/>
        </w:rPr>
        <w:t>. Armatura mora biti pred</w:t>
      </w:r>
      <w:r w:rsidR="006159A8">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vgrajevanjem očiščena umazanije in rje. Sidrne in preklopne dolžine armature se določajo po zahtevah standarda</w:t>
      </w:r>
      <w:r w:rsidR="006159A8">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SIST EN 1992. Armatura mora biti vgrajena skladno z armaturnim načrtom, ki je pod točko tehnični prikazi.</w:t>
      </w:r>
      <w:r w:rsidR="006159A8">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Opaženje armiranobetonskih konstrukcij se izvede z opažnimi ploščami ali kovinskem opažem, kateri se podpira.</w:t>
      </w:r>
      <w:r w:rsidR="006159A8">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Opaže je potrebno pred uporabo očistiti in premazati z namenskimi sredstvi za mazanje opažev.</w:t>
      </w:r>
      <w:r w:rsidR="006159A8">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Pred izvedbo konstrukcije je potrebno na licu mesta preveriti dejansko stanje in ga primerjati s predvidenim v</w:t>
      </w:r>
      <w:r w:rsidR="006159A8">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projektni dokumentaciji</w:t>
      </w:r>
      <w:r w:rsidR="006159A8">
        <w:rPr>
          <w:rFonts w:ascii="Georgia" w:eastAsia="CIDFont+F2" w:hAnsi="Georgia" w:cs="CIDFont+F2"/>
          <w:color w:val="000000"/>
          <w14:ligatures w14:val="standardContextual"/>
        </w:rPr>
        <w:t>.</w:t>
      </w:r>
      <w:r w:rsidRPr="0072357A">
        <w:rPr>
          <w:rFonts w:ascii="Georgia" w:eastAsia="CIDFont+F2" w:hAnsi="Georgia" w:cs="CIDFont+F2"/>
          <w:color w:val="000000"/>
          <w14:ligatures w14:val="standardContextual"/>
        </w:rPr>
        <w:t xml:space="preserve"> V primeru odstopanja dejanskega stanja od predvidenega je potrebno obvestiti nadzor in</w:t>
      </w:r>
      <w:r w:rsidR="006159A8">
        <w:rPr>
          <w:rFonts w:ascii="Georgia" w:eastAsia="CIDFont+F2" w:hAnsi="Georgia" w:cs="CIDFont+F2"/>
          <w:color w:val="000000"/>
          <w14:ligatures w14:val="standardContextual"/>
        </w:rPr>
        <w:t xml:space="preserve"> </w:t>
      </w:r>
      <w:r w:rsidRPr="0072357A">
        <w:rPr>
          <w:rFonts w:ascii="Georgia" w:eastAsia="CIDFont+F2" w:hAnsi="Georgia" w:cs="CIDFont+F2"/>
          <w:color w:val="000000"/>
          <w14:ligatures w14:val="standardContextual"/>
        </w:rPr>
        <w:t>projektanta, kateri bo podal korekcije izvedbe konstrukcije!</w:t>
      </w:r>
    </w:p>
    <w:p w14:paraId="4EE16203" w14:textId="77777777" w:rsidR="000A5102" w:rsidRPr="006159A8" w:rsidRDefault="000A5102" w:rsidP="006159A8">
      <w:pPr>
        <w:autoSpaceDE w:val="0"/>
        <w:autoSpaceDN w:val="0"/>
        <w:adjustRightInd w:val="0"/>
        <w:spacing w:after="0" w:line="300" w:lineRule="auto"/>
        <w:jc w:val="both"/>
        <w:rPr>
          <w:rFonts w:ascii="Georgia" w:eastAsia="CIDFont+F2" w:hAnsi="Georgia" w:cs="CIDFont+F2"/>
          <w:color w:val="000000"/>
          <w14:ligatures w14:val="standardContextual"/>
        </w:rPr>
      </w:pPr>
    </w:p>
    <w:p w14:paraId="089C8C73" w14:textId="2F0D51D6" w:rsidR="0072357A" w:rsidRPr="0072357A" w:rsidRDefault="006159A8" w:rsidP="0072357A">
      <w:pPr>
        <w:spacing w:before="225" w:after="225" w:line="240" w:lineRule="auto"/>
        <w:jc w:val="both"/>
        <w:rPr>
          <w:rFonts w:ascii="Georgia" w:hAnsi="Georgia" w:cs="Arial"/>
          <w:b/>
          <w:bCs/>
          <w:color w:val="000000"/>
        </w:rPr>
      </w:pPr>
      <w:r>
        <w:rPr>
          <w:rFonts w:ascii="Georgia" w:hAnsi="Georgia" w:cs="Arial"/>
          <w:b/>
          <w:bCs/>
          <w:color w:val="000000"/>
        </w:rPr>
        <w:t>Navedba priložene dokumentacije, ki jo morajo ponudniki upoštevati pri pripravi ponudbe:</w:t>
      </w:r>
    </w:p>
    <w:p w14:paraId="20B737CA" w14:textId="2FE3F91B" w:rsidR="006200D7" w:rsidRPr="006200D7" w:rsidRDefault="007D678E" w:rsidP="006200D7">
      <w:pPr>
        <w:pStyle w:val="Odstavekseznama"/>
        <w:spacing w:before="225" w:after="225" w:line="240" w:lineRule="auto"/>
        <w:jc w:val="both"/>
        <w:rPr>
          <w:rFonts w:ascii="Georgia" w:hAnsi="Georgia" w:cs="Arial"/>
          <w:b/>
          <w:bCs/>
          <w:color w:val="000000"/>
        </w:rPr>
      </w:pPr>
      <w:r w:rsidRPr="006200D7">
        <w:rPr>
          <w:rFonts w:ascii="Georgia" w:hAnsi="Georgia" w:cs="Arial"/>
          <w:b/>
          <w:bCs/>
          <w:color w:val="000000"/>
        </w:rPr>
        <w:t>A.1</w:t>
      </w:r>
      <w:r w:rsidRPr="006200D7">
        <w:rPr>
          <w:rFonts w:ascii="Georgia" w:hAnsi="Georgia" w:cs="Arial"/>
          <w:b/>
          <w:bCs/>
          <w:color w:val="000000"/>
        </w:rPr>
        <w:tab/>
        <w:t>GRADBENA DELA</w:t>
      </w:r>
    </w:p>
    <w:p w14:paraId="1F3D64F5" w14:textId="77777777" w:rsidR="006200D7" w:rsidRPr="006200D7" w:rsidRDefault="006200D7" w:rsidP="006200D7">
      <w:pPr>
        <w:pStyle w:val="Odstavekseznama"/>
        <w:spacing w:before="225" w:after="225" w:line="240" w:lineRule="auto"/>
        <w:jc w:val="both"/>
        <w:rPr>
          <w:rFonts w:ascii="Georgia" w:hAnsi="Georgia" w:cs="Arial"/>
          <w:color w:val="000000"/>
        </w:rPr>
      </w:pPr>
    </w:p>
    <w:p w14:paraId="0B511287" w14:textId="532D819F" w:rsidR="007D678E" w:rsidRDefault="007D678E" w:rsidP="001A7E7B">
      <w:pPr>
        <w:pStyle w:val="Odstavekseznama"/>
        <w:spacing w:before="225" w:after="225" w:line="240" w:lineRule="auto"/>
        <w:ind w:left="1410" w:hanging="690"/>
        <w:jc w:val="both"/>
        <w:rPr>
          <w:rFonts w:ascii="Georgia" w:hAnsi="Georgia" w:cs="Arial"/>
          <w:color w:val="000000"/>
        </w:rPr>
      </w:pPr>
      <w:r w:rsidRPr="00EF55A6">
        <w:rPr>
          <w:rFonts w:ascii="Georgia" w:hAnsi="Georgia" w:cs="Arial"/>
          <w:color w:val="000000"/>
        </w:rPr>
        <w:t>a.1.1.</w:t>
      </w:r>
      <w:r w:rsidRPr="00EF55A6">
        <w:rPr>
          <w:rFonts w:ascii="Georgia" w:hAnsi="Georgia" w:cs="Arial"/>
          <w:color w:val="000000"/>
        </w:rPr>
        <w:tab/>
      </w:r>
      <w:r w:rsidRPr="000A5102">
        <w:rPr>
          <w:rFonts w:ascii="Georgia" w:hAnsi="Georgia" w:cs="Arial"/>
          <w:b/>
          <w:bCs/>
          <w:color w:val="000000"/>
        </w:rPr>
        <w:t>Pripravljalna in zaključna dela</w:t>
      </w:r>
      <w:r w:rsidR="006E77D2">
        <w:rPr>
          <w:rFonts w:ascii="Georgia" w:hAnsi="Georgia" w:cs="Arial"/>
          <w:color w:val="000000"/>
        </w:rPr>
        <w:t xml:space="preserve"> [</w:t>
      </w:r>
      <w:r w:rsidR="001A7E7B">
        <w:rPr>
          <w:rFonts w:ascii="Georgia" w:hAnsi="Georgia" w:cs="Arial"/>
          <w:color w:val="000000"/>
        </w:rPr>
        <w:t xml:space="preserve">Projektna dokumentacija za izvedbo gradnje – PRILOGA </w:t>
      </w:r>
      <w:r w:rsidR="004231F4">
        <w:rPr>
          <w:rFonts w:ascii="Georgia" w:hAnsi="Georgia" w:cs="Arial"/>
          <w:color w:val="000000"/>
        </w:rPr>
        <w:t>1</w:t>
      </w:r>
      <w:r w:rsidR="001A7E7B">
        <w:rPr>
          <w:rFonts w:ascii="Georgia" w:hAnsi="Georgia" w:cs="Arial"/>
          <w:color w:val="000000"/>
        </w:rPr>
        <w:t>; N</w:t>
      </w:r>
      <w:r w:rsidR="001A7E7B" w:rsidRPr="00EF55A6">
        <w:rPr>
          <w:rFonts w:ascii="Georgia" w:hAnsi="Georgia" w:cs="Arial"/>
          <w:color w:val="000000"/>
        </w:rPr>
        <w:t>ačrt s področja gradbeništva, 708/2024-PZI-2</w:t>
      </w:r>
      <w:r w:rsidR="001A7E7B">
        <w:rPr>
          <w:rFonts w:ascii="Georgia" w:hAnsi="Georgia" w:cs="Arial"/>
          <w:color w:val="000000"/>
        </w:rPr>
        <w:t xml:space="preserve"> – PRILOGA </w:t>
      </w:r>
      <w:r w:rsidR="004231F4">
        <w:rPr>
          <w:rFonts w:ascii="Georgia" w:hAnsi="Georgia" w:cs="Arial"/>
          <w:color w:val="000000"/>
        </w:rPr>
        <w:t>3</w:t>
      </w:r>
      <w:r w:rsidR="001A7E7B">
        <w:rPr>
          <w:rFonts w:ascii="Georgia" w:hAnsi="Georgia" w:cs="Arial"/>
          <w:color w:val="000000"/>
        </w:rPr>
        <w:t xml:space="preserve">; </w:t>
      </w:r>
      <w:r w:rsidR="001A7E7B" w:rsidRPr="006200D7">
        <w:rPr>
          <w:rFonts w:ascii="Georgia" w:hAnsi="Georgia" w:cs="Arial"/>
          <w:b/>
          <w:bCs/>
          <w:color w:val="000000"/>
        </w:rPr>
        <w:t xml:space="preserve">Popis pripravljalnih in zaključnih del – PRILOGA </w:t>
      </w:r>
      <w:r w:rsidR="004231F4">
        <w:rPr>
          <w:rFonts w:ascii="Georgia" w:hAnsi="Georgia" w:cs="Arial"/>
          <w:b/>
          <w:bCs/>
          <w:color w:val="000000"/>
        </w:rPr>
        <w:t>9</w:t>
      </w:r>
      <w:r w:rsidR="006159A8">
        <w:rPr>
          <w:rFonts w:ascii="Georgia" w:hAnsi="Georgia" w:cs="Arial"/>
          <w:color w:val="000000"/>
        </w:rPr>
        <w:t xml:space="preserve">; Mnenje pooblaščenega strokovnjaka s področja gradbeništva in pooblaščenega arhitekta – PRILOGA </w:t>
      </w:r>
      <w:r w:rsidR="004231F4">
        <w:rPr>
          <w:rFonts w:ascii="Georgia" w:hAnsi="Georgia" w:cs="Arial"/>
          <w:color w:val="000000"/>
        </w:rPr>
        <w:t>8</w:t>
      </w:r>
      <w:r w:rsidR="001A7E7B">
        <w:rPr>
          <w:rFonts w:ascii="Georgia" w:hAnsi="Georgia" w:cs="Arial"/>
          <w:color w:val="000000"/>
        </w:rPr>
        <w:t>]</w:t>
      </w:r>
    </w:p>
    <w:p w14:paraId="4A06CD23" w14:textId="77777777" w:rsidR="006200D7" w:rsidRPr="00EF55A6" w:rsidRDefault="006200D7" w:rsidP="001A7E7B">
      <w:pPr>
        <w:pStyle w:val="Odstavekseznama"/>
        <w:spacing w:before="225" w:after="225" w:line="240" w:lineRule="auto"/>
        <w:ind w:left="1410" w:hanging="690"/>
        <w:jc w:val="both"/>
        <w:rPr>
          <w:rFonts w:ascii="Georgia" w:hAnsi="Georgia" w:cs="Arial"/>
          <w:color w:val="000000"/>
        </w:rPr>
      </w:pPr>
    </w:p>
    <w:p w14:paraId="502D5B12" w14:textId="1ED6D2A9" w:rsidR="006200D7" w:rsidRDefault="007D678E" w:rsidP="006200D7">
      <w:pPr>
        <w:pStyle w:val="Odstavekseznama"/>
        <w:spacing w:before="225" w:after="225" w:line="240" w:lineRule="auto"/>
        <w:ind w:left="1410" w:hanging="690"/>
        <w:jc w:val="both"/>
        <w:rPr>
          <w:rFonts w:ascii="Georgia" w:hAnsi="Georgia" w:cs="Arial"/>
          <w:color w:val="000000"/>
        </w:rPr>
      </w:pPr>
      <w:r w:rsidRPr="00EF55A6">
        <w:rPr>
          <w:rFonts w:ascii="Georgia" w:hAnsi="Georgia" w:cs="Arial"/>
          <w:color w:val="000000"/>
        </w:rPr>
        <w:lastRenderedPageBreak/>
        <w:t>a.1.2.</w:t>
      </w:r>
      <w:r w:rsidRPr="00EF55A6">
        <w:rPr>
          <w:rFonts w:ascii="Georgia" w:hAnsi="Georgia" w:cs="Arial"/>
          <w:color w:val="000000"/>
        </w:rPr>
        <w:tab/>
      </w:r>
      <w:proofErr w:type="spellStart"/>
      <w:r w:rsidRPr="000A5102">
        <w:rPr>
          <w:rFonts w:ascii="Georgia" w:hAnsi="Georgia" w:cs="Arial"/>
          <w:b/>
          <w:bCs/>
          <w:color w:val="000000"/>
        </w:rPr>
        <w:t>Odstranitvena</w:t>
      </w:r>
      <w:proofErr w:type="spellEnd"/>
      <w:r w:rsidRPr="000A5102">
        <w:rPr>
          <w:rFonts w:ascii="Georgia" w:hAnsi="Georgia" w:cs="Arial"/>
          <w:b/>
          <w:bCs/>
          <w:color w:val="000000"/>
        </w:rPr>
        <w:t xml:space="preserve">, </w:t>
      </w:r>
      <w:proofErr w:type="spellStart"/>
      <w:r w:rsidRPr="000A5102">
        <w:rPr>
          <w:rFonts w:ascii="Georgia" w:hAnsi="Georgia" w:cs="Arial"/>
          <w:b/>
          <w:bCs/>
          <w:color w:val="000000"/>
        </w:rPr>
        <w:t>demontažna</w:t>
      </w:r>
      <w:proofErr w:type="spellEnd"/>
      <w:r w:rsidRPr="000A5102">
        <w:rPr>
          <w:rFonts w:ascii="Georgia" w:hAnsi="Georgia" w:cs="Arial"/>
          <w:b/>
          <w:bCs/>
          <w:color w:val="000000"/>
        </w:rPr>
        <w:t xml:space="preserve"> in </w:t>
      </w:r>
      <w:proofErr w:type="spellStart"/>
      <w:r w:rsidRPr="000A5102">
        <w:rPr>
          <w:rFonts w:ascii="Georgia" w:hAnsi="Georgia" w:cs="Arial"/>
          <w:b/>
          <w:bCs/>
          <w:color w:val="000000"/>
        </w:rPr>
        <w:t>rušitvena</w:t>
      </w:r>
      <w:proofErr w:type="spellEnd"/>
      <w:r w:rsidRPr="000A5102">
        <w:rPr>
          <w:rFonts w:ascii="Georgia" w:hAnsi="Georgia" w:cs="Arial"/>
          <w:b/>
          <w:bCs/>
          <w:color w:val="000000"/>
        </w:rPr>
        <w:t xml:space="preserve"> dela</w:t>
      </w:r>
      <w:r w:rsidR="006200D7">
        <w:rPr>
          <w:rFonts w:ascii="Georgia" w:hAnsi="Georgia" w:cs="Arial"/>
          <w:color w:val="000000"/>
        </w:rPr>
        <w:t xml:space="preserve"> [Projektna dokumentacija za izvedbo gradnje – PRILOGA </w:t>
      </w:r>
      <w:r w:rsidR="004231F4">
        <w:rPr>
          <w:rFonts w:ascii="Georgia" w:hAnsi="Georgia" w:cs="Arial"/>
          <w:color w:val="000000"/>
        </w:rPr>
        <w:t>1</w:t>
      </w:r>
      <w:r w:rsidR="006200D7">
        <w:rPr>
          <w:rFonts w:ascii="Georgia" w:hAnsi="Georgia" w:cs="Arial"/>
          <w:color w:val="000000"/>
        </w:rPr>
        <w:t>; N</w:t>
      </w:r>
      <w:r w:rsidR="006200D7" w:rsidRPr="00EF55A6">
        <w:rPr>
          <w:rFonts w:ascii="Georgia" w:hAnsi="Georgia" w:cs="Arial"/>
          <w:color w:val="000000"/>
        </w:rPr>
        <w:t>ačrt s področja gradbeništva, 708/2024-PZI-2</w:t>
      </w:r>
      <w:r w:rsidR="006200D7">
        <w:rPr>
          <w:rFonts w:ascii="Georgia" w:hAnsi="Georgia" w:cs="Arial"/>
          <w:color w:val="000000"/>
        </w:rPr>
        <w:t xml:space="preserve"> – PRILOGA </w:t>
      </w:r>
      <w:r w:rsidR="004231F4">
        <w:rPr>
          <w:rFonts w:ascii="Georgia" w:hAnsi="Georgia" w:cs="Arial"/>
          <w:color w:val="000000"/>
        </w:rPr>
        <w:t>3</w:t>
      </w:r>
      <w:r w:rsidR="006200D7">
        <w:rPr>
          <w:rFonts w:ascii="Georgia" w:hAnsi="Georgia" w:cs="Arial"/>
          <w:color w:val="000000"/>
        </w:rPr>
        <w:t xml:space="preserve">; </w:t>
      </w:r>
      <w:r w:rsidR="006200D7" w:rsidRPr="006200D7">
        <w:rPr>
          <w:rFonts w:ascii="Georgia" w:hAnsi="Georgia" w:cs="Arial"/>
          <w:b/>
          <w:bCs/>
          <w:color w:val="000000"/>
        </w:rPr>
        <w:t xml:space="preserve">Popis </w:t>
      </w:r>
      <w:r w:rsidR="006200D7">
        <w:rPr>
          <w:rFonts w:ascii="Georgia" w:hAnsi="Georgia" w:cs="Arial"/>
          <w:b/>
          <w:bCs/>
          <w:color w:val="000000"/>
        </w:rPr>
        <w:t>gradbeno-obrtniških del</w:t>
      </w:r>
      <w:r w:rsidR="006200D7" w:rsidRPr="006200D7">
        <w:rPr>
          <w:rFonts w:ascii="Georgia" w:hAnsi="Georgia" w:cs="Arial"/>
          <w:b/>
          <w:bCs/>
          <w:color w:val="000000"/>
        </w:rPr>
        <w:t xml:space="preserve"> – PRILOGA </w:t>
      </w:r>
      <w:r w:rsidR="004231F4">
        <w:rPr>
          <w:rFonts w:ascii="Georgia" w:hAnsi="Georgia" w:cs="Arial"/>
          <w:b/>
          <w:bCs/>
          <w:color w:val="000000"/>
        </w:rPr>
        <w:t>9</w:t>
      </w:r>
      <w:r w:rsidR="006159A8">
        <w:rPr>
          <w:rFonts w:ascii="Georgia" w:hAnsi="Georgia" w:cs="Arial"/>
          <w:color w:val="000000"/>
        </w:rPr>
        <w:t xml:space="preserve">; Mnenje pooblaščenega strokovnjaka s področja gradbeništva in pooblaščenega arhitekta – PRILOGA </w:t>
      </w:r>
      <w:r w:rsidR="004231F4">
        <w:rPr>
          <w:rFonts w:ascii="Georgia" w:hAnsi="Georgia" w:cs="Arial"/>
          <w:color w:val="000000"/>
        </w:rPr>
        <w:t>8</w:t>
      </w:r>
      <w:r w:rsidR="006200D7">
        <w:rPr>
          <w:rFonts w:ascii="Georgia" w:hAnsi="Georgia" w:cs="Arial"/>
          <w:color w:val="000000"/>
        </w:rPr>
        <w:t>]</w:t>
      </w:r>
    </w:p>
    <w:p w14:paraId="3C774DA3" w14:textId="770BAEA2" w:rsidR="007D678E" w:rsidRPr="00EF55A6" w:rsidRDefault="007D678E" w:rsidP="007D678E">
      <w:pPr>
        <w:pStyle w:val="Odstavekseznama"/>
        <w:spacing w:before="225" w:after="225" w:line="240" w:lineRule="auto"/>
        <w:jc w:val="both"/>
        <w:rPr>
          <w:rFonts w:ascii="Georgia" w:hAnsi="Georgia" w:cs="Arial"/>
          <w:color w:val="000000"/>
        </w:rPr>
      </w:pPr>
    </w:p>
    <w:p w14:paraId="66B77702" w14:textId="7661F9D3" w:rsidR="006200D7" w:rsidRDefault="007D678E" w:rsidP="006200D7">
      <w:pPr>
        <w:pStyle w:val="Odstavekseznama"/>
        <w:spacing w:before="225" w:after="225" w:line="240" w:lineRule="auto"/>
        <w:ind w:left="1410" w:hanging="690"/>
        <w:jc w:val="both"/>
        <w:rPr>
          <w:rFonts w:ascii="Georgia" w:hAnsi="Georgia" w:cs="Arial"/>
          <w:color w:val="000000"/>
        </w:rPr>
      </w:pPr>
      <w:r w:rsidRPr="00EF55A6">
        <w:rPr>
          <w:rFonts w:ascii="Georgia" w:hAnsi="Georgia" w:cs="Arial"/>
          <w:color w:val="000000"/>
        </w:rPr>
        <w:t>a.1.3.</w:t>
      </w:r>
      <w:r w:rsidRPr="00EF55A6">
        <w:rPr>
          <w:rFonts w:ascii="Georgia" w:hAnsi="Georgia" w:cs="Arial"/>
          <w:color w:val="000000"/>
        </w:rPr>
        <w:tab/>
      </w:r>
      <w:r w:rsidRPr="000A5102">
        <w:rPr>
          <w:rFonts w:ascii="Georgia" w:hAnsi="Georgia" w:cs="Arial"/>
          <w:b/>
          <w:bCs/>
          <w:color w:val="000000"/>
        </w:rPr>
        <w:t>Zidarska dela</w:t>
      </w:r>
      <w:r w:rsidR="006200D7">
        <w:rPr>
          <w:rFonts w:ascii="Georgia" w:hAnsi="Georgia" w:cs="Arial"/>
          <w:color w:val="000000"/>
        </w:rPr>
        <w:t xml:space="preserve"> [Projektna dokumentacija za izvedbo gradnje – PRILOGA </w:t>
      </w:r>
      <w:r w:rsidR="004231F4">
        <w:rPr>
          <w:rFonts w:ascii="Georgia" w:hAnsi="Georgia" w:cs="Arial"/>
          <w:color w:val="000000"/>
        </w:rPr>
        <w:t>1</w:t>
      </w:r>
      <w:r w:rsidR="006200D7">
        <w:rPr>
          <w:rFonts w:ascii="Georgia" w:hAnsi="Georgia" w:cs="Arial"/>
          <w:color w:val="000000"/>
        </w:rPr>
        <w:t>; N</w:t>
      </w:r>
      <w:r w:rsidR="006200D7" w:rsidRPr="00EF55A6">
        <w:rPr>
          <w:rFonts w:ascii="Georgia" w:hAnsi="Georgia" w:cs="Arial"/>
          <w:color w:val="000000"/>
        </w:rPr>
        <w:t>ačrt s področja gradbeništva, 708/2024-PZI-2</w:t>
      </w:r>
      <w:r w:rsidR="006200D7">
        <w:rPr>
          <w:rFonts w:ascii="Georgia" w:hAnsi="Georgia" w:cs="Arial"/>
          <w:color w:val="000000"/>
        </w:rPr>
        <w:t xml:space="preserve"> – PRILOGA </w:t>
      </w:r>
      <w:r w:rsidR="004231F4">
        <w:rPr>
          <w:rFonts w:ascii="Georgia" w:hAnsi="Georgia" w:cs="Arial"/>
          <w:color w:val="000000"/>
        </w:rPr>
        <w:t>3</w:t>
      </w:r>
      <w:r w:rsidR="006200D7">
        <w:rPr>
          <w:rFonts w:ascii="Georgia" w:hAnsi="Georgia" w:cs="Arial"/>
          <w:color w:val="000000"/>
        </w:rPr>
        <w:t xml:space="preserve">; </w:t>
      </w:r>
      <w:r w:rsidR="006200D7">
        <w:rPr>
          <w:rFonts w:ascii="Georgia" w:hAnsi="Georgia" w:cs="Arial"/>
          <w:b/>
          <w:bCs/>
          <w:color w:val="000000"/>
        </w:rPr>
        <w:t>Popis gradbeno obrtniških del</w:t>
      </w:r>
      <w:r w:rsidR="006200D7" w:rsidRPr="006200D7">
        <w:rPr>
          <w:rFonts w:ascii="Georgia" w:hAnsi="Georgia" w:cs="Arial"/>
          <w:b/>
          <w:bCs/>
          <w:color w:val="000000"/>
        </w:rPr>
        <w:t xml:space="preserve"> – PRILOGA </w:t>
      </w:r>
      <w:r w:rsidR="004231F4">
        <w:rPr>
          <w:rFonts w:ascii="Georgia" w:hAnsi="Georgia" w:cs="Arial"/>
          <w:b/>
          <w:bCs/>
          <w:color w:val="000000"/>
        </w:rPr>
        <w:t>9</w:t>
      </w:r>
      <w:r w:rsidR="006159A8">
        <w:rPr>
          <w:rFonts w:ascii="Georgia" w:hAnsi="Georgia" w:cs="Arial"/>
          <w:color w:val="000000"/>
        </w:rPr>
        <w:t xml:space="preserve">; Mnenje pooblaščenega strokovnjaka s področja gradbeništva in pooblaščenega arhitekta – PRILOGA </w:t>
      </w:r>
      <w:r w:rsidR="004231F4">
        <w:rPr>
          <w:rFonts w:ascii="Georgia" w:hAnsi="Georgia" w:cs="Arial"/>
          <w:color w:val="000000"/>
        </w:rPr>
        <w:t>8</w:t>
      </w:r>
      <w:r w:rsidR="006200D7">
        <w:rPr>
          <w:rFonts w:ascii="Georgia" w:hAnsi="Georgia" w:cs="Arial"/>
          <w:color w:val="000000"/>
        </w:rPr>
        <w:t>]</w:t>
      </w:r>
    </w:p>
    <w:p w14:paraId="24B83ED9" w14:textId="275D707A" w:rsidR="007D678E" w:rsidRPr="00EF55A6" w:rsidRDefault="007D678E" w:rsidP="007D678E">
      <w:pPr>
        <w:pStyle w:val="Odstavekseznama"/>
        <w:spacing w:before="225" w:after="225" w:line="240" w:lineRule="auto"/>
        <w:jc w:val="both"/>
        <w:rPr>
          <w:rFonts w:ascii="Georgia" w:hAnsi="Georgia" w:cs="Arial"/>
          <w:color w:val="000000"/>
        </w:rPr>
      </w:pPr>
    </w:p>
    <w:p w14:paraId="2751694F" w14:textId="435465F3" w:rsidR="006200D7" w:rsidRDefault="007D678E" w:rsidP="006200D7">
      <w:pPr>
        <w:pStyle w:val="Odstavekseznama"/>
        <w:spacing w:before="225" w:after="225" w:line="240" w:lineRule="auto"/>
        <w:ind w:left="1410" w:hanging="690"/>
        <w:jc w:val="both"/>
        <w:rPr>
          <w:rFonts w:ascii="Georgia" w:hAnsi="Georgia" w:cs="Arial"/>
          <w:color w:val="000000"/>
        </w:rPr>
      </w:pPr>
      <w:r w:rsidRPr="00EF55A6">
        <w:rPr>
          <w:rFonts w:ascii="Georgia" w:hAnsi="Georgia" w:cs="Arial"/>
          <w:color w:val="000000"/>
        </w:rPr>
        <w:t>a.1.4.</w:t>
      </w:r>
      <w:r w:rsidRPr="00EF55A6">
        <w:rPr>
          <w:rFonts w:ascii="Georgia" w:hAnsi="Georgia" w:cs="Arial"/>
          <w:color w:val="000000"/>
        </w:rPr>
        <w:tab/>
      </w:r>
      <w:r w:rsidRPr="000A5102">
        <w:rPr>
          <w:rFonts w:ascii="Georgia" w:hAnsi="Georgia" w:cs="Arial"/>
          <w:b/>
          <w:bCs/>
          <w:color w:val="000000"/>
        </w:rPr>
        <w:t xml:space="preserve">Gradbena dela za zunanji </w:t>
      </w:r>
      <w:proofErr w:type="spellStart"/>
      <w:r w:rsidRPr="000A5102">
        <w:rPr>
          <w:rFonts w:ascii="Georgia" w:hAnsi="Georgia" w:cs="Arial"/>
          <w:b/>
          <w:bCs/>
          <w:color w:val="000000"/>
        </w:rPr>
        <w:t>klimat</w:t>
      </w:r>
      <w:proofErr w:type="spellEnd"/>
      <w:r w:rsidR="006200D7">
        <w:rPr>
          <w:rFonts w:ascii="Georgia" w:hAnsi="Georgia" w:cs="Arial"/>
          <w:color w:val="000000"/>
        </w:rPr>
        <w:t xml:space="preserve"> [Projektna dokumentacija za izvedbo gradnje – PRILOGA </w:t>
      </w:r>
      <w:r w:rsidR="004231F4">
        <w:rPr>
          <w:rFonts w:ascii="Georgia" w:hAnsi="Georgia" w:cs="Arial"/>
          <w:color w:val="000000"/>
        </w:rPr>
        <w:t>1</w:t>
      </w:r>
      <w:r w:rsidR="006200D7">
        <w:rPr>
          <w:rFonts w:ascii="Georgia" w:hAnsi="Georgia" w:cs="Arial"/>
          <w:color w:val="000000"/>
        </w:rPr>
        <w:t>; N</w:t>
      </w:r>
      <w:r w:rsidR="006200D7" w:rsidRPr="00EF55A6">
        <w:rPr>
          <w:rFonts w:ascii="Georgia" w:hAnsi="Georgia" w:cs="Arial"/>
          <w:color w:val="000000"/>
        </w:rPr>
        <w:t>ačrt s področja gradbeništva, 708/2024-PZI-2</w:t>
      </w:r>
      <w:r w:rsidR="006200D7">
        <w:rPr>
          <w:rFonts w:ascii="Georgia" w:hAnsi="Georgia" w:cs="Arial"/>
          <w:color w:val="000000"/>
        </w:rPr>
        <w:t xml:space="preserve"> – PRILOGA </w:t>
      </w:r>
      <w:r w:rsidR="004231F4">
        <w:rPr>
          <w:rFonts w:ascii="Georgia" w:hAnsi="Georgia" w:cs="Arial"/>
          <w:color w:val="000000"/>
        </w:rPr>
        <w:t>3</w:t>
      </w:r>
      <w:r w:rsidR="006200D7">
        <w:rPr>
          <w:rFonts w:ascii="Georgia" w:hAnsi="Georgia" w:cs="Arial"/>
          <w:color w:val="000000"/>
        </w:rPr>
        <w:t xml:space="preserve">; </w:t>
      </w:r>
      <w:r w:rsidR="006200D7" w:rsidRPr="006200D7">
        <w:rPr>
          <w:rFonts w:ascii="Georgia" w:hAnsi="Georgia" w:cs="Arial"/>
          <w:b/>
          <w:bCs/>
          <w:color w:val="000000"/>
        </w:rPr>
        <w:t>Popis pripravljalnih in zaključnih del – PRILOGA</w:t>
      </w:r>
      <w:r w:rsidR="004231F4">
        <w:rPr>
          <w:rFonts w:ascii="Georgia" w:hAnsi="Georgia" w:cs="Arial"/>
          <w:b/>
          <w:bCs/>
          <w:color w:val="000000"/>
        </w:rPr>
        <w:t xml:space="preserve"> 9</w:t>
      </w:r>
      <w:r w:rsidR="006200D7">
        <w:rPr>
          <w:rFonts w:ascii="Georgia" w:hAnsi="Georgia" w:cs="Arial"/>
          <w:color w:val="000000"/>
        </w:rPr>
        <w:t>]</w:t>
      </w:r>
    </w:p>
    <w:p w14:paraId="0D1BFEC8" w14:textId="7941B2C5" w:rsidR="007D678E" w:rsidRPr="00EF55A6" w:rsidRDefault="007D678E" w:rsidP="007D678E">
      <w:pPr>
        <w:pStyle w:val="Odstavekseznama"/>
        <w:spacing w:before="225" w:after="225" w:line="240" w:lineRule="auto"/>
        <w:jc w:val="both"/>
        <w:rPr>
          <w:rFonts w:ascii="Georgia" w:hAnsi="Georgia" w:cs="Arial"/>
          <w:color w:val="000000"/>
        </w:rPr>
      </w:pPr>
    </w:p>
    <w:p w14:paraId="07DE045C" w14:textId="32999AD4" w:rsidR="006200D7" w:rsidRDefault="007D678E" w:rsidP="006200D7">
      <w:pPr>
        <w:pStyle w:val="Odstavekseznama"/>
        <w:spacing w:before="225" w:after="225" w:line="240" w:lineRule="auto"/>
        <w:ind w:left="1410" w:hanging="690"/>
        <w:jc w:val="both"/>
        <w:rPr>
          <w:rFonts w:ascii="Georgia" w:hAnsi="Georgia" w:cs="Arial"/>
          <w:color w:val="000000"/>
        </w:rPr>
      </w:pPr>
      <w:r w:rsidRPr="00EF55A6">
        <w:rPr>
          <w:rFonts w:ascii="Georgia" w:hAnsi="Georgia" w:cs="Arial"/>
          <w:color w:val="000000"/>
        </w:rPr>
        <w:t>a.1.5.</w:t>
      </w:r>
      <w:r w:rsidRPr="00EF55A6">
        <w:rPr>
          <w:rFonts w:ascii="Georgia" w:hAnsi="Georgia" w:cs="Arial"/>
          <w:color w:val="000000"/>
        </w:rPr>
        <w:tab/>
      </w:r>
      <w:r w:rsidR="00073FB9" w:rsidRPr="000A5102">
        <w:rPr>
          <w:rFonts w:ascii="Georgia" w:hAnsi="Georgia" w:cs="Arial"/>
          <w:b/>
          <w:bCs/>
          <w:color w:val="000000"/>
        </w:rPr>
        <w:t>Ureditev kanalizacij</w:t>
      </w:r>
      <w:r w:rsidR="000A5102" w:rsidRPr="000A5102">
        <w:rPr>
          <w:rFonts w:ascii="Georgia" w:hAnsi="Georgia" w:cs="Arial"/>
          <w:b/>
          <w:bCs/>
          <w:color w:val="000000"/>
        </w:rPr>
        <w:t>e</w:t>
      </w:r>
      <w:r w:rsidR="006200D7">
        <w:rPr>
          <w:rFonts w:ascii="Georgia" w:hAnsi="Georgia" w:cs="Arial"/>
          <w:color w:val="000000"/>
        </w:rPr>
        <w:t xml:space="preserve"> [Projektna dokumentacija za izvedbo gradnje – PRILOGA </w:t>
      </w:r>
      <w:r w:rsidR="004231F4">
        <w:rPr>
          <w:rFonts w:ascii="Georgia" w:hAnsi="Georgia" w:cs="Arial"/>
          <w:color w:val="000000"/>
        </w:rPr>
        <w:t>1</w:t>
      </w:r>
      <w:r w:rsidR="006200D7">
        <w:rPr>
          <w:rFonts w:ascii="Georgia" w:hAnsi="Georgia" w:cs="Arial"/>
          <w:color w:val="000000"/>
        </w:rPr>
        <w:t>; N</w:t>
      </w:r>
      <w:r w:rsidR="006200D7" w:rsidRPr="00EF55A6">
        <w:rPr>
          <w:rFonts w:ascii="Georgia" w:hAnsi="Georgia" w:cs="Arial"/>
          <w:color w:val="000000"/>
        </w:rPr>
        <w:t>ačrt s področja gradbeništva, 708/2024-PZI-2</w:t>
      </w:r>
      <w:r w:rsidR="006200D7">
        <w:rPr>
          <w:rFonts w:ascii="Georgia" w:hAnsi="Georgia" w:cs="Arial"/>
          <w:color w:val="000000"/>
        </w:rPr>
        <w:t xml:space="preserve"> – PRILOGA </w:t>
      </w:r>
      <w:r w:rsidR="004231F4">
        <w:rPr>
          <w:rFonts w:ascii="Georgia" w:hAnsi="Georgia" w:cs="Arial"/>
          <w:color w:val="000000"/>
        </w:rPr>
        <w:t>3</w:t>
      </w:r>
      <w:r w:rsidR="006200D7">
        <w:rPr>
          <w:rFonts w:ascii="Georgia" w:hAnsi="Georgia" w:cs="Arial"/>
          <w:color w:val="000000"/>
        </w:rPr>
        <w:t xml:space="preserve">; </w:t>
      </w:r>
      <w:r w:rsidR="006200D7">
        <w:rPr>
          <w:rFonts w:ascii="Georgia" w:hAnsi="Georgia" w:cs="Arial"/>
          <w:b/>
          <w:bCs/>
          <w:color w:val="000000"/>
        </w:rPr>
        <w:t>Popis del za izvedbo kanalizacije</w:t>
      </w:r>
      <w:r w:rsidR="006200D7" w:rsidRPr="006200D7">
        <w:rPr>
          <w:rFonts w:ascii="Georgia" w:hAnsi="Georgia" w:cs="Arial"/>
          <w:b/>
          <w:bCs/>
          <w:color w:val="000000"/>
        </w:rPr>
        <w:t xml:space="preserve"> – PRILOGA </w:t>
      </w:r>
      <w:r w:rsidR="004231F4">
        <w:rPr>
          <w:rFonts w:ascii="Georgia" w:hAnsi="Georgia" w:cs="Arial"/>
          <w:b/>
          <w:bCs/>
          <w:color w:val="000000"/>
        </w:rPr>
        <w:t>9</w:t>
      </w:r>
      <w:r w:rsidR="006200D7">
        <w:rPr>
          <w:rFonts w:ascii="Georgia" w:hAnsi="Georgia" w:cs="Arial"/>
          <w:color w:val="000000"/>
        </w:rPr>
        <w:t>]</w:t>
      </w:r>
    </w:p>
    <w:p w14:paraId="36911EF2" w14:textId="6B5A002E" w:rsidR="00073FB9" w:rsidRDefault="00073FB9" w:rsidP="007D678E">
      <w:pPr>
        <w:pStyle w:val="Odstavekseznama"/>
        <w:spacing w:before="225" w:after="225" w:line="240" w:lineRule="auto"/>
        <w:jc w:val="both"/>
        <w:rPr>
          <w:rFonts w:ascii="Georgia" w:hAnsi="Georgia" w:cs="Arial"/>
          <w:color w:val="000000"/>
        </w:rPr>
      </w:pPr>
    </w:p>
    <w:p w14:paraId="49822B1B" w14:textId="77777777" w:rsidR="006200D7" w:rsidRPr="00EF55A6" w:rsidRDefault="006200D7" w:rsidP="007D678E">
      <w:pPr>
        <w:pStyle w:val="Odstavekseznama"/>
        <w:spacing w:before="225" w:after="225" w:line="240" w:lineRule="auto"/>
        <w:jc w:val="both"/>
        <w:rPr>
          <w:rFonts w:ascii="Georgia" w:hAnsi="Georgia" w:cs="Arial"/>
          <w:color w:val="000000"/>
        </w:rPr>
      </w:pPr>
    </w:p>
    <w:p w14:paraId="58D20FE5" w14:textId="77777777" w:rsidR="00073FB9" w:rsidRPr="006200D7" w:rsidRDefault="00073FB9" w:rsidP="007D678E">
      <w:pPr>
        <w:pStyle w:val="Odstavekseznama"/>
        <w:spacing w:before="225" w:after="225" w:line="240" w:lineRule="auto"/>
        <w:jc w:val="both"/>
        <w:rPr>
          <w:rFonts w:ascii="Georgia" w:hAnsi="Georgia" w:cs="Arial"/>
          <w:b/>
          <w:bCs/>
          <w:color w:val="000000"/>
        </w:rPr>
      </w:pPr>
      <w:r w:rsidRPr="006200D7">
        <w:rPr>
          <w:rFonts w:ascii="Georgia" w:hAnsi="Georgia" w:cs="Arial"/>
          <w:b/>
          <w:bCs/>
          <w:color w:val="000000"/>
        </w:rPr>
        <w:t>A.2</w:t>
      </w:r>
      <w:r w:rsidRPr="006200D7">
        <w:rPr>
          <w:rFonts w:ascii="Georgia" w:hAnsi="Georgia" w:cs="Arial"/>
          <w:b/>
          <w:bCs/>
          <w:color w:val="000000"/>
        </w:rPr>
        <w:tab/>
        <w:t>OBRTNIŠKA DELA</w:t>
      </w:r>
    </w:p>
    <w:p w14:paraId="732B5994" w14:textId="77777777" w:rsidR="006200D7" w:rsidRPr="00EF55A6" w:rsidRDefault="006200D7" w:rsidP="007D678E">
      <w:pPr>
        <w:pStyle w:val="Odstavekseznama"/>
        <w:spacing w:before="225" w:after="225" w:line="240" w:lineRule="auto"/>
        <w:jc w:val="both"/>
        <w:rPr>
          <w:rFonts w:ascii="Georgia" w:hAnsi="Georgia" w:cs="Arial"/>
          <w:color w:val="000000"/>
        </w:rPr>
      </w:pPr>
    </w:p>
    <w:p w14:paraId="19FDBC5B" w14:textId="5C7EC3FE" w:rsidR="006200D7" w:rsidRDefault="00073FB9" w:rsidP="006200D7">
      <w:pPr>
        <w:pStyle w:val="Odstavekseznama"/>
        <w:spacing w:before="225" w:after="225" w:line="240" w:lineRule="auto"/>
        <w:ind w:left="1410" w:hanging="690"/>
        <w:jc w:val="both"/>
        <w:rPr>
          <w:rFonts w:ascii="Georgia" w:hAnsi="Georgia" w:cs="Arial"/>
          <w:color w:val="000000"/>
        </w:rPr>
      </w:pPr>
      <w:r w:rsidRPr="00EF55A6">
        <w:rPr>
          <w:rFonts w:ascii="Georgia" w:hAnsi="Georgia" w:cs="Arial"/>
          <w:color w:val="000000"/>
        </w:rPr>
        <w:t>a.2.1.</w:t>
      </w:r>
      <w:r w:rsidRPr="00EF55A6">
        <w:rPr>
          <w:rFonts w:ascii="Georgia" w:hAnsi="Georgia" w:cs="Arial"/>
          <w:color w:val="000000"/>
        </w:rPr>
        <w:tab/>
      </w:r>
      <w:r w:rsidRPr="000A5102">
        <w:rPr>
          <w:rFonts w:ascii="Georgia" w:hAnsi="Georgia" w:cs="Arial"/>
          <w:b/>
          <w:bCs/>
          <w:color w:val="000000"/>
        </w:rPr>
        <w:t>Ključavničarska dela</w:t>
      </w:r>
      <w:r w:rsidR="006200D7">
        <w:rPr>
          <w:rFonts w:ascii="Georgia" w:hAnsi="Georgia" w:cs="Arial"/>
          <w:color w:val="000000"/>
        </w:rPr>
        <w:t xml:space="preserve"> [Projektna dokumentacija za izvedbo gradnje – PRILOGA </w:t>
      </w:r>
      <w:r w:rsidR="004231F4">
        <w:rPr>
          <w:rFonts w:ascii="Georgia" w:hAnsi="Georgia" w:cs="Arial"/>
          <w:color w:val="000000"/>
        </w:rPr>
        <w:t>1</w:t>
      </w:r>
      <w:r w:rsidR="006200D7">
        <w:rPr>
          <w:rFonts w:ascii="Georgia" w:hAnsi="Georgia" w:cs="Arial"/>
          <w:color w:val="000000"/>
        </w:rPr>
        <w:t>; N</w:t>
      </w:r>
      <w:r w:rsidR="006200D7" w:rsidRPr="00EF55A6">
        <w:rPr>
          <w:rFonts w:ascii="Georgia" w:hAnsi="Georgia" w:cs="Arial"/>
          <w:color w:val="000000"/>
        </w:rPr>
        <w:t>ačrt s področja gradbeništva, 708/2024-PZI-2</w:t>
      </w:r>
      <w:r w:rsidR="006200D7">
        <w:rPr>
          <w:rFonts w:ascii="Georgia" w:hAnsi="Georgia" w:cs="Arial"/>
          <w:color w:val="000000"/>
        </w:rPr>
        <w:t xml:space="preserve"> – PRILOGA </w:t>
      </w:r>
      <w:r w:rsidR="004231F4">
        <w:rPr>
          <w:rFonts w:ascii="Georgia" w:hAnsi="Georgia" w:cs="Arial"/>
          <w:color w:val="000000"/>
        </w:rPr>
        <w:t>3</w:t>
      </w:r>
      <w:r w:rsidR="006200D7">
        <w:rPr>
          <w:rFonts w:ascii="Georgia" w:hAnsi="Georgia" w:cs="Arial"/>
          <w:color w:val="000000"/>
        </w:rPr>
        <w:t xml:space="preserve">; </w:t>
      </w:r>
      <w:r w:rsidR="006200D7">
        <w:rPr>
          <w:rFonts w:ascii="Georgia" w:hAnsi="Georgia" w:cs="Arial"/>
          <w:b/>
          <w:bCs/>
          <w:color w:val="000000"/>
        </w:rPr>
        <w:t>Popis gradbeno obrtniških del</w:t>
      </w:r>
      <w:r w:rsidR="006200D7" w:rsidRPr="006200D7">
        <w:rPr>
          <w:rFonts w:ascii="Georgia" w:hAnsi="Georgia" w:cs="Arial"/>
          <w:b/>
          <w:bCs/>
          <w:color w:val="000000"/>
        </w:rPr>
        <w:t xml:space="preserve"> – PRILOGA </w:t>
      </w:r>
      <w:r w:rsidR="004231F4">
        <w:rPr>
          <w:rFonts w:ascii="Georgia" w:hAnsi="Georgia" w:cs="Arial"/>
          <w:b/>
          <w:bCs/>
          <w:color w:val="000000"/>
        </w:rPr>
        <w:t>9</w:t>
      </w:r>
      <w:r w:rsidR="006200D7">
        <w:rPr>
          <w:rFonts w:ascii="Georgia" w:hAnsi="Georgia" w:cs="Arial"/>
          <w:color w:val="000000"/>
        </w:rPr>
        <w:t>]</w:t>
      </w:r>
    </w:p>
    <w:p w14:paraId="62EBF3FF" w14:textId="362FAC0D" w:rsidR="00073FB9" w:rsidRDefault="00073FB9" w:rsidP="007D678E">
      <w:pPr>
        <w:pStyle w:val="Odstavekseznama"/>
        <w:spacing w:before="225" w:after="225" w:line="240" w:lineRule="auto"/>
        <w:jc w:val="both"/>
        <w:rPr>
          <w:rFonts w:ascii="Georgia" w:hAnsi="Georgia" w:cs="Arial"/>
          <w:color w:val="000000"/>
        </w:rPr>
      </w:pPr>
    </w:p>
    <w:p w14:paraId="009F614C" w14:textId="77777777" w:rsidR="006200D7" w:rsidRPr="00EF55A6" w:rsidRDefault="006200D7" w:rsidP="007D678E">
      <w:pPr>
        <w:pStyle w:val="Odstavekseznama"/>
        <w:spacing w:before="225" w:after="225" w:line="240" w:lineRule="auto"/>
        <w:jc w:val="both"/>
        <w:rPr>
          <w:rFonts w:ascii="Georgia" w:hAnsi="Georgia" w:cs="Arial"/>
          <w:color w:val="000000"/>
        </w:rPr>
      </w:pPr>
    </w:p>
    <w:p w14:paraId="325FD78E" w14:textId="2FF3E7DB" w:rsidR="006200D7" w:rsidRDefault="00073FB9" w:rsidP="006200D7">
      <w:pPr>
        <w:pStyle w:val="Odstavekseznama"/>
        <w:spacing w:before="225" w:after="225" w:line="240" w:lineRule="auto"/>
        <w:ind w:left="1410" w:hanging="690"/>
        <w:jc w:val="both"/>
        <w:rPr>
          <w:rFonts w:ascii="Georgia" w:hAnsi="Georgia" w:cs="Arial"/>
          <w:color w:val="000000"/>
        </w:rPr>
      </w:pPr>
      <w:r w:rsidRPr="00EF55A6">
        <w:rPr>
          <w:rFonts w:ascii="Georgia" w:hAnsi="Georgia" w:cs="Arial"/>
          <w:color w:val="000000"/>
        </w:rPr>
        <w:t>a.2.2.</w:t>
      </w:r>
      <w:r w:rsidRPr="00EF55A6">
        <w:rPr>
          <w:rFonts w:ascii="Georgia" w:hAnsi="Georgia" w:cs="Arial"/>
          <w:color w:val="000000"/>
        </w:rPr>
        <w:tab/>
      </w:r>
      <w:r w:rsidRPr="000A5102">
        <w:rPr>
          <w:rFonts w:ascii="Georgia" w:hAnsi="Georgia" w:cs="Arial"/>
          <w:b/>
          <w:bCs/>
          <w:color w:val="000000"/>
        </w:rPr>
        <w:t>Izvedba vrat</w:t>
      </w:r>
      <w:r w:rsidR="006200D7">
        <w:rPr>
          <w:rFonts w:ascii="Georgia" w:hAnsi="Georgia" w:cs="Arial"/>
          <w:color w:val="000000"/>
        </w:rPr>
        <w:t xml:space="preserve"> [Projektna dokumentacija za izvedbo gradnje – PRILOGA </w:t>
      </w:r>
      <w:r w:rsidR="004231F4">
        <w:rPr>
          <w:rFonts w:ascii="Georgia" w:hAnsi="Georgia" w:cs="Arial"/>
          <w:color w:val="000000"/>
        </w:rPr>
        <w:t>1</w:t>
      </w:r>
      <w:r w:rsidR="006200D7">
        <w:rPr>
          <w:rFonts w:ascii="Georgia" w:hAnsi="Georgia" w:cs="Arial"/>
          <w:color w:val="000000"/>
        </w:rPr>
        <w:t>; N</w:t>
      </w:r>
      <w:r w:rsidR="006200D7" w:rsidRPr="00EF55A6">
        <w:rPr>
          <w:rFonts w:ascii="Georgia" w:hAnsi="Georgia" w:cs="Arial"/>
          <w:color w:val="000000"/>
        </w:rPr>
        <w:t>ačrt s področja gradbeništva, 708/2024-PZI-2</w:t>
      </w:r>
      <w:r w:rsidR="006200D7">
        <w:rPr>
          <w:rFonts w:ascii="Georgia" w:hAnsi="Georgia" w:cs="Arial"/>
          <w:color w:val="000000"/>
        </w:rPr>
        <w:t xml:space="preserve"> – PRILOGA </w:t>
      </w:r>
      <w:r w:rsidR="004231F4">
        <w:rPr>
          <w:rFonts w:ascii="Georgia" w:hAnsi="Georgia" w:cs="Arial"/>
          <w:color w:val="000000"/>
        </w:rPr>
        <w:t>3</w:t>
      </w:r>
      <w:r w:rsidR="006200D7">
        <w:rPr>
          <w:rFonts w:ascii="Georgia" w:hAnsi="Georgia" w:cs="Arial"/>
          <w:color w:val="000000"/>
        </w:rPr>
        <w:t xml:space="preserve">; </w:t>
      </w:r>
      <w:r w:rsidR="006200D7" w:rsidRPr="006200D7">
        <w:rPr>
          <w:rFonts w:ascii="Georgia" w:hAnsi="Georgia" w:cs="Arial"/>
          <w:b/>
          <w:bCs/>
          <w:color w:val="000000"/>
        </w:rPr>
        <w:t xml:space="preserve">Popis </w:t>
      </w:r>
      <w:r w:rsidR="006200D7">
        <w:rPr>
          <w:rFonts w:ascii="Georgia" w:hAnsi="Georgia" w:cs="Arial"/>
          <w:b/>
          <w:bCs/>
          <w:color w:val="000000"/>
        </w:rPr>
        <w:t>gradbeno obrtniških del</w:t>
      </w:r>
      <w:r w:rsidR="006200D7" w:rsidRPr="006200D7">
        <w:rPr>
          <w:rFonts w:ascii="Georgia" w:hAnsi="Georgia" w:cs="Arial"/>
          <w:b/>
          <w:bCs/>
          <w:color w:val="000000"/>
        </w:rPr>
        <w:t xml:space="preserve"> – PRILOGA </w:t>
      </w:r>
      <w:r w:rsidR="004231F4">
        <w:rPr>
          <w:rFonts w:ascii="Georgia" w:hAnsi="Georgia" w:cs="Arial"/>
          <w:b/>
          <w:bCs/>
          <w:color w:val="000000"/>
        </w:rPr>
        <w:t>9</w:t>
      </w:r>
      <w:r w:rsidR="006200D7">
        <w:rPr>
          <w:rFonts w:ascii="Georgia" w:hAnsi="Georgia" w:cs="Arial"/>
          <w:color w:val="000000"/>
        </w:rPr>
        <w:t>]</w:t>
      </w:r>
    </w:p>
    <w:p w14:paraId="79FFF3A7" w14:textId="21DD3A08" w:rsidR="00073FB9" w:rsidRDefault="00073FB9" w:rsidP="007D678E">
      <w:pPr>
        <w:pStyle w:val="Odstavekseznama"/>
        <w:spacing w:before="225" w:after="225" w:line="240" w:lineRule="auto"/>
        <w:jc w:val="both"/>
        <w:rPr>
          <w:rFonts w:ascii="Georgia" w:hAnsi="Georgia" w:cs="Arial"/>
          <w:color w:val="000000"/>
        </w:rPr>
      </w:pPr>
    </w:p>
    <w:p w14:paraId="0E7EB036" w14:textId="77777777" w:rsidR="006200D7" w:rsidRPr="00EF55A6" w:rsidRDefault="006200D7" w:rsidP="007D678E">
      <w:pPr>
        <w:pStyle w:val="Odstavekseznama"/>
        <w:spacing w:before="225" w:after="225" w:line="240" w:lineRule="auto"/>
        <w:jc w:val="both"/>
        <w:rPr>
          <w:rFonts w:ascii="Georgia" w:hAnsi="Georgia" w:cs="Arial"/>
          <w:color w:val="000000"/>
        </w:rPr>
      </w:pPr>
    </w:p>
    <w:p w14:paraId="57018B3D" w14:textId="6FB3D1FF" w:rsidR="006200D7" w:rsidRDefault="00073FB9" w:rsidP="006200D7">
      <w:pPr>
        <w:pStyle w:val="Odstavekseznama"/>
        <w:spacing w:before="225" w:after="225" w:line="240" w:lineRule="auto"/>
        <w:ind w:left="1410" w:hanging="690"/>
        <w:jc w:val="both"/>
        <w:rPr>
          <w:rFonts w:ascii="Georgia" w:hAnsi="Georgia" w:cs="Arial"/>
          <w:color w:val="000000"/>
        </w:rPr>
      </w:pPr>
      <w:r w:rsidRPr="00EF55A6">
        <w:rPr>
          <w:rFonts w:ascii="Georgia" w:hAnsi="Georgia" w:cs="Arial"/>
          <w:color w:val="000000"/>
        </w:rPr>
        <w:t>a.2.3.</w:t>
      </w:r>
      <w:r w:rsidRPr="00EF55A6">
        <w:rPr>
          <w:rFonts w:ascii="Georgia" w:hAnsi="Georgia" w:cs="Arial"/>
          <w:color w:val="000000"/>
        </w:rPr>
        <w:tab/>
      </w:r>
      <w:r w:rsidRPr="000A5102">
        <w:rPr>
          <w:rFonts w:ascii="Georgia" w:hAnsi="Georgia" w:cs="Arial"/>
          <w:b/>
          <w:bCs/>
          <w:color w:val="000000"/>
        </w:rPr>
        <w:t>Keramičarska dela</w:t>
      </w:r>
      <w:r w:rsidR="006200D7">
        <w:rPr>
          <w:rFonts w:ascii="Georgia" w:hAnsi="Georgia" w:cs="Arial"/>
          <w:color w:val="000000"/>
        </w:rPr>
        <w:t xml:space="preserve"> [Projektna dokumentacija za izvedbo gradnje – PRILOGA </w:t>
      </w:r>
      <w:r w:rsidR="004231F4">
        <w:rPr>
          <w:rFonts w:ascii="Georgia" w:hAnsi="Georgia" w:cs="Arial"/>
          <w:color w:val="000000"/>
        </w:rPr>
        <w:t>1</w:t>
      </w:r>
      <w:r w:rsidR="006200D7">
        <w:rPr>
          <w:rFonts w:ascii="Georgia" w:hAnsi="Georgia" w:cs="Arial"/>
          <w:color w:val="000000"/>
        </w:rPr>
        <w:t>; N</w:t>
      </w:r>
      <w:r w:rsidR="006200D7" w:rsidRPr="00EF55A6">
        <w:rPr>
          <w:rFonts w:ascii="Georgia" w:hAnsi="Georgia" w:cs="Arial"/>
          <w:color w:val="000000"/>
        </w:rPr>
        <w:t>ačrt s področja gradbeništva, 708/2024-PZI-2</w:t>
      </w:r>
      <w:r w:rsidR="006200D7">
        <w:rPr>
          <w:rFonts w:ascii="Georgia" w:hAnsi="Georgia" w:cs="Arial"/>
          <w:color w:val="000000"/>
        </w:rPr>
        <w:t xml:space="preserve"> – PRILOGA </w:t>
      </w:r>
      <w:r w:rsidR="004231F4">
        <w:rPr>
          <w:rFonts w:ascii="Georgia" w:hAnsi="Georgia" w:cs="Arial"/>
          <w:color w:val="000000"/>
        </w:rPr>
        <w:t>3</w:t>
      </w:r>
      <w:r w:rsidR="006200D7">
        <w:rPr>
          <w:rFonts w:ascii="Georgia" w:hAnsi="Georgia" w:cs="Arial"/>
          <w:color w:val="000000"/>
        </w:rPr>
        <w:t xml:space="preserve">; </w:t>
      </w:r>
      <w:r w:rsidR="006200D7">
        <w:rPr>
          <w:rFonts w:ascii="Georgia" w:hAnsi="Georgia" w:cs="Arial"/>
          <w:b/>
          <w:bCs/>
          <w:color w:val="000000"/>
        </w:rPr>
        <w:t>Popis gradbeno obrtniških del</w:t>
      </w:r>
      <w:r w:rsidR="006200D7" w:rsidRPr="006200D7">
        <w:rPr>
          <w:rFonts w:ascii="Georgia" w:hAnsi="Georgia" w:cs="Arial"/>
          <w:b/>
          <w:bCs/>
          <w:color w:val="000000"/>
        </w:rPr>
        <w:t xml:space="preserve"> – PRILOGA </w:t>
      </w:r>
      <w:r w:rsidR="004231F4">
        <w:rPr>
          <w:rFonts w:ascii="Georgia" w:hAnsi="Georgia" w:cs="Arial"/>
          <w:b/>
          <w:bCs/>
          <w:color w:val="000000"/>
        </w:rPr>
        <w:t>9</w:t>
      </w:r>
      <w:r w:rsidR="006200D7">
        <w:rPr>
          <w:rFonts w:ascii="Georgia" w:hAnsi="Georgia" w:cs="Arial"/>
          <w:color w:val="000000"/>
        </w:rPr>
        <w:t>]</w:t>
      </w:r>
    </w:p>
    <w:p w14:paraId="713011B5" w14:textId="714792E0" w:rsidR="00073FB9" w:rsidRDefault="00073FB9" w:rsidP="007D678E">
      <w:pPr>
        <w:pStyle w:val="Odstavekseznama"/>
        <w:spacing w:before="225" w:after="225" w:line="240" w:lineRule="auto"/>
        <w:jc w:val="both"/>
        <w:rPr>
          <w:rFonts w:ascii="Georgia" w:hAnsi="Georgia" w:cs="Arial"/>
          <w:color w:val="000000"/>
        </w:rPr>
      </w:pPr>
    </w:p>
    <w:p w14:paraId="3FF1E75C" w14:textId="77777777" w:rsidR="006200D7" w:rsidRPr="00EF55A6" w:rsidRDefault="006200D7" w:rsidP="007D678E">
      <w:pPr>
        <w:pStyle w:val="Odstavekseznama"/>
        <w:spacing w:before="225" w:after="225" w:line="240" w:lineRule="auto"/>
        <w:jc w:val="both"/>
        <w:rPr>
          <w:rFonts w:ascii="Georgia" w:hAnsi="Georgia" w:cs="Arial"/>
          <w:color w:val="000000"/>
        </w:rPr>
      </w:pPr>
    </w:p>
    <w:p w14:paraId="198F7A1A" w14:textId="3A4CC2C9" w:rsidR="006200D7" w:rsidRDefault="00073FB9" w:rsidP="006200D7">
      <w:pPr>
        <w:pStyle w:val="Odstavekseznama"/>
        <w:spacing w:before="225" w:after="225" w:line="240" w:lineRule="auto"/>
        <w:ind w:left="1410" w:hanging="690"/>
        <w:jc w:val="both"/>
        <w:rPr>
          <w:rFonts w:ascii="Georgia" w:hAnsi="Georgia" w:cs="Arial"/>
          <w:color w:val="000000"/>
        </w:rPr>
      </w:pPr>
      <w:r w:rsidRPr="00EF55A6">
        <w:rPr>
          <w:rFonts w:ascii="Georgia" w:hAnsi="Georgia" w:cs="Arial"/>
          <w:color w:val="000000"/>
        </w:rPr>
        <w:t>a.2.4.</w:t>
      </w:r>
      <w:r w:rsidRPr="00EF55A6">
        <w:rPr>
          <w:rFonts w:ascii="Georgia" w:hAnsi="Georgia" w:cs="Arial"/>
          <w:color w:val="000000"/>
        </w:rPr>
        <w:tab/>
      </w:r>
      <w:proofErr w:type="spellStart"/>
      <w:r w:rsidRPr="000A5102">
        <w:rPr>
          <w:rFonts w:ascii="Georgia" w:hAnsi="Georgia" w:cs="Arial"/>
          <w:b/>
          <w:bCs/>
          <w:color w:val="000000"/>
        </w:rPr>
        <w:t>Tlakarska</w:t>
      </w:r>
      <w:proofErr w:type="spellEnd"/>
      <w:r w:rsidRPr="000A5102">
        <w:rPr>
          <w:rFonts w:ascii="Georgia" w:hAnsi="Georgia" w:cs="Arial"/>
          <w:b/>
          <w:bCs/>
          <w:color w:val="000000"/>
        </w:rPr>
        <w:t xml:space="preserve"> dela</w:t>
      </w:r>
      <w:r w:rsidR="006200D7">
        <w:rPr>
          <w:rFonts w:ascii="Georgia" w:hAnsi="Georgia" w:cs="Arial"/>
          <w:color w:val="000000"/>
        </w:rPr>
        <w:t xml:space="preserve"> [Projektna dokumentacija za izvedbo gradnje – PRILOGA </w:t>
      </w:r>
      <w:r w:rsidR="004231F4">
        <w:rPr>
          <w:rFonts w:ascii="Georgia" w:hAnsi="Georgia" w:cs="Arial"/>
          <w:color w:val="000000"/>
        </w:rPr>
        <w:t>1</w:t>
      </w:r>
      <w:r w:rsidR="006200D7">
        <w:rPr>
          <w:rFonts w:ascii="Georgia" w:hAnsi="Georgia" w:cs="Arial"/>
          <w:color w:val="000000"/>
        </w:rPr>
        <w:t>; N</w:t>
      </w:r>
      <w:r w:rsidR="006200D7" w:rsidRPr="00EF55A6">
        <w:rPr>
          <w:rFonts w:ascii="Georgia" w:hAnsi="Georgia" w:cs="Arial"/>
          <w:color w:val="000000"/>
        </w:rPr>
        <w:t>ačrt s področja gradbeništva, 708/2024-PZI-2</w:t>
      </w:r>
      <w:r w:rsidR="006200D7">
        <w:rPr>
          <w:rFonts w:ascii="Georgia" w:hAnsi="Georgia" w:cs="Arial"/>
          <w:color w:val="000000"/>
        </w:rPr>
        <w:t xml:space="preserve"> – PRILOGA </w:t>
      </w:r>
      <w:r w:rsidR="004231F4">
        <w:rPr>
          <w:rFonts w:ascii="Georgia" w:hAnsi="Georgia" w:cs="Arial"/>
          <w:color w:val="000000"/>
        </w:rPr>
        <w:t>3</w:t>
      </w:r>
      <w:r w:rsidR="006200D7">
        <w:rPr>
          <w:rFonts w:ascii="Georgia" w:hAnsi="Georgia" w:cs="Arial"/>
          <w:color w:val="000000"/>
        </w:rPr>
        <w:t>;</w:t>
      </w:r>
      <w:r w:rsidR="006200D7" w:rsidRPr="006200D7">
        <w:rPr>
          <w:rFonts w:ascii="Georgia" w:hAnsi="Georgia" w:cs="Arial"/>
          <w:b/>
          <w:bCs/>
          <w:color w:val="000000"/>
        </w:rPr>
        <w:t xml:space="preserve"> </w:t>
      </w:r>
      <w:r w:rsidR="006200D7">
        <w:rPr>
          <w:rFonts w:ascii="Georgia" w:hAnsi="Georgia" w:cs="Arial"/>
          <w:b/>
          <w:bCs/>
          <w:color w:val="000000"/>
        </w:rPr>
        <w:t>Popis gradbeno obrtniških del</w:t>
      </w:r>
      <w:r w:rsidR="006200D7" w:rsidRPr="006200D7">
        <w:rPr>
          <w:rFonts w:ascii="Georgia" w:hAnsi="Georgia" w:cs="Arial"/>
          <w:b/>
          <w:bCs/>
          <w:color w:val="000000"/>
        </w:rPr>
        <w:t xml:space="preserve"> – PRILOGA </w:t>
      </w:r>
      <w:r w:rsidR="004231F4">
        <w:rPr>
          <w:rFonts w:ascii="Georgia" w:hAnsi="Georgia" w:cs="Arial"/>
          <w:b/>
          <w:bCs/>
          <w:color w:val="000000"/>
        </w:rPr>
        <w:t>9</w:t>
      </w:r>
      <w:r w:rsidR="006200D7">
        <w:rPr>
          <w:rFonts w:ascii="Georgia" w:hAnsi="Georgia" w:cs="Arial"/>
          <w:color w:val="000000"/>
        </w:rPr>
        <w:t>]</w:t>
      </w:r>
    </w:p>
    <w:p w14:paraId="4A2F6B19" w14:textId="304BE78D" w:rsidR="00073FB9" w:rsidRDefault="00073FB9" w:rsidP="007D678E">
      <w:pPr>
        <w:pStyle w:val="Odstavekseznama"/>
        <w:spacing w:before="225" w:after="225" w:line="240" w:lineRule="auto"/>
        <w:jc w:val="both"/>
        <w:rPr>
          <w:rFonts w:ascii="Georgia" w:hAnsi="Georgia" w:cs="Arial"/>
          <w:color w:val="000000"/>
        </w:rPr>
      </w:pPr>
    </w:p>
    <w:p w14:paraId="0B13CD2C" w14:textId="77777777" w:rsidR="006200D7" w:rsidRPr="00EF55A6" w:rsidRDefault="006200D7" w:rsidP="007D678E">
      <w:pPr>
        <w:pStyle w:val="Odstavekseznama"/>
        <w:spacing w:before="225" w:after="225" w:line="240" w:lineRule="auto"/>
        <w:jc w:val="both"/>
        <w:rPr>
          <w:rFonts w:ascii="Georgia" w:hAnsi="Georgia" w:cs="Arial"/>
          <w:color w:val="000000"/>
        </w:rPr>
      </w:pPr>
    </w:p>
    <w:p w14:paraId="4D939F17" w14:textId="414292F9" w:rsidR="006200D7" w:rsidRDefault="00073FB9" w:rsidP="006200D7">
      <w:pPr>
        <w:pStyle w:val="Odstavekseznama"/>
        <w:spacing w:before="225" w:after="225" w:line="240" w:lineRule="auto"/>
        <w:ind w:left="1410" w:hanging="690"/>
        <w:jc w:val="both"/>
        <w:rPr>
          <w:rFonts w:ascii="Georgia" w:hAnsi="Georgia" w:cs="Arial"/>
          <w:color w:val="000000"/>
        </w:rPr>
      </w:pPr>
      <w:r w:rsidRPr="00EF55A6">
        <w:rPr>
          <w:rFonts w:ascii="Georgia" w:hAnsi="Georgia" w:cs="Arial"/>
          <w:color w:val="000000"/>
        </w:rPr>
        <w:t>a.2.5.</w:t>
      </w:r>
      <w:r w:rsidRPr="00EF55A6">
        <w:rPr>
          <w:rFonts w:ascii="Georgia" w:hAnsi="Georgia" w:cs="Arial"/>
          <w:color w:val="000000"/>
        </w:rPr>
        <w:tab/>
      </w:r>
      <w:r w:rsidRPr="000A5102">
        <w:rPr>
          <w:rFonts w:ascii="Georgia" w:hAnsi="Georgia" w:cs="Arial"/>
          <w:b/>
          <w:bCs/>
          <w:color w:val="000000"/>
        </w:rPr>
        <w:t>Slikopleskarska dela</w:t>
      </w:r>
      <w:r w:rsidR="006200D7">
        <w:rPr>
          <w:rFonts w:ascii="Georgia" w:hAnsi="Georgia" w:cs="Arial"/>
          <w:color w:val="000000"/>
        </w:rPr>
        <w:t xml:space="preserve"> [Projektna dokumentacija za izvedbo gradnje – PRILOGA </w:t>
      </w:r>
      <w:r w:rsidR="004231F4">
        <w:rPr>
          <w:rFonts w:ascii="Georgia" w:hAnsi="Georgia" w:cs="Arial"/>
          <w:color w:val="000000"/>
        </w:rPr>
        <w:t>1</w:t>
      </w:r>
      <w:r w:rsidR="006200D7">
        <w:rPr>
          <w:rFonts w:ascii="Georgia" w:hAnsi="Georgia" w:cs="Arial"/>
          <w:color w:val="000000"/>
        </w:rPr>
        <w:t>; N</w:t>
      </w:r>
      <w:r w:rsidR="006200D7" w:rsidRPr="00EF55A6">
        <w:rPr>
          <w:rFonts w:ascii="Georgia" w:hAnsi="Georgia" w:cs="Arial"/>
          <w:color w:val="000000"/>
        </w:rPr>
        <w:t>ačrt s področja gradbeništva, 708/2024-PZI-2</w:t>
      </w:r>
      <w:r w:rsidR="006200D7">
        <w:rPr>
          <w:rFonts w:ascii="Georgia" w:hAnsi="Georgia" w:cs="Arial"/>
          <w:color w:val="000000"/>
        </w:rPr>
        <w:t xml:space="preserve"> – PRILOGA </w:t>
      </w:r>
      <w:r w:rsidR="004231F4">
        <w:rPr>
          <w:rFonts w:ascii="Georgia" w:hAnsi="Georgia" w:cs="Arial"/>
          <w:color w:val="000000"/>
        </w:rPr>
        <w:t>3</w:t>
      </w:r>
      <w:r w:rsidR="006200D7">
        <w:rPr>
          <w:rFonts w:ascii="Georgia" w:hAnsi="Georgia" w:cs="Arial"/>
          <w:color w:val="000000"/>
        </w:rPr>
        <w:t xml:space="preserve">; </w:t>
      </w:r>
      <w:r w:rsidR="006200D7">
        <w:rPr>
          <w:rFonts w:ascii="Georgia" w:hAnsi="Georgia" w:cs="Arial"/>
          <w:b/>
          <w:bCs/>
          <w:color w:val="000000"/>
        </w:rPr>
        <w:t>Popis gradbeno obrtniških del</w:t>
      </w:r>
      <w:r w:rsidR="006200D7" w:rsidRPr="006200D7">
        <w:rPr>
          <w:rFonts w:ascii="Georgia" w:hAnsi="Georgia" w:cs="Arial"/>
          <w:b/>
          <w:bCs/>
          <w:color w:val="000000"/>
        </w:rPr>
        <w:t xml:space="preserve"> – PRILOGA </w:t>
      </w:r>
      <w:r w:rsidR="004231F4">
        <w:rPr>
          <w:rFonts w:ascii="Georgia" w:hAnsi="Georgia" w:cs="Arial"/>
          <w:b/>
          <w:bCs/>
          <w:color w:val="000000"/>
        </w:rPr>
        <w:t>9</w:t>
      </w:r>
      <w:r w:rsidR="006200D7">
        <w:rPr>
          <w:rFonts w:ascii="Georgia" w:hAnsi="Georgia" w:cs="Arial"/>
          <w:color w:val="000000"/>
        </w:rPr>
        <w:t>]</w:t>
      </w:r>
    </w:p>
    <w:p w14:paraId="3C21A322" w14:textId="334B1916" w:rsidR="00073FB9" w:rsidRDefault="00073FB9" w:rsidP="007D678E">
      <w:pPr>
        <w:pStyle w:val="Odstavekseznama"/>
        <w:spacing w:before="225" w:after="225" w:line="240" w:lineRule="auto"/>
        <w:jc w:val="both"/>
        <w:rPr>
          <w:rFonts w:ascii="Georgia" w:hAnsi="Georgia" w:cs="Arial"/>
          <w:color w:val="000000"/>
        </w:rPr>
      </w:pPr>
    </w:p>
    <w:p w14:paraId="154C9055" w14:textId="77777777" w:rsidR="006200D7" w:rsidRPr="00EF55A6" w:rsidRDefault="006200D7" w:rsidP="007D678E">
      <w:pPr>
        <w:pStyle w:val="Odstavekseznama"/>
        <w:spacing w:before="225" w:after="225" w:line="240" w:lineRule="auto"/>
        <w:jc w:val="both"/>
        <w:rPr>
          <w:rFonts w:ascii="Georgia" w:hAnsi="Georgia" w:cs="Arial"/>
          <w:color w:val="000000"/>
        </w:rPr>
      </w:pPr>
    </w:p>
    <w:p w14:paraId="3297FEB3" w14:textId="6A64ED5C" w:rsidR="006200D7" w:rsidRDefault="00073FB9" w:rsidP="006200D7">
      <w:pPr>
        <w:pStyle w:val="Odstavekseznama"/>
        <w:spacing w:before="225" w:after="225" w:line="240" w:lineRule="auto"/>
        <w:ind w:left="1410" w:hanging="690"/>
        <w:jc w:val="both"/>
        <w:rPr>
          <w:rFonts w:ascii="Georgia" w:hAnsi="Georgia" w:cs="Arial"/>
          <w:color w:val="000000"/>
        </w:rPr>
      </w:pPr>
      <w:r w:rsidRPr="00EF55A6">
        <w:rPr>
          <w:rFonts w:ascii="Georgia" w:hAnsi="Georgia" w:cs="Arial"/>
          <w:color w:val="000000"/>
        </w:rPr>
        <w:t>a.2.6.</w:t>
      </w:r>
      <w:r w:rsidRPr="00EF55A6">
        <w:rPr>
          <w:rFonts w:ascii="Georgia" w:hAnsi="Georgia" w:cs="Arial"/>
          <w:color w:val="000000"/>
        </w:rPr>
        <w:tab/>
      </w:r>
      <w:r w:rsidRPr="000A5102">
        <w:rPr>
          <w:rFonts w:ascii="Georgia" w:hAnsi="Georgia" w:cs="Arial"/>
          <w:b/>
          <w:bCs/>
          <w:color w:val="000000"/>
        </w:rPr>
        <w:t xml:space="preserve">Montažna dela – </w:t>
      </w:r>
      <w:proofErr w:type="spellStart"/>
      <w:r w:rsidRPr="000A5102">
        <w:rPr>
          <w:rFonts w:ascii="Georgia" w:hAnsi="Georgia" w:cs="Arial"/>
          <w:b/>
          <w:bCs/>
          <w:color w:val="000000"/>
        </w:rPr>
        <w:t>stropovi</w:t>
      </w:r>
      <w:proofErr w:type="spellEnd"/>
      <w:r w:rsidRPr="000A5102">
        <w:rPr>
          <w:rFonts w:ascii="Georgia" w:hAnsi="Georgia" w:cs="Arial"/>
          <w:b/>
          <w:bCs/>
          <w:color w:val="000000"/>
        </w:rPr>
        <w:t xml:space="preserve"> in stene</w:t>
      </w:r>
      <w:r w:rsidR="006200D7">
        <w:rPr>
          <w:rFonts w:ascii="Georgia" w:hAnsi="Georgia" w:cs="Arial"/>
          <w:color w:val="000000"/>
        </w:rPr>
        <w:t xml:space="preserve"> [Projektna dokumentacija za izvedbo gradnje – PRILOGA </w:t>
      </w:r>
      <w:r w:rsidR="004231F4">
        <w:rPr>
          <w:rFonts w:ascii="Georgia" w:hAnsi="Georgia" w:cs="Arial"/>
          <w:color w:val="000000"/>
        </w:rPr>
        <w:t>1</w:t>
      </w:r>
      <w:r w:rsidR="006200D7">
        <w:rPr>
          <w:rFonts w:ascii="Georgia" w:hAnsi="Georgia" w:cs="Arial"/>
          <w:color w:val="000000"/>
        </w:rPr>
        <w:t>; N</w:t>
      </w:r>
      <w:r w:rsidR="006200D7" w:rsidRPr="00EF55A6">
        <w:rPr>
          <w:rFonts w:ascii="Georgia" w:hAnsi="Georgia" w:cs="Arial"/>
          <w:color w:val="000000"/>
        </w:rPr>
        <w:t>ačrt s področja gradbeništva, 708/2024-PZI-2</w:t>
      </w:r>
      <w:r w:rsidR="006200D7">
        <w:rPr>
          <w:rFonts w:ascii="Georgia" w:hAnsi="Georgia" w:cs="Arial"/>
          <w:color w:val="000000"/>
        </w:rPr>
        <w:t xml:space="preserve"> – PRILOGA </w:t>
      </w:r>
      <w:r w:rsidR="004231F4">
        <w:rPr>
          <w:rFonts w:ascii="Georgia" w:hAnsi="Georgia" w:cs="Arial"/>
          <w:color w:val="000000"/>
        </w:rPr>
        <w:t>3</w:t>
      </w:r>
      <w:r w:rsidR="006200D7">
        <w:rPr>
          <w:rFonts w:ascii="Georgia" w:hAnsi="Georgia" w:cs="Arial"/>
          <w:color w:val="000000"/>
        </w:rPr>
        <w:t xml:space="preserve">; </w:t>
      </w:r>
      <w:r w:rsidR="006200D7">
        <w:rPr>
          <w:rFonts w:ascii="Georgia" w:hAnsi="Georgia" w:cs="Arial"/>
          <w:b/>
          <w:bCs/>
          <w:color w:val="000000"/>
        </w:rPr>
        <w:t>Popis gradbeno obrtniških del</w:t>
      </w:r>
      <w:r w:rsidR="006200D7" w:rsidRPr="006200D7">
        <w:rPr>
          <w:rFonts w:ascii="Georgia" w:hAnsi="Georgia" w:cs="Arial"/>
          <w:b/>
          <w:bCs/>
          <w:color w:val="000000"/>
        </w:rPr>
        <w:t xml:space="preserve"> – PRILOGA </w:t>
      </w:r>
      <w:r w:rsidR="004231F4">
        <w:rPr>
          <w:rFonts w:ascii="Georgia" w:hAnsi="Georgia" w:cs="Arial"/>
          <w:b/>
          <w:bCs/>
          <w:color w:val="000000"/>
        </w:rPr>
        <w:t>9</w:t>
      </w:r>
      <w:r w:rsidR="006200D7">
        <w:rPr>
          <w:rFonts w:ascii="Georgia" w:hAnsi="Georgia" w:cs="Arial"/>
          <w:color w:val="000000"/>
        </w:rPr>
        <w:t>]</w:t>
      </w:r>
    </w:p>
    <w:p w14:paraId="1D0E66F0" w14:textId="0C12F258" w:rsidR="00073FB9" w:rsidRDefault="00073FB9" w:rsidP="007D678E">
      <w:pPr>
        <w:pStyle w:val="Odstavekseznama"/>
        <w:spacing w:before="225" w:after="225" w:line="240" w:lineRule="auto"/>
        <w:jc w:val="both"/>
        <w:rPr>
          <w:rFonts w:ascii="Georgia" w:hAnsi="Georgia" w:cs="Arial"/>
          <w:color w:val="000000"/>
        </w:rPr>
      </w:pPr>
    </w:p>
    <w:p w14:paraId="68E0FAAD" w14:textId="77777777" w:rsidR="006200D7" w:rsidRPr="00EF55A6" w:rsidRDefault="006200D7" w:rsidP="007D678E">
      <w:pPr>
        <w:pStyle w:val="Odstavekseznama"/>
        <w:spacing w:before="225" w:after="225" w:line="240" w:lineRule="auto"/>
        <w:jc w:val="both"/>
        <w:rPr>
          <w:rFonts w:ascii="Georgia" w:hAnsi="Georgia" w:cs="Arial"/>
          <w:color w:val="000000"/>
        </w:rPr>
      </w:pPr>
    </w:p>
    <w:p w14:paraId="4DE7E13A" w14:textId="2CBCFF87" w:rsidR="006200D7" w:rsidRDefault="00073FB9" w:rsidP="006200D7">
      <w:pPr>
        <w:pStyle w:val="Odstavekseznama"/>
        <w:spacing w:before="225" w:after="225" w:line="240" w:lineRule="auto"/>
        <w:ind w:left="1410" w:hanging="690"/>
        <w:jc w:val="both"/>
        <w:rPr>
          <w:rFonts w:ascii="Georgia" w:hAnsi="Georgia" w:cs="Arial"/>
          <w:color w:val="000000"/>
        </w:rPr>
      </w:pPr>
      <w:r w:rsidRPr="00EF55A6">
        <w:rPr>
          <w:rFonts w:ascii="Georgia" w:hAnsi="Georgia" w:cs="Arial"/>
          <w:color w:val="000000"/>
        </w:rPr>
        <w:t>a.2.7.</w:t>
      </w:r>
      <w:r w:rsidRPr="00EF55A6">
        <w:rPr>
          <w:rFonts w:ascii="Georgia" w:hAnsi="Georgia" w:cs="Arial"/>
          <w:color w:val="000000"/>
        </w:rPr>
        <w:tab/>
      </w:r>
      <w:r w:rsidRPr="000A5102">
        <w:rPr>
          <w:rFonts w:ascii="Georgia" w:hAnsi="Georgia" w:cs="Arial"/>
          <w:b/>
          <w:bCs/>
          <w:color w:val="000000"/>
        </w:rPr>
        <w:t>Razna dela</w:t>
      </w:r>
      <w:r w:rsidRPr="00EF55A6">
        <w:rPr>
          <w:rFonts w:ascii="Georgia" w:hAnsi="Georgia" w:cs="Arial"/>
          <w:color w:val="000000"/>
        </w:rPr>
        <w:t xml:space="preserve"> </w:t>
      </w:r>
      <w:r w:rsidR="006200D7">
        <w:rPr>
          <w:rFonts w:ascii="Georgia" w:hAnsi="Georgia" w:cs="Arial"/>
          <w:color w:val="000000"/>
        </w:rPr>
        <w:t xml:space="preserve">[Projektna dokumentacija za izvedbo gradnje – PRILOGA </w:t>
      </w:r>
      <w:r w:rsidR="004231F4">
        <w:rPr>
          <w:rFonts w:ascii="Georgia" w:hAnsi="Georgia" w:cs="Arial"/>
          <w:color w:val="000000"/>
        </w:rPr>
        <w:t>1</w:t>
      </w:r>
      <w:r w:rsidR="006200D7">
        <w:rPr>
          <w:rFonts w:ascii="Georgia" w:hAnsi="Georgia" w:cs="Arial"/>
          <w:color w:val="000000"/>
        </w:rPr>
        <w:t>; N</w:t>
      </w:r>
      <w:r w:rsidR="006200D7" w:rsidRPr="00EF55A6">
        <w:rPr>
          <w:rFonts w:ascii="Georgia" w:hAnsi="Georgia" w:cs="Arial"/>
          <w:color w:val="000000"/>
        </w:rPr>
        <w:t>ačrt s področja gradbeništva, 708/2024-PZI-2</w:t>
      </w:r>
      <w:r w:rsidR="006200D7">
        <w:rPr>
          <w:rFonts w:ascii="Georgia" w:hAnsi="Georgia" w:cs="Arial"/>
          <w:color w:val="000000"/>
        </w:rPr>
        <w:t xml:space="preserve"> – PRILOGA </w:t>
      </w:r>
      <w:r w:rsidR="004231F4">
        <w:rPr>
          <w:rFonts w:ascii="Georgia" w:hAnsi="Georgia" w:cs="Arial"/>
          <w:color w:val="000000"/>
        </w:rPr>
        <w:t>3</w:t>
      </w:r>
      <w:r w:rsidR="006200D7">
        <w:rPr>
          <w:rFonts w:ascii="Georgia" w:hAnsi="Georgia" w:cs="Arial"/>
          <w:color w:val="000000"/>
        </w:rPr>
        <w:t xml:space="preserve">; </w:t>
      </w:r>
      <w:r w:rsidR="006200D7">
        <w:rPr>
          <w:rFonts w:ascii="Georgia" w:hAnsi="Georgia" w:cs="Arial"/>
          <w:b/>
          <w:bCs/>
          <w:color w:val="000000"/>
        </w:rPr>
        <w:t>Popis gradbeno obrtniških del</w:t>
      </w:r>
      <w:r w:rsidR="006200D7" w:rsidRPr="006200D7">
        <w:rPr>
          <w:rFonts w:ascii="Georgia" w:hAnsi="Georgia" w:cs="Arial"/>
          <w:b/>
          <w:bCs/>
          <w:color w:val="000000"/>
        </w:rPr>
        <w:t xml:space="preserve"> – PRILOGA </w:t>
      </w:r>
      <w:r w:rsidR="004231F4">
        <w:rPr>
          <w:rFonts w:ascii="Georgia" w:hAnsi="Georgia" w:cs="Arial"/>
          <w:b/>
          <w:bCs/>
          <w:color w:val="000000"/>
        </w:rPr>
        <w:t>9</w:t>
      </w:r>
      <w:r w:rsidR="006200D7">
        <w:rPr>
          <w:rFonts w:ascii="Georgia" w:hAnsi="Georgia" w:cs="Arial"/>
          <w:color w:val="000000"/>
        </w:rPr>
        <w:t>]</w:t>
      </w:r>
    </w:p>
    <w:p w14:paraId="0DE0F4C9" w14:textId="53B83DF1" w:rsidR="007D678E" w:rsidRDefault="007D678E" w:rsidP="007D678E">
      <w:pPr>
        <w:pStyle w:val="Odstavekseznama"/>
        <w:spacing w:before="225" w:after="225" w:line="240" w:lineRule="auto"/>
        <w:jc w:val="both"/>
        <w:rPr>
          <w:rFonts w:ascii="Georgia" w:hAnsi="Georgia" w:cs="Arial"/>
          <w:color w:val="000000"/>
        </w:rPr>
      </w:pPr>
    </w:p>
    <w:p w14:paraId="04D0CB0C" w14:textId="77777777" w:rsidR="006159A8" w:rsidRDefault="006159A8" w:rsidP="007D678E">
      <w:pPr>
        <w:pStyle w:val="Odstavekseznama"/>
        <w:spacing w:before="225" w:after="225" w:line="240" w:lineRule="auto"/>
        <w:jc w:val="both"/>
        <w:rPr>
          <w:rFonts w:ascii="Georgia" w:hAnsi="Georgia" w:cs="Arial"/>
          <w:color w:val="000000"/>
        </w:rPr>
      </w:pPr>
    </w:p>
    <w:p w14:paraId="307AC3A3" w14:textId="77777777" w:rsidR="006E43E2" w:rsidRDefault="006E43E2" w:rsidP="007D678E">
      <w:pPr>
        <w:pStyle w:val="Odstavekseznama"/>
        <w:spacing w:before="225" w:after="225" w:line="240" w:lineRule="auto"/>
        <w:jc w:val="both"/>
        <w:rPr>
          <w:rFonts w:ascii="Georgia" w:hAnsi="Georgia" w:cs="Arial"/>
          <w:color w:val="000000"/>
        </w:rPr>
      </w:pPr>
    </w:p>
    <w:p w14:paraId="430DC8FF" w14:textId="77777777" w:rsidR="003568BD" w:rsidRDefault="003568BD" w:rsidP="007D678E">
      <w:pPr>
        <w:pStyle w:val="Odstavekseznama"/>
        <w:spacing w:before="225" w:after="225" w:line="240" w:lineRule="auto"/>
        <w:jc w:val="both"/>
        <w:rPr>
          <w:rFonts w:ascii="Georgia" w:hAnsi="Georgia" w:cs="Arial"/>
          <w:color w:val="000000"/>
        </w:rPr>
      </w:pPr>
    </w:p>
    <w:p w14:paraId="6AFF748B" w14:textId="77777777" w:rsidR="00A653E5" w:rsidRPr="00EF55A6" w:rsidRDefault="00A653E5" w:rsidP="007D678E">
      <w:pPr>
        <w:pStyle w:val="Odstavekseznama"/>
        <w:spacing w:before="225" w:after="225" w:line="240" w:lineRule="auto"/>
        <w:jc w:val="both"/>
        <w:rPr>
          <w:rFonts w:ascii="Georgia" w:hAnsi="Georgia" w:cs="Arial"/>
          <w:color w:val="000000"/>
        </w:rPr>
      </w:pPr>
    </w:p>
    <w:p w14:paraId="6A3A83FF" w14:textId="22544285" w:rsidR="006159A8" w:rsidRDefault="009B7D19" w:rsidP="00A653E5">
      <w:pPr>
        <w:pStyle w:val="Odstavekseznama"/>
        <w:numPr>
          <w:ilvl w:val="0"/>
          <w:numId w:val="24"/>
        </w:numPr>
        <w:spacing w:before="225" w:after="225" w:line="240" w:lineRule="auto"/>
        <w:jc w:val="both"/>
        <w:rPr>
          <w:rFonts w:ascii="Georgia" w:hAnsi="Georgia" w:cs="Arial"/>
          <w:b/>
          <w:bCs/>
          <w:color w:val="000000"/>
        </w:rPr>
      </w:pPr>
      <w:bookmarkStart w:id="7" w:name="_Hlk171597459"/>
      <w:r>
        <w:rPr>
          <w:rFonts w:ascii="Georgia" w:hAnsi="Georgia" w:cs="Arial"/>
          <w:b/>
          <w:bCs/>
          <w:color w:val="000000"/>
        </w:rPr>
        <w:t>ELEKTROINSTALACIJSKA DELA</w:t>
      </w:r>
    </w:p>
    <w:bookmarkEnd w:id="7"/>
    <w:p w14:paraId="7CF5F311" w14:textId="77777777"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p>
    <w:p w14:paraId="0A9B7EF2" w14:textId="614C13FB" w:rsidR="0012558C" w:rsidRPr="007645D2" w:rsidRDefault="0012558C" w:rsidP="0012558C">
      <w:pPr>
        <w:autoSpaceDE w:val="0"/>
        <w:autoSpaceDN w:val="0"/>
        <w:adjustRightInd w:val="0"/>
        <w:spacing w:after="0" w:line="300" w:lineRule="auto"/>
        <w:jc w:val="both"/>
        <w:rPr>
          <w:rFonts w:ascii="Georgia" w:hAnsi="Georgia" w:cs="Helvetica-Bold"/>
          <w14:ligatures w14:val="standardContextual"/>
        </w:rPr>
      </w:pPr>
      <w:r w:rsidRPr="007645D2">
        <w:rPr>
          <w:rFonts w:ascii="Georgia" w:hAnsi="Georgia" w:cs="Helvetica-Bold"/>
          <w14:ligatures w14:val="standardContextual"/>
        </w:rPr>
        <w:t>NAPAJANJE Z ELEKTRI</w:t>
      </w:r>
      <w:r w:rsidRPr="007645D2">
        <w:rPr>
          <w:rFonts w:ascii="Georgia" w:hAnsi="Georgia" w:cs="Arial,Bold"/>
          <w14:ligatures w14:val="standardContextual"/>
        </w:rPr>
        <w:t>Č</w:t>
      </w:r>
      <w:r w:rsidRPr="007645D2">
        <w:rPr>
          <w:rFonts w:ascii="Georgia" w:hAnsi="Georgia" w:cs="Helvetica-Bold"/>
          <w14:ligatures w14:val="standardContextual"/>
        </w:rPr>
        <w:t>NO ENERGIJO</w:t>
      </w:r>
    </w:p>
    <w:p w14:paraId="6E9C8FAD" w14:textId="77777777" w:rsidR="007645D2" w:rsidRPr="0012558C" w:rsidRDefault="007645D2" w:rsidP="0012558C">
      <w:pPr>
        <w:autoSpaceDE w:val="0"/>
        <w:autoSpaceDN w:val="0"/>
        <w:adjustRightInd w:val="0"/>
        <w:spacing w:after="0" w:line="300" w:lineRule="auto"/>
        <w:jc w:val="both"/>
        <w:rPr>
          <w:rFonts w:ascii="Georgia" w:hAnsi="Georgia" w:cs="Helvetica-Bold"/>
          <w:b/>
          <w:bCs/>
          <w14:ligatures w14:val="standardContextual"/>
        </w:rPr>
      </w:pPr>
    </w:p>
    <w:p w14:paraId="0A61BF31" w14:textId="77777777"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NN priklju</w:t>
      </w:r>
      <w:r w:rsidRPr="0012558C">
        <w:rPr>
          <w:rFonts w:ascii="Georgia" w:hAnsi="Georgia" w:cs="Arial"/>
          <w14:ligatures w14:val="standardContextual"/>
        </w:rPr>
        <w:t>č</w:t>
      </w:r>
      <w:r w:rsidRPr="0012558C">
        <w:rPr>
          <w:rFonts w:ascii="Georgia" w:hAnsi="Georgia" w:cs="Helvetica"/>
          <w14:ligatures w14:val="standardContextual"/>
        </w:rPr>
        <w:t>ek ni predmet tega na</w:t>
      </w:r>
      <w:r w:rsidRPr="0012558C">
        <w:rPr>
          <w:rFonts w:ascii="Georgia" w:hAnsi="Georgia" w:cs="Arial"/>
          <w14:ligatures w14:val="standardContextual"/>
        </w:rPr>
        <w:t>č</w:t>
      </w:r>
      <w:r w:rsidRPr="0012558C">
        <w:rPr>
          <w:rFonts w:ascii="Georgia" w:hAnsi="Georgia" w:cs="Helvetica"/>
          <w14:ligatures w14:val="standardContextual"/>
        </w:rPr>
        <w:t>rta in je obstoje</w:t>
      </w:r>
      <w:r w:rsidRPr="0012558C">
        <w:rPr>
          <w:rFonts w:ascii="Georgia" w:hAnsi="Georgia" w:cs="Arial"/>
          <w14:ligatures w14:val="standardContextual"/>
        </w:rPr>
        <w:t>č</w:t>
      </w:r>
      <w:r w:rsidRPr="0012558C">
        <w:rPr>
          <w:rFonts w:ascii="Georgia" w:hAnsi="Georgia" w:cs="Helvetica"/>
          <w14:ligatures w14:val="standardContextual"/>
        </w:rPr>
        <w:t>.</w:t>
      </w:r>
    </w:p>
    <w:p w14:paraId="38F69983" w14:textId="77777777" w:rsidR="007645D2" w:rsidRDefault="007645D2" w:rsidP="0012558C">
      <w:pPr>
        <w:autoSpaceDE w:val="0"/>
        <w:autoSpaceDN w:val="0"/>
        <w:adjustRightInd w:val="0"/>
        <w:spacing w:after="0" w:line="300" w:lineRule="auto"/>
        <w:jc w:val="both"/>
        <w:rPr>
          <w:rFonts w:ascii="Georgia" w:hAnsi="Georgia" w:cs="Helvetica"/>
          <w14:ligatures w14:val="standardContextual"/>
        </w:rPr>
      </w:pPr>
    </w:p>
    <w:p w14:paraId="62F073E5" w14:textId="3EA77314"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Zaradi preureditve kuhinje pove</w:t>
      </w:r>
      <w:r w:rsidRPr="0012558C">
        <w:rPr>
          <w:rFonts w:ascii="Georgia" w:hAnsi="Georgia" w:cs="Arial"/>
          <w14:ligatures w14:val="standardContextual"/>
        </w:rPr>
        <w:t>č</w:t>
      </w:r>
      <w:r w:rsidRPr="0012558C">
        <w:rPr>
          <w:rFonts w:ascii="Georgia" w:hAnsi="Georgia" w:cs="Helvetica"/>
          <w14:ligatures w14:val="standardContextual"/>
        </w:rPr>
        <w:t>ava elektri</w:t>
      </w:r>
      <w:r w:rsidRPr="0012558C">
        <w:rPr>
          <w:rFonts w:ascii="Georgia" w:hAnsi="Georgia" w:cs="Arial"/>
          <w14:ligatures w14:val="standardContextual"/>
        </w:rPr>
        <w:t>č</w:t>
      </w:r>
      <w:r w:rsidRPr="0012558C">
        <w:rPr>
          <w:rFonts w:ascii="Georgia" w:hAnsi="Georgia" w:cs="Helvetica"/>
          <w14:ligatures w14:val="standardContextual"/>
        </w:rPr>
        <w:t>ne mo</w:t>
      </w:r>
      <w:r w:rsidRPr="0012558C">
        <w:rPr>
          <w:rFonts w:ascii="Georgia" w:hAnsi="Georgia" w:cs="Arial"/>
          <w14:ligatures w14:val="standardContextual"/>
        </w:rPr>
        <w:t>č</w:t>
      </w:r>
      <w:r w:rsidRPr="0012558C">
        <w:rPr>
          <w:rFonts w:ascii="Georgia" w:hAnsi="Georgia" w:cs="Helvetica"/>
          <w14:ligatures w14:val="standardContextual"/>
        </w:rPr>
        <w:t>i ni potrebna.</w:t>
      </w:r>
    </w:p>
    <w:p w14:paraId="4AE75A32" w14:textId="2ECF5FFD"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Mrežni del ele</w:t>
      </w:r>
      <w:r w:rsidR="007645D2">
        <w:rPr>
          <w:rFonts w:ascii="Georgia" w:hAnsi="Georgia" w:cs="Helvetica"/>
          <w14:ligatures w14:val="standardContextual"/>
        </w:rPr>
        <w:t>k</w:t>
      </w:r>
      <w:r w:rsidRPr="0012558C">
        <w:rPr>
          <w:rFonts w:ascii="Georgia" w:hAnsi="Georgia" w:cs="Helvetica"/>
          <w14:ligatures w14:val="standardContextual"/>
        </w:rPr>
        <w:t>tro razdelilnika se bo napaja</w:t>
      </w:r>
      <w:r w:rsidR="007645D2">
        <w:rPr>
          <w:rFonts w:ascii="Georgia" w:hAnsi="Georgia" w:cs="Helvetica"/>
          <w14:ligatures w14:val="standardContextual"/>
        </w:rPr>
        <w:t>l</w:t>
      </w:r>
      <w:r w:rsidRPr="0012558C">
        <w:rPr>
          <w:rFonts w:ascii="Georgia" w:hAnsi="Georgia" w:cs="Helvetica"/>
          <w14:ligatures w14:val="standardContextual"/>
        </w:rPr>
        <w:t xml:space="preserve"> iz transformatorske postaje zunaj objekta z dvema</w:t>
      </w:r>
      <w:r w:rsidR="007645D2">
        <w:rPr>
          <w:rFonts w:ascii="Georgia" w:hAnsi="Georgia" w:cs="Helvetica"/>
          <w14:ligatures w14:val="standardContextual"/>
        </w:rPr>
        <w:t xml:space="preserve"> </w:t>
      </w:r>
      <w:r w:rsidRPr="0012558C">
        <w:rPr>
          <w:rFonts w:ascii="Georgia" w:hAnsi="Georgia" w:cs="Helvetica"/>
          <w14:ligatures w14:val="standardContextual"/>
        </w:rPr>
        <w:t xml:space="preserve">kabloma FG16OR16 4x185mm2, </w:t>
      </w:r>
      <w:proofErr w:type="spellStart"/>
      <w:r w:rsidRPr="0012558C">
        <w:rPr>
          <w:rFonts w:ascii="Georgia" w:hAnsi="Georgia" w:cs="Helvetica"/>
          <w14:ligatures w14:val="standardContextual"/>
        </w:rPr>
        <w:t>agregatski</w:t>
      </w:r>
      <w:proofErr w:type="spellEnd"/>
      <w:r w:rsidRPr="0012558C">
        <w:rPr>
          <w:rFonts w:ascii="Georgia" w:hAnsi="Georgia" w:cs="Helvetica"/>
          <w14:ligatures w14:val="standardContextual"/>
        </w:rPr>
        <w:t xml:space="preserve"> del pa iz elektro prostora zunaj </w:t>
      </w:r>
      <w:r w:rsidR="007645D2">
        <w:rPr>
          <w:rFonts w:ascii="Georgia" w:hAnsi="Georgia" w:cs="Helvetica"/>
          <w14:ligatures w14:val="standardContextual"/>
        </w:rPr>
        <w:t xml:space="preserve">objekta </w:t>
      </w:r>
      <w:r w:rsidRPr="0012558C">
        <w:rPr>
          <w:rFonts w:ascii="Georgia" w:hAnsi="Georgia" w:cs="Helvetica"/>
          <w14:ligatures w14:val="standardContextual"/>
        </w:rPr>
        <w:t>s kablom</w:t>
      </w:r>
      <w:r w:rsidR="007645D2">
        <w:rPr>
          <w:rFonts w:ascii="Georgia" w:hAnsi="Georgia" w:cs="Helvetica"/>
          <w14:ligatures w14:val="standardContextual"/>
        </w:rPr>
        <w:t xml:space="preserve"> </w:t>
      </w:r>
      <w:r w:rsidRPr="0012558C">
        <w:rPr>
          <w:rFonts w:ascii="Georgia" w:hAnsi="Georgia" w:cs="Helvetica"/>
          <w14:ligatures w14:val="standardContextual"/>
        </w:rPr>
        <w:t>NHXMH-J 5x10mm2.</w:t>
      </w:r>
    </w:p>
    <w:p w14:paraId="0F6C520C" w14:textId="77777777" w:rsidR="007645D2" w:rsidRDefault="007645D2" w:rsidP="0012558C">
      <w:pPr>
        <w:autoSpaceDE w:val="0"/>
        <w:autoSpaceDN w:val="0"/>
        <w:adjustRightInd w:val="0"/>
        <w:spacing w:after="0" w:line="300" w:lineRule="auto"/>
        <w:jc w:val="both"/>
        <w:rPr>
          <w:rFonts w:ascii="Georgia" w:hAnsi="Georgia" w:cs="Helvetica"/>
          <w14:ligatures w14:val="standardContextual"/>
        </w:rPr>
      </w:pPr>
    </w:p>
    <w:p w14:paraId="0B2532A8" w14:textId="34315AE2"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Sistem napajanja je TN-C/S, zaš</w:t>
      </w:r>
      <w:r w:rsidRPr="0012558C">
        <w:rPr>
          <w:rFonts w:ascii="Georgia" w:hAnsi="Georgia" w:cs="Arial"/>
          <w14:ligatures w14:val="standardContextual"/>
        </w:rPr>
        <w:t>č</w:t>
      </w:r>
      <w:r w:rsidRPr="0012558C">
        <w:rPr>
          <w:rFonts w:ascii="Georgia" w:hAnsi="Georgia" w:cs="Helvetica"/>
          <w14:ligatures w14:val="standardContextual"/>
        </w:rPr>
        <w:t>itni ukrep pred udarom elektri</w:t>
      </w:r>
      <w:r w:rsidRPr="0012558C">
        <w:rPr>
          <w:rFonts w:ascii="Georgia" w:hAnsi="Georgia" w:cs="Arial"/>
          <w14:ligatures w14:val="standardContextual"/>
        </w:rPr>
        <w:t>č</w:t>
      </w:r>
      <w:r w:rsidRPr="0012558C">
        <w:rPr>
          <w:rFonts w:ascii="Georgia" w:hAnsi="Georgia" w:cs="Helvetica"/>
          <w14:ligatures w14:val="standardContextual"/>
        </w:rPr>
        <w:t>nega toka se izvede z</w:t>
      </w:r>
      <w:r w:rsidR="007645D2">
        <w:rPr>
          <w:rFonts w:ascii="Georgia" w:hAnsi="Georgia" w:cs="Helvetica"/>
          <w14:ligatures w14:val="standardContextual"/>
        </w:rPr>
        <w:t xml:space="preserve"> </w:t>
      </w:r>
      <w:proofErr w:type="spellStart"/>
      <w:r w:rsidRPr="0012558C">
        <w:rPr>
          <w:rFonts w:ascii="Georgia" w:hAnsi="Georgia" w:cs="Helvetica"/>
          <w14:ligatures w14:val="standardContextual"/>
        </w:rPr>
        <w:t>nadtokovno</w:t>
      </w:r>
      <w:proofErr w:type="spellEnd"/>
      <w:r w:rsidRPr="0012558C">
        <w:rPr>
          <w:rFonts w:ascii="Georgia" w:hAnsi="Georgia" w:cs="Helvetica"/>
          <w14:ligatures w14:val="standardContextual"/>
        </w:rPr>
        <w:t xml:space="preserve"> zaš</w:t>
      </w:r>
      <w:r w:rsidRPr="0012558C">
        <w:rPr>
          <w:rFonts w:ascii="Georgia" w:hAnsi="Georgia" w:cs="Arial"/>
          <w14:ligatures w14:val="standardContextual"/>
        </w:rPr>
        <w:t>č</w:t>
      </w:r>
      <w:r w:rsidRPr="0012558C">
        <w:rPr>
          <w:rFonts w:ascii="Georgia" w:hAnsi="Georgia" w:cs="Helvetica"/>
          <w14:ligatures w14:val="standardContextual"/>
        </w:rPr>
        <w:t>ito. Kot dopolnilni zaš</w:t>
      </w:r>
      <w:r w:rsidRPr="0012558C">
        <w:rPr>
          <w:rFonts w:ascii="Georgia" w:hAnsi="Georgia" w:cs="Arial"/>
          <w14:ligatures w14:val="standardContextual"/>
        </w:rPr>
        <w:t>č</w:t>
      </w:r>
      <w:r w:rsidRPr="0012558C">
        <w:rPr>
          <w:rFonts w:ascii="Georgia" w:hAnsi="Georgia" w:cs="Helvetica"/>
          <w14:ligatures w14:val="standardContextual"/>
        </w:rPr>
        <w:t>itni ukrep za porabnike v mokrih prostorih so</w:t>
      </w:r>
      <w:r w:rsidR="007645D2">
        <w:rPr>
          <w:rFonts w:ascii="Georgia" w:hAnsi="Georgia" w:cs="Helvetica"/>
          <w14:ligatures w14:val="standardContextual"/>
        </w:rPr>
        <w:t xml:space="preserve"> </w:t>
      </w:r>
      <w:r w:rsidRPr="0012558C">
        <w:rPr>
          <w:rFonts w:ascii="Georgia" w:hAnsi="Georgia" w:cs="Helvetica"/>
          <w14:ligatures w14:val="standardContextual"/>
        </w:rPr>
        <w:t>predvidena kombinirana zaš</w:t>
      </w:r>
      <w:r w:rsidRPr="0012558C">
        <w:rPr>
          <w:rFonts w:ascii="Georgia" w:hAnsi="Georgia" w:cs="Arial"/>
          <w14:ligatures w14:val="standardContextual"/>
        </w:rPr>
        <w:t>č</w:t>
      </w:r>
      <w:r w:rsidRPr="0012558C">
        <w:rPr>
          <w:rFonts w:ascii="Georgia" w:hAnsi="Georgia" w:cs="Helvetica"/>
          <w14:ligatures w14:val="standardContextual"/>
        </w:rPr>
        <w:t>itna stikala ali Fi stikala na diferen</w:t>
      </w:r>
      <w:r w:rsidRPr="0012558C">
        <w:rPr>
          <w:rFonts w:ascii="Georgia" w:hAnsi="Georgia" w:cs="Arial"/>
          <w14:ligatures w14:val="standardContextual"/>
        </w:rPr>
        <w:t>č</w:t>
      </w:r>
      <w:r w:rsidRPr="0012558C">
        <w:rPr>
          <w:rFonts w:ascii="Georgia" w:hAnsi="Georgia" w:cs="Helvetica"/>
          <w14:ligatures w14:val="standardContextual"/>
        </w:rPr>
        <w:t>ni tok 30 mA.</w:t>
      </w:r>
    </w:p>
    <w:p w14:paraId="7629C666" w14:textId="77777777" w:rsidR="007645D2" w:rsidRDefault="007645D2" w:rsidP="0012558C">
      <w:pPr>
        <w:autoSpaceDE w:val="0"/>
        <w:autoSpaceDN w:val="0"/>
        <w:adjustRightInd w:val="0"/>
        <w:spacing w:after="0" w:line="300" w:lineRule="auto"/>
        <w:jc w:val="both"/>
        <w:rPr>
          <w:rFonts w:ascii="Georgia" w:hAnsi="Georgia" w:cs="Helvetica-Bold"/>
          <w:b/>
          <w:bCs/>
          <w14:ligatures w14:val="standardContextual"/>
        </w:rPr>
      </w:pPr>
    </w:p>
    <w:p w14:paraId="1DB0B909" w14:textId="77777777" w:rsidR="003568BD" w:rsidRDefault="003568BD" w:rsidP="0012558C">
      <w:pPr>
        <w:autoSpaceDE w:val="0"/>
        <w:autoSpaceDN w:val="0"/>
        <w:adjustRightInd w:val="0"/>
        <w:spacing w:after="0" w:line="300" w:lineRule="auto"/>
        <w:jc w:val="both"/>
        <w:rPr>
          <w:rFonts w:ascii="Georgia" w:hAnsi="Georgia" w:cs="Helvetica-Bold"/>
          <w:b/>
          <w:bCs/>
          <w14:ligatures w14:val="standardContextual"/>
        </w:rPr>
      </w:pPr>
    </w:p>
    <w:p w14:paraId="1DD33149" w14:textId="2C16BEAB" w:rsidR="0012558C" w:rsidRDefault="0012558C" w:rsidP="0012558C">
      <w:pPr>
        <w:autoSpaceDE w:val="0"/>
        <w:autoSpaceDN w:val="0"/>
        <w:adjustRightInd w:val="0"/>
        <w:spacing w:after="0" w:line="300" w:lineRule="auto"/>
        <w:jc w:val="both"/>
        <w:rPr>
          <w:rFonts w:ascii="Georgia" w:hAnsi="Georgia" w:cs="Helvetica-Bold"/>
          <w14:ligatures w14:val="standardContextual"/>
        </w:rPr>
      </w:pPr>
      <w:r w:rsidRPr="007645D2">
        <w:rPr>
          <w:rFonts w:ascii="Georgia" w:hAnsi="Georgia" w:cs="Helvetica-Bold"/>
          <w14:ligatures w14:val="standardContextual"/>
        </w:rPr>
        <w:t>RAZDELILCI</w:t>
      </w:r>
      <w:r w:rsidR="007645D2">
        <w:rPr>
          <w:rFonts w:ascii="Georgia" w:hAnsi="Georgia" w:cs="Helvetica-Bold"/>
          <w14:ligatures w14:val="standardContextual"/>
        </w:rPr>
        <w:t xml:space="preserve"> (</w:t>
      </w:r>
      <w:r w:rsidRPr="007645D2">
        <w:rPr>
          <w:rFonts w:ascii="Georgia" w:hAnsi="Georgia" w:cs="Helvetica-Bold"/>
          <w14:ligatures w14:val="standardContextual"/>
        </w:rPr>
        <w:t>RAZDELILEC RK/RKA</w:t>
      </w:r>
      <w:r w:rsidR="007645D2">
        <w:rPr>
          <w:rFonts w:ascii="Georgia" w:hAnsi="Georgia" w:cs="Helvetica-Bold"/>
          <w14:ligatures w14:val="standardContextual"/>
        </w:rPr>
        <w:t>)</w:t>
      </w:r>
    </w:p>
    <w:p w14:paraId="6DEB4839" w14:textId="77777777" w:rsidR="007645D2" w:rsidRPr="007645D2" w:rsidRDefault="007645D2" w:rsidP="0012558C">
      <w:pPr>
        <w:autoSpaceDE w:val="0"/>
        <w:autoSpaceDN w:val="0"/>
        <w:adjustRightInd w:val="0"/>
        <w:spacing w:after="0" w:line="300" w:lineRule="auto"/>
        <w:jc w:val="both"/>
        <w:rPr>
          <w:rFonts w:ascii="Georgia" w:hAnsi="Georgia" w:cs="Helvetica-Bold"/>
          <w14:ligatures w14:val="standardContextual"/>
        </w:rPr>
      </w:pPr>
    </w:p>
    <w:p w14:paraId="776400EE" w14:textId="67E36579" w:rsid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 xml:space="preserve">Nov glavni </w:t>
      </w:r>
      <w:proofErr w:type="spellStart"/>
      <w:r w:rsidRPr="0012558C">
        <w:rPr>
          <w:rFonts w:ascii="Georgia" w:hAnsi="Georgia" w:cs="Helvetica"/>
          <w14:ligatures w14:val="standardContextual"/>
        </w:rPr>
        <w:t>razdelilec</w:t>
      </w:r>
      <w:proofErr w:type="spellEnd"/>
      <w:r w:rsidRPr="0012558C">
        <w:rPr>
          <w:rFonts w:ascii="Georgia" w:hAnsi="Georgia" w:cs="Helvetica"/>
          <w14:ligatures w14:val="standardContextual"/>
        </w:rPr>
        <w:t xml:space="preserve"> kuhinje je postavljen na hodniku in ga je zaradi dotrajanosti in</w:t>
      </w:r>
      <w:r w:rsidR="007645D2">
        <w:rPr>
          <w:rFonts w:ascii="Georgia" w:hAnsi="Georgia" w:cs="Helvetica"/>
          <w14:ligatures w14:val="standardContextual"/>
        </w:rPr>
        <w:t xml:space="preserve"> </w:t>
      </w:r>
      <w:r w:rsidRPr="0012558C">
        <w:rPr>
          <w:rFonts w:ascii="Georgia" w:hAnsi="Georgia" w:cs="Helvetica"/>
          <w14:ligatures w14:val="standardContextual"/>
        </w:rPr>
        <w:t>preureditve kuhinje potrebno zamenjati z novim.</w:t>
      </w:r>
      <w:r w:rsidR="007645D2">
        <w:rPr>
          <w:rFonts w:ascii="Georgia" w:hAnsi="Georgia" w:cs="Helvetica"/>
          <w14:ligatures w14:val="standardContextual"/>
        </w:rPr>
        <w:t xml:space="preserve"> </w:t>
      </w:r>
      <w:proofErr w:type="spellStart"/>
      <w:r w:rsidRPr="0012558C">
        <w:rPr>
          <w:rFonts w:ascii="Georgia" w:hAnsi="Georgia" w:cs="Helvetica"/>
          <w14:ligatures w14:val="standardContextual"/>
        </w:rPr>
        <w:t>Razdelilec</w:t>
      </w:r>
      <w:proofErr w:type="spellEnd"/>
      <w:r w:rsidRPr="0012558C">
        <w:rPr>
          <w:rFonts w:ascii="Georgia" w:hAnsi="Georgia" w:cs="Helvetica"/>
          <w14:ligatures w14:val="standardContextual"/>
        </w:rPr>
        <w:t xml:space="preserve"> je </w:t>
      </w:r>
      <w:proofErr w:type="spellStart"/>
      <w:r w:rsidRPr="0012558C">
        <w:rPr>
          <w:rFonts w:ascii="Georgia" w:hAnsi="Georgia" w:cs="Helvetica"/>
          <w14:ligatures w14:val="standardContextual"/>
        </w:rPr>
        <w:t>nadgradne</w:t>
      </w:r>
      <w:proofErr w:type="spellEnd"/>
      <w:r w:rsidRPr="0012558C">
        <w:rPr>
          <w:rFonts w:ascii="Georgia" w:hAnsi="Georgia" w:cs="Helvetica"/>
          <w14:ligatures w14:val="standardContextual"/>
        </w:rPr>
        <w:t xml:space="preserve"> izvedbe izdelan iz plo</w:t>
      </w:r>
      <w:r w:rsidRPr="0012558C">
        <w:rPr>
          <w:rFonts w:ascii="Georgia" w:hAnsi="Georgia" w:cs="Arial"/>
          <w14:ligatures w14:val="standardContextual"/>
        </w:rPr>
        <w:t>č</w:t>
      </w:r>
      <w:r w:rsidRPr="0012558C">
        <w:rPr>
          <w:rFonts w:ascii="Georgia" w:hAnsi="Georgia" w:cs="Helvetica"/>
          <w14:ligatures w14:val="standardContextual"/>
        </w:rPr>
        <w:t xml:space="preserve">evine. Vrata na </w:t>
      </w:r>
      <w:proofErr w:type="spellStart"/>
      <w:r w:rsidRPr="0012558C">
        <w:rPr>
          <w:rFonts w:ascii="Georgia" w:hAnsi="Georgia" w:cs="Helvetica"/>
          <w14:ligatures w14:val="standardContextual"/>
        </w:rPr>
        <w:t>razdelilcu</w:t>
      </w:r>
      <w:proofErr w:type="spellEnd"/>
      <w:r w:rsidRPr="0012558C">
        <w:rPr>
          <w:rFonts w:ascii="Georgia" w:hAnsi="Georgia" w:cs="Helvetica"/>
          <w14:ligatures w14:val="standardContextual"/>
        </w:rPr>
        <w:t xml:space="preserve"> se morajo zaklepati</w:t>
      </w:r>
      <w:r w:rsidR="007645D2">
        <w:rPr>
          <w:rFonts w:ascii="Georgia" w:hAnsi="Georgia" w:cs="Helvetica"/>
          <w14:ligatures w14:val="standardContextual"/>
        </w:rPr>
        <w:t xml:space="preserve"> </w:t>
      </w:r>
      <w:r w:rsidRPr="0012558C">
        <w:rPr>
          <w:rFonts w:ascii="Georgia" w:hAnsi="Georgia" w:cs="Helvetica"/>
          <w14:ligatures w14:val="standardContextual"/>
        </w:rPr>
        <w:t>s tipsko klju</w:t>
      </w:r>
      <w:r w:rsidRPr="0012558C">
        <w:rPr>
          <w:rFonts w:ascii="Georgia" w:hAnsi="Georgia" w:cs="Arial"/>
          <w14:ligatures w14:val="standardContextual"/>
        </w:rPr>
        <w:t>č</w:t>
      </w:r>
      <w:r w:rsidRPr="0012558C">
        <w:rPr>
          <w:rFonts w:ascii="Georgia" w:hAnsi="Georgia" w:cs="Helvetica"/>
          <w14:ligatures w14:val="standardContextual"/>
        </w:rPr>
        <w:t xml:space="preserve">avnico. </w:t>
      </w:r>
      <w:proofErr w:type="spellStart"/>
      <w:r w:rsidRPr="0012558C">
        <w:rPr>
          <w:rFonts w:ascii="Georgia" w:hAnsi="Georgia" w:cs="Helvetica"/>
          <w14:ligatures w14:val="standardContextual"/>
        </w:rPr>
        <w:t>Razdeli</w:t>
      </w:r>
      <w:r w:rsidR="007645D2">
        <w:rPr>
          <w:rFonts w:ascii="Georgia" w:hAnsi="Georgia" w:cs="Helvetica"/>
          <w14:ligatures w14:val="standardContextual"/>
        </w:rPr>
        <w:t>l</w:t>
      </w:r>
      <w:r w:rsidRPr="0012558C">
        <w:rPr>
          <w:rFonts w:ascii="Georgia" w:hAnsi="Georgia" w:cs="Helvetica"/>
          <w14:ligatures w14:val="standardContextual"/>
        </w:rPr>
        <w:t>ci</w:t>
      </w:r>
      <w:proofErr w:type="spellEnd"/>
      <w:r w:rsidRPr="0012558C">
        <w:rPr>
          <w:rFonts w:ascii="Georgia" w:hAnsi="Georgia" w:cs="Helvetica"/>
          <w14:ligatures w14:val="standardContextual"/>
        </w:rPr>
        <w:t xml:space="preserve"> morajo biti narejeni in preskušeni v skladu s TSG-N-002:2021.</w:t>
      </w:r>
    </w:p>
    <w:p w14:paraId="3B452D30" w14:textId="77777777" w:rsidR="007645D2" w:rsidRPr="0012558C" w:rsidRDefault="007645D2" w:rsidP="0012558C">
      <w:pPr>
        <w:autoSpaceDE w:val="0"/>
        <w:autoSpaceDN w:val="0"/>
        <w:adjustRightInd w:val="0"/>
        <w:spacing w:after="0" w:line="300" w:lineRule="auto"/>
        <w:jc w:val="both"/>
        <w:rPr>
          <w:rFonts w:ascii="Georgia" w:hAnsi="Georgia" w:cs="Helvetica"/>
          <w14:ligatures w14:val="standardContextual"/>
        </w:rPr>
      </w:pPr>
    </w:p>
    <w:p w14:paraId="15F53EF9" w14:textId="7CBA3AF2" w:rsid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Mrežni del ele</w:t>
      </w:r>
      <w:r w:rsidR="007645D2">
        <w:rPr>
          <w:rFonts w:ascii="Georgia" w:hAnsi="Georgia" w:cs="Helvetica"/>
          <w14:ligatures w14:val="standardContextual"/>
        </w:rPr>
        <w:t>k</w:t>
      </w:r>
      <w:r w:rsidRPr="0012558C">
        <w:rPr>
          <w:rFonts w:ascii="Georgia" w:hAnsi="Georgia" w:cs="Helvetica"/>
          <w14:ligatures w14:val="standardContextual"/>
        </w:rPr>
        <w:t>tro razdelilnika se bo napaja iz transformatorske postaje zunaj objekta z dvema</w:t>
      </w:r>
      <w:r w:rsidR="007645D2">
        <w:rPr>
          <w:rFonts w:ascii="Georgia" w:hAnsi="Georgia" w:cs="Helvetica"/>
          <w14:ligatures w14:val="standardContextual"/>
        </w:rPr>
        <w:t xml:space="preserve"> </w:t>
      </w:r>
      <w:r w:rsidRPr="0012558C">
        <w:rPr>
          <w:rFonts w:ascii="Georgia" w:hAnsi="Georgia" w:cs="Helvetica"/>
          <w14:ligatures w14:val="standardContextual"/>
        </w:rPr>
        <w:t xml:space="preserve">kabloma FG16OR16 4x185mm2, </w:t>
      </w:r>
      <w:proofErr w:type="spellStart"/>
      <w:r w:rsidRPr="0012558C">
        <w:rPr>
          <w:rFonts w:ascii="Georgia" w:hAnsi="Georgia" w:cs="Helvetica"/>
          <w14:ligatures w14:val="standardContextual"/>
        </w:rPr>
        <w:t>agregatski</w:t>
      </w:r>
      <w:proofErr w:type="spellEnd"/>
      <w:r w:rsidRPr="0012558C">
        <w:rPr>
          <w:rFonts w:ascii="Georgia" w:hAnsi="Georgia" w:cs="Helvetica"/>
          <w14:ligatures w14:val="standardContextual"/>
        </w:rPr>
        <w:t xml:space="preserve"> del pa iz elektro prostora zunaj s kablom</w:t>
      </w:r>
      <w:r w:rsidR="007645D2">
        <w:rPr>
          <w:rFonts w:ascii="Georgia" w:hAnsi="Georgia" w:cs="Helvetica"/>
          <w14:ligatures w14:val="standardContextual"/>
        </w:rPr>
        <w:t xml:space="preserve"> </w:t>
      </w:r>
      <w:r w:rsidRPr="0012558C">
        <w:rPr>
          <w:rFonts w:ascii="Georgia" w:hAnsi="Georgia" w:cs="Helvetica"/>
          <w14:ligatures w14:val="standardContextual"/>
        </w:rPr>
        <w:t>NHXMH-J 5x10mm2. Vsi kabli se zaklju</w:t>
      </w:r>
      <w:r w:rsidRPr="0012558C">
        <w:rPr>
          <w:rFonts w:ascii="Georgia" w:hAnsi="Georgia" w:cs="Arial"/>
          <w14:ligatures w14:val="standardContextual"/>
        </w:rPr>
        <w:t>č</w:t>
      </w:r>
      <w:r w:rsidRPr="0012558C">
        <w:rPr>
          <w:rFonts w:ascii="Georgia" w:hAnsi="Georgia" w:cs="Helvetica"/>
          <w14:ligatures w14:val="standardContextual"/>
        </w:rPr>
        <w:t>ijo na glavnem stikalu za posamezni del omare.</w:t>
      </w:r>
      <w:r w:rsidR="007645D2">
        <w:rPr>
          <w:rFonts w:ascii="Georgia" w:hAnsi="Georgia" w:cs="Helvetica"/>
          <w14:ligatures w14:val="standardContextual"/>
        </w:rPr>
        <w:t xml:space="preserve"> </w:t>
      </w:r>
      <w:r w:rsidRPr="0012558C">
        <w:rPr>
          <w:rFonts w:ascii="Georgia" w:hAnsi="Georgia" w:cs="Helvetica"/>
          <w14:ligatures w14:val="standardContextual"/>
        </w:rPr>
        <w:t xml:space="preserve">V </w:t>
      </w:r>
      <w:proofErr w:type="spellStart"/>
      <w:r w:rsidRPr="0012558C">
        <w:rPr>
          <w:rFonts w:ascii="Georgia" w:hAnsi="Georgia" w:cs="Helvetica"/>
          <w14:ligatures w14:val="standardContextual"/>
        </w:rPr>
        <w:t>razdelilcu</w:t>
      </w:r>
      <w:proofErr w:type="spellEnd"/>
      <w:r w:rsidRPr="0012558C">
        <w:rPr>
          <w:rFonts w:ascii="Georgia" w:hAnsi="Georgia" w:cs="Helvetica"/>
          <w14:ligatures w14:val="standardContextual"/>
        </w:rPr>
        <w:t xml:space="preserve"> so nameš</w:t>
      </w:r>
      <w:r w:rsidRPr="0012558C">
        <w:rPr>
          <w:rFonts w:ascii="Georgia" w:hAnsi="Georgia" w:cs="Arial"/>
          <w14:ligatures w14:val="standardContextual"/>
        </w:rPr>
        <w:t>č</w:t>
      </w:r>
      <w:r w:rsidRPr="0012558C">
        <w:rPr>
          <w:rFonts w:ascii="Georgia" w:hAnsi="Georgia" w:cs="Helvetica"/>
          <w14:ligatures w14:val="standardContextual"/>
        </w:rPr>
        <w:t>eni glavno stikalo, odvodniki prenapetosti, varovalni elementi ter</w:t>
      </w:r>
      <w:r w:rsidR="007645D2">
        <w:rPr>
          <w:rFonts w:ascii="Georgia" w:hAnsi="Georgia" w:cs="Helvetica"/>
          <w14:ligatures w14:val="standardContextual"/>
        </w:rPr>
        <w:t xml:space="preserve"> </w:t>
      </w:r>
      <w:r w:rsidRPr="0012558C">
        <w:rPr>
          <w:rFonts w:ascii="Georgia" w:hAnsi="Georgia" w:cs="Helvetica"/>
          <w14:ligatures w14:val="standardContextual"/>
        </w:rPr>
        <w:t>drobni in vezni material.</w:t>
      </w:r>
    </w:p>
    <w:p w14:paraId="7EBC3BC3" w14:textId="77777777" w:rsidR="007645D2" w:rsidRPr="0012558C" w:rsidRDefault="007645D2" w:rsidP="0012558C">
      <w:pPr>
        <w:autoSpaceDE w:val="0"/>
        <w:autoSpaceDN w:val="0"/>
        <w:adjustRightInd w:val="0"/>
        <w:spacing w:after="0" w:line="300" w:lineRule="auto"/>
        <w:jc w:val="both"/>
        <w:rPr>
          <w:rFonts w:ascii="Georgia" w:hAnsi="Georgia" w:cs="Helvetica"/>
          <w14:ligatures w14:val="standardContextual"/>
        </w:rPr>
      </w:pPr>
    </w:p>
    <w:p w14:paraId="7C7D8A87" w14:textId="77777777" w:rsid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Iz razdelilne omare RK/RKA se napajajo vsi porabniki za kuhinjo.</w:t>
      </w:r>
    </w:p>
    <w:p w14:paraId="394081AE" w14:textId="77777777" w:rsidR="007645D2" w:rsidRDefault="007645D2" w:rsidP="0012558C">
      <w:pPr>
        <w:autoSpaceDE w:val="0"/>
        <w:autoSpaceDN w:val="0"/>
        <w:adjustRightInd w:val="0"/>
        <w:spacing w:after="0" w:line="300" w:lineRule="auto"/>
        <w:jc w:val="both"/>
        <w:rPr>
          <w:rFonts w:ascii="Georgia" w:hAnsi="Georgia" w:cs="Helvetica"/>
          <w14:ligatures w14:val="standardContextual"/>
        </w:rPr>
      </w:pPr>
    </w:p>
    <w:p w14:paraId="55DAB41E" w14:textId="77777777" w:rsidR="003568BD" w:rsidRPr="0012558C" w:rsidRDefault="003568BD" w:rsidP="0012558C">
      <w:pPr>
        <w:autoSpaceDE w:val="0"/>
        <w:autoSpaceDN w:val="0"/>
        <w:adjustRightInd w:val="0"/>
        <w:spacing w:after="0" w:line="300" w:lineRule="auto"/>
        <w:jc w:val="both"/>
        <w:rPr>
          <w:rFonts w:ascii="Georgia" w:hAnsi="Georgia" w:cs="Helvetica"/>
          <w14:ligatures w14:val="standardContextual"/>
        </w:rPr>
      </w:pPr>
    </w:p>
    <w:p w14:paraId="77386675" w14:textId="6E68CBAB" w:rsidR="0012558C" w:rsidRDefault="0012558C" w:rsidP="0012558C">
      <w:pPr>
        <w:autoSpaceDE w:val="0"/>
        <w:autoSpaceDN w:val="0"/>
        <w:adjustRightInd w:val="0"/>
        <w:spacing w:after="0" w:line="300" w:lineRule="auto"/>
        <w:jc w:val="both"/>
        <w:rPr>
          <w:rFonts w:ascii="Georgia" w:hAnsi="Georgia" w:cs="Helvetica-Bold"/>
          <w14:ligatures w14:val="standardContextual"/>
        </w:rPr>
      </w:pPr>
      <w:r w:rsidRPr="007645D2">
        <w:rPr>
          <w:rFonts w:ascii="Georgia" w:hAnsi="Georgia" w:cs="Helvetica-Bold"/>
          <w14:ligatures w14:val="standardContextual"/>
        </w:rPr>
        <w:t>ELEKTROINSTALACIJA RAZSVETLJAVE</w:t>
      </w:r>
    </w:p>
    <w:p w14:paraId="3275D976" w14:textId="77777777" w:rsidR="007645D2" w:rsidRPr="007645D2" w:rsidRDefault="007645D2" w:rsidP="0012558C">
      <w:pPr>
        <w:autoSpaceDE w:val="0"/>
        <w:autoSpaceDN w:val="0"/>
        <w:adjustRightInd w:val="0"/>
        <w:spacing w:after="0" w:line="300" w:lineRule="auto"/>
        <w:jc w:val="both"/>
        <w:rPr>
          <w:rFonts w:ascii="Georgia" w:hAnsi="Georgia" w:cs="Helvetica-Bold"/>
          <w14:ligatures w14:val="standardContextual"/>
        </w:rPr>
      </w:pPr>
    </w:p>
    <w:p w14:paraId="49BF9BCD" w14:textId="77777777"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V na</w:t>
      </w:r>
      <w:r w:rsidRPr="0012558C">
        <w:rPr>
          <w:rFonts w:ascii="Georgia" w:hAnsi="Georgia" w:cs="Arial"/>
          <w14:ligatures w14:val="standardContextual"/>
        </w:rPr>
        <w:t>č</w:t>
      </w:r>
      <w:r w:rsidRPr="0012558C">
        <w:rPr>
          <w:rFonts w:ascii="Georgia" w:hAnsi="Georgia" w:cs="Helvetica"/>
          <w14:ligatures w14:val="standardContextual"/>
        </w:rPr>
        <w:t xml:space="preserve">rtu </w:t>
      </w:r>
      <w:proofErr w:type="spellStart"/>
      <w:r w:rsidRPr="0012558C">
        <w:rPr>
          <w:rFonts w:ascii="Georgia" w:hAnsi="Georgia" w:cs="Helvetica"/>
          <w14:ligatures w14:val="standardContextual"/>
        </w:rPr>
        <w:t>elektroinstalacije</w:t>
      </w:r>
      <w:proofErr w:type="spellEnd"/>
      <w:r w:rsidRPr="0012558C">
        <w:rPr>
          <w:rFonts w:ascii="Georgia" w:hAnsi="Georgia" w:cs="Helvetica"/>
          <w14:ligatures w14:val="standardContextual"/>
        </w:rPr>
        <w:t xml:space="preserve"> razsvetljave so predvidene naslednje instalacije:</w:t>
      </w:r>
    </w:p>
    <w:p w14:paraId="56C8E6B5" w14:textId="08C4ECED" w:rsidR="0012558C" w:rsidRPr="007645D2" w:rsidRDefault="0012558C" w:rsidP="00A653E5">
      <w:pPr>
        <w:pStyle w:val="Odstavekseznama"/>
        <w:numPr>
          <w:ilvl w:val="0"/>
          <w:numId w:val="21"/>
        </w:numPr>
        <w:autoSpaceDE w:val="0"/>
        <w:autoSpaceDN w:val="0"/>
        <w:adjustRightInd w:val="0"/>
        <w:spacing w:after="0" w:line="300" w:lineRule="auto"/>
        <w:jc w:val="both"/>
        <w:rPr>
          <w:rFonts w:ascii="Georgia" w:hAnsi="Georgia"/>
        </w:rPr>
      </w:pPr>
      <w:r w:rsidRPr="007645D2">
        <w:rPr>
          <w:rFonts w:ascii="Georgia" w:hAnsi="Georgia"/>
        </w:rPr>
        <w:t>splošna razsvetljava (direktna in indirektna),</w:t>
      </w:r>
    </w:p>
    <w:p w14:paraId="7447826C" w14:textId="4B5C935D" w:rsidR="0012558C" w:rsidRPr="007645D2" w:rsidRDefault="0012558C" w:rsidP="00A653E5">
      <w:pPr>
        <w:pStyle w:val="Odstavekseznama"/>
        <w:numPr>
          <w:ilvl w:val="0"/>
          <w:numId w:val="21"/>
        </w:numPr>
        <w:autoSpaceDE w:val="0"/>
        <w:autoSpaceDN w:val="0"/>
        <w:adjustRightInd w:val="0"/>
        <w:spacing w:after="0" w:line="300" w:lineRule="auto"/>
        <w:jc w:val="both"/>
        <w:rPr>
          <w:rFonts w:ascii="Georgia" w:hAnsi="Georgia"/>
        </w:rPr>
      </w:pPr>
      <w:r w:rsidRPr="007645D2">
        <w:rPr>
          <w:rFonts w:ascii="Georgia" w:hAnsi="Georgia"/>
        </w:rPr>
        <w:t>varnostna razsvetljava (zasilna in pomožna),</w:t>
      </w:r>
    </w:p>
    <w:p w14:paraId="5A86B0D6" w14:textId="65B895B1" w:rsid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V kopalnicah se instalacija razsvetljave izvede skladno s TSG-N-002:2021</w:t>
      </w:r>
      <w:r w:rsidR="007645D2">
        <w:rPr>
          <w:rFonts w:ascii="Georgia" w:hAnsi="Georgia" w:cs="Helvetica"/>
          <w14:ligatures w14:val="standardContextual"/>
        </w:rPr>
        <w:t>.</w:t>
      </w:r>
    </w:p>
    <w:p w14:paraId="62A209EE" w14:textId="77777777" w:rsidR="007645D2" w:rsidRDefault="007645D2" w:rsidP="0012558C">
      <w:pPr>
        <w:autoSpaceDE w:val="0"/>
        <w:autoSpaceDN w:val="0"/>
        <w:adjustRightInd w:val="0"/>
        <w:spacing w:after="0" w:line="300" w:lineRule="auto"/>
        <w:jc w:val="both"/>
        <w:rPr>
          <w:rFonts w:ascii="Georgia" w:hAnsi="Georgia" w:cs="Helvetica"/>
          <w14:ligatures w14:val="standardContextual"/>
        </w:rPr>
      </w:pPr>
    </w:p>
    <w:p w14:paraId="0F171954" w14:textId="77777777" w:rsidR="007645D2" w:rsidRDefault="007645D2" w:rsidP="0012558C">
      <w:pPr>
        <w:autoSpaceDE w:val="0"/>
        <w:autoSpaceDN w:val="0"/>
        <w:adjustRightInd w:val="0"/>
        <w:spacing w:after="0" w:line="300" w:lineRule="auto"/>
        <w:jc w:val="both"/>
        <w:rPr>
          <w:rFonts w:ascii="Georgia" w:hAnsi="Georgia" w:cs="Helvetica"/>
          <w14:ligatures w14:val="standardContextual"/>
        </w:rPr>
      </w:pPr>
    </w:p>
    <w:p w14:paraId="7C3AE385" w14:textId="636CDE89" w:rsidR="0012558C" w:rsidRDefault="0012558C" w:rsidP="0012558C">
      <w:pPr>
        <w:autoSpaceDE w:val="0"/>
        <w:autoSpaceDN w:val="0"/>
        <w:adjustRightInd w:val="0"/>
        <w:spacing w:after="0" w:line="300" w:lineRule="auto"/>
        <w:jc w:val="both"/>
        <w:rPr>
          <w:rFonts w:ascii="Georgia" w:hAnsi="Georgia" w:cs="Helvetica-Bold"/>
          <w14:ligatures w14:val="standardContextual"/>
        </w:rPr>
      </w:pPr>
      <w:r w:rsidRPr="007645D2">
        <w:rPr>
          <w:rFonts w:ascii="Georgia" w:hAnsi="Georgia" w:cs="Helvetica-Bold"/>
          <w14:ligatures w14:val="standardContextual"/>
        </w:rPr>
        <w:lastRenderedPageBreak/>
        <w:t>SPLOŠNA RAZSVETLJAVA</w:t>
      </w:r>
    </w:p>
    <w:p w14:paraId="7A9584F7" w14:textId="77777777" w:rsidR="007645D2" w:rsidRPr="007645D2" w:rsidRDefault="007645D2" w:rsidP="0012558C">
      <w:pPr>
        <w:autoSpaceDE w:val="0"/>
        <w:autoSpaceDN w:val="0"/>
        <w:adjustRightInd w:val="0"/>
        <w:spacing w:after="0" w:line="300" w:lineRule="auto"/>
        <w:jc w:val="both"/>
        <w:rPr>
          <w:rFonts w:ascii="Georgia" w:hAnsi="Georgia" w:cs="Helvetica-Bold"/>
          <w14:ligatures w14:val="standardContextual"/>
        </w:rPr>
      </w:pPr>
    </w:p>
    <w:p w14:paraId="7A376717" w14:textId="77777777"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Predvidene svetilke splošne (direktna in indirektna) razsvetljave se napajajo z napetostjo na</w:t>
      </w:r>
    </w:p>
    <w:p w14:paraId="67F8DC45" w14:textId="613E052A" w:rsid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sponkah svetilk 230V.</w:t>
      </w:r>
      <w:r w:rsidR="007645D2">
        <w:rPr>
          <w:rFonts w:ascii="Georgia" w:hAnsi="Georgia" w:cs="Helvetica"/>
          <w14:ligatures w14:val="standardContextual"/>
        </w:rPr>
        <w:t xml:space="preserve"> </w:t>
      </w:r>
      <w:r w:rsidRPr="0012558C">
        <w:rPr>
          <w:rFonts w:ascii="Georgia" w:hAnsi="Georgia" w:cs="Helvetica"/>
          <w14:ligatures w14:val="standardContextual"/>
        </w:rPr>
        <w:t>Razsvetljava je izvedena s svetilkami LED tehnologije.</w:t>
      </w:r>
      <w:r w:rsidR="007645D2">
        <w:rPr>
          <w:rFonts w:ascii="Georgia" w:hAnsi="Georgia" w:cs="Helvetica"/>
          <w14:ligatures w14:val="standardContextual"/>
        </w:rPr>
        <w:t xml:space="preserve"> </w:t>
      </w:r>
      <w:r w:rsidRPr="0012558C">
        <w:rPr>
          <w:rFonts w:ascii="Georgia" w:hAnsi="Georgia" w:cs="Helvetica"/>
          <w14:ligatures w14:val="standardContextual"/>
        </w:rPr>
        <w:t>Vklapljanje splošne razsvetljave je predvideno lokalno s stikali pri vhodnih vratih v posamezni</w:t>
      </w:r>
      <w:r w:rsidR="007645D2">
        <w:rPr>
          <w:rFonts w:ascii="Georgia" w:hAnsi="Georgia" w:cs="Helvetica"/>
          <w14:ligatures w14:val="standardContextual"/>
        </w:rPr>
        <w:t xml:space="preserve"> </w:t>
      </w:r>
      <w:r w:rsidRPr="0012558C">
        <w:rPr>
          <w:rFonts w:ascii="Georgia" w:hAnsi="Georgia" w:cs="Helvetica"/>
          <w14:ligatures w14:val="standardContextual"/>
        </w:rPr>
        <w:t>prostor. Vklapljanje direktne razsvetljave je predvideno lokalno pri sijalkah ali pri vratih. Na</w:t>
      </w:r>
      <w:r w:rsidR="007645D2">
        <w:rPr>
          <w:rFonts w:ascii="Georgia" w:hAnsi="Georgia" w:cs="Helvetica"/>
          <w14:ligatures w14:val="standardContextual"/>
        </w:rPr>
        <w:t xml:space="preserve"> </w:t>
      </w:r>
      <w:r w:rsidRPr="0012558C">
        <w:rPr>
          <w:rFonts w:ascii="Georgia" w:hAnsi="Georgia" w:cs="Helvetica"/>
          <w14:ligatures w14:val="standardContextual"/>
        </w:rPr>
        <w:t xml:space="preserve">hodnikih se razsvetljava prižiga s tipkali </w:t>
      </w:r>
      <w:proofErr w:type="spellStart"/>
      <w:r w:rsidRPr="0012558C">
        <w:rPr>
          <w:rFonts w:ascii="Georgia" w:hAnsi="Georgia" w:cs="Helvetica"/>
          <w14:ligatures w14:val="standardContextual"/>
        </w:rPr>
        <w:t>oz</w:t>
      </w:r>
      <w:proofErr w:type="spellEnd"/>
      <w:r w:rsidRPr="0012558C">
        <w:rPr>
          <w:rFonts w:ascii="Georgia" w:hAnsi="Georgia" w:cs="Helvetica"/>
          <w14:ligatures w14:val="standardContextual"/>
        </w:rPr>
        <w:t xml:space="preserve"> s stikali.</w:t>
      </w:r>
    </w:p>
    <w:p w14:paraId="2964120C" w14:textId="77777777" w:rsidR="007645D2" w:rsidRPr="0012558C" w:rsidRDefault="007645D2" w:rsidP="0012558C">
      <w:pPr>
        <w:autoSpaceDE w:val="0"/>
        <w:autoSpaceDN w:val="0"/>
        <w:adjustRightInd w:val="0"/>
        <w:spacing w:after="0" w:line="300" w:lineRule="auto"/>
        <w:jc w:val="both"/>
        <w:rPr>
          <w:rFonts w:ascii="Georgia" w:hAnsi="Georgia" w:cs="Helvetica"/>
          <w14:ligatures w14:val="standardContextual"/>
        </w:rPr>
      </w:pPr>
    </w:p>
    <w:p w14:paraId="51271F01" w14:textId="77777777" w:rsid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V sanitarijah se razsvetljava prižiga s pomo</w:t>
      </w:r>
      <w:r w:rsidRPr="0012558C">
        <w:rPr>
          <w:rFonts w:ascii="Georgia" w:hAnsi="Georgia" w:cs="Arial"/>
          <w14:ligatures w14:val="standardContextual"/>
        </w:rPr>
        <w:t>č</w:t>
      </w:r>
      <w:r w:rsidRPr="0012558C">
        <w:rPr>
          <w:rFonts w:ascii="Georgia" w:hAnsi="Georgia" w:cs="Helvetica"/>
          <w14:ligatures w14:val="standardContextual"/>
        </w:rPr>
        <w:t>jo IR senzorjev</w:t>
      </w:r>
    </w:p>
    <w:p w14:paraId="65F61F1A" w14:textId="77777777" w:rsidR="007645D2" w:rsidRPr="0012558C" w:rsidRDefault="007645D2" w:rsidP="0012558C">
      <w:pPr>
        <w:autoSpaceDE w:val="0"/>
        <w:autoSpaceDN w:val="0"/>
        <w:adjustRightInd w:val="0"/>
        <w:spacing w:after="0" w:line="300" w:lineRule="auto"/>
        <w:jc w:val="both"/>
        <w:rPr>
          <w:rFonts w:ascii="Georgia" w:hAnsi="Georgia" w:cs="Helvetica"/>
          <w14:ligatures w14:val="standardContextual"/>
        </w:rPr>
      </w:pPr>
    </w:p>
    <w:p w14:paraId="64DD3E54" w14:textId="77777777" w:rsid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Pri izbiri svetilk je upoštevana tudi stopnja zaš</w:t>
      </w:r>
      <w:r w:rsidRPr="0012558C">
        <w:rPr>
          <w:rFonts w:ascii="Georgia" w:hAnsi="Georgia" w:cs="Arial"/>
          <w14:ligatures w14:val="standardContextual"/>
        </w:rPr>
        <w:t>č</w:t>
      </w:r>
      <w:r w:rsidRPr="0012558C">
        <w:rPr>
          <w:rFonts w:ascii="Georgia" w:hAnsi="Georgia" w:cs="Helvetica"/>
          <w14:ligatures w14:val="standardContextual"/>
        </w:rPr>
        <w:t>ite (IP) svetilke glede na posamezne prostore.</w:t>
      </w:r>
    </w:p>
    <w:p w14:paraId="5223EB1F" w14:textId="77777777" w:rsidR="007645D2" w:rsidRDefault="007645D2" w:rsidP="0012558C">
      <w:pPr>
        <w:autoSpaceDE w:val="0"/>
        <w:autoSpaceDN w:val="0"/>
        <w:adjustRightInd w:val="0"/>
        <w:spacing w:after="0" w:line="300" w:lineRule="auto"/>
        <w:jc w:val="both"/>
        <w:rPr>
          <w:rFonts w:ascii="Georgia" w:hAnsi="Georgia" w:cs="Helvetica"/>
          <w14:ligatures w14:val="standardContextual"/>
        </w:rPr>
      </w:pPr>
    </w:p>
    <w:p w14:paraId="4042A5EA" w14:textId="77777777" w:rsidR="007645D2" w:rsidRDefault="007645D2" w:rsidP="0012558C">
      <w:pPr>
        <w:autoSpaceDE w:val="0"/>
        <w:autoSpaceDN w:val="0"/>
        <w:adjustRightInd w:val="0"/>
        <w:spacing w:after="0" w:line="300" w:lineRule="auto"/>
        <w:jc w:val="both"/>
        <w:rPr>
          <w:rFonts w:ascii="Georgia" w:hAnsi="Georgia" w:cs="Helvetica"/>
          <w14:ligatures w14:val="standardContextual"/>
        </w:rPr>
      </w:pPr>
    </w:p>
    <w:p w14:paraId="3309C354" w14:textId="77777777" w:rsidR="003568BD" w:rsidRDefault="003568BD" w:rsidP="0012558C">
      <w:pPr>
        <w:autoSpaceDE w:val="0"/>
        <w:autoSpaceDN w:val="0"/>
        <w:adjustRightInd w:val="0"/>
        <w:spacing w:after="0" w:line="300" w:lineRule="auto"/>
        <w:jc w:val="both"/>
        <w:rPr>
          <w:rFonts w:ascii="Georgia" w:hAnsi="Georgia" w:cs="Helvetica"/>
          <w14:ligatures w14:val="standardContextual"/>
        </w:rPr>
      </w:pPr>
    </w:p>
    <w:p w14:paraId="59621D6E" w14:textId="77777777" w:rsidR="007645D2" w:rsidRPr="0012558C" w:rsidRDefault="007645D2" w:rsidP="0012558C">
      <w:pPr>
        <w:autoSpaceDE w:val="0"/>
        <w:autoSpaceDN w:val="0"/>
        <w:adjustRightInd w:val="0"/>
        <w:spacing w:after="0" w:line="300" w:lineRule="auto"/>
        <w:jc w:val="both"/>
        <w:rPr>
          <w:rFonts w:ascii="Georgia" w:hAnsi="Georgia" w:cs="Helvetica"/>
          <w14:ligatures w14:val="standardContextual"/>
        </w:rPr>
      </w:pPr>
    </w:p>
    <w:p w14:paraId="16AD1BF9" w14:textId="46FFD6C2" w:rsidR="0012558C" w:rsidRDefault="0012558C" w:rsidP="0012558C">
      <w:pPr>
        <w:autoSpaceDE w:val="0"/>
        <w:autoSpaceDN w:val="0"/>
        <w:adjustRightInd w:val="0"/>
        <w:spacing w:after="0" w:line="300" w:lineRule="auto"/>
        <w:jc w:val="both"/>
        <w:rPr>
          <w:rFonts w:ascii="Georgia" w:hAnsi="Georgia" w:cs="Helvetica-Bold"/>
          <w14:ligatures w14:val="standardContextual"/>
        </w:rPr>
      </w:pPr>
      <w:r w:rsidRPr="007645D2">
        <w:rPr>
          <w:rFonts w:ascii="Georgia" w:hAnsi="Georgia" w:cs="Helvetica-Bold"/>
          <w14:ligatures w14:val="standardContextual"/>
        </w:rPr>
        <w:t>ZASILNA RAZSVETLJAVA</w:t>
      </w:r>
    </w:p>
    <w:p w14:paraId="7C249800" w14:textId="77777777" w:rsidR="007645D2" w:rsidRPr="007645D2" w:rsidRDefault="007645D2" w:rsidP="0012558C">
      <w:pPr>
        <w:autoSpaceDE w:val="0"/>
        <w:autoSpaceDN w:val="0"/>
        <w:adjustRightInd w:val="0"/>
        <w:spacing w:after="0" w:line="300" w:lineRule="auto"/>
        <w:jc w:val="both"/>
        <w:rPr>
          <w:rFonts w:ascii="Georgia" w:hAnsi="Georgia" w:cs="Helvetica-Bold"/>
          <w14:ligatures w14:val="standardContextual"/>
        </w:rPr>
      </w:pPr>
    </w:p>
    <w:p w14:paraId="287BCE70" w14:textId="340B413B"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Zasilna razsvetljava je predvidena nad izhodi in evakuacijski poteh iz preurejenih prostorov.</w:t>
      </w:r>
      <w:r w:rsidR="00250684">
        <w:rPr>
          <w:rFonts w:ascii="Georgia" w:hAnsi="Georgia" w:cs="Helvetica"/>
          <w14:ligatures w14:val="standardContextual"/>
        </w:rPr>
        <w:t xml:space="preserve"> </w:t>
      </w:r>
      <w:r w:rsidRPr="0012558C">
        <w:rPr>
          <w:rFonts w:ascii="Georgia" w:hAnsi="Georgia" w:cs="Helvetica"/>
          <w14:ligatures w14:val="standardContextual"/>
        </w:rPr>
        <w:t>Poti proti izhodu iz objekta je potrebno ozna</w:t>
      </w:r>
      <w:r w:rsidRPr="0012558C">
        <w:rPr>
          <w:rFonts w:ascii="Georgia" w:hAnsi="Georgia" w:cs="Arial"/>
          <w14:ligatures w14:val="standardContextual"/>
        </w:rPr>
        <w:t>č</w:t>
      </w:r>
      <w:r w:rsidRPr="0012558C">
        <w:rPr>
          <w:rFonts w:ascii="Georgia" w:hAnsi="Georgia" w:cs="Helvetica"/>
          <w14:ligatures w14:val="standardContextual"/>
        </w:rPr>
        <w:t xml:space="preserve">iti s </w:t>
      </w:r>
      <w:proofErr w:type="spellStart"/>
      <w:r w:rsidRPr="0012558C">
        <w:rPr>
          <w:rFonts w:ascii="Georgia" w:hAnsi="Georgia" w:cs="Helvetica"/>
          <w14:ligatures w14:val="standardContextual"/>
        </w:rPr>
        <w:t>piktogrami</w:t>
      </w:r>
      <w:proofErr w:type="spellEnd"/>
      <w:r w:rsidRPr="0012558C">
        <w:rPr>
          <w:rFonts w:ascii="Georgia" w:hAnsi="Georgia" w:cs="Helvetica"/>
          <w14:ligatures w14:val="standardContextual"/>
        </w:rPr>
        <w:t xml:space="preserve">. </w:t>
      </w:r>
      <w:proofErr w:type="spellStart"/>
      <w:r w:rsidRPr="0012558C">
        <w:rPr>
          <w:rFonts w:ascii="Georgia" w:hAnsi="Georgia" w:cs="Helvetica"/>
          <w14:ligatures w14:val="standardContextual"/>
        </w:rPr>
        <w:t>Piktogrami</w:t>
      </w:r>
      <w:proofErr w:type="spellEnd"/>
      <w:r w:rsidRPr="0012558C">
        <w:rPr>
          <w:rFonts w:ascii="Georgia" w:hAnsi="Georgia" w:cs="Helvetica"/>
          <w14:ligatures w14:val="standardContextual"/>
        </w:rPr>
        <w:t xml:space="preserve"> morajo biti osvetljeni</w:t>
      </w:r>
    </w:p>
    <w:p w14:paraId="30AB692B" w14:textId="77777777" w:rsid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minimalno z 12 lx.</w:t>
      </w:r>
    </w:p>
    <w:p w14:paraId="2D1C947C" w14:textId="77777777" w:rsidR="00250684" w:rsidRPr="0012558C" w:rsidRDefault="00250684" w:rsidP="0012558C">
      <w:pPr>
        <w:autoSpaceDE w:val="0"/>
        <w:autoSpaceDN w:val="0"/>
        <w:adjustRightInd w:val="0"/>
        <w:spacing w:after="0" w:line="300" w:lineRule="auto"/>
        <w:jc w:val="both"/>
        <w:rPr>
          <w:rFonts w:ascii="Georgia" w:hAnsi="Georgia" w:cs="Helvetica"/>
          <w14:ligatures w14:val="standardContextual"/>
        </w:rPr>
      </w:pPr>
    </w:p>
    <w:p w14:paraId="65C80E48" w14:textId="1EBFF0DD" w:rsid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Zasilna razsvetljava je izvedena z namenskimi led svetilkami. V primeru izpada napetosti</w:t>
      </w:r>
      <w:r w:rsidR="00250684">
        <w:rPr>
          <w:rFonts w:ascii="Georgia" w:hAnsi="Georgia" w:cs="Helvetica"/>
          <w14:ligatures w14:val="standardContextual"/>
        </w:rPr>
        <w:t xml:space="preserve"> </w:t>
      </w:r>
      <w:r w:rsidRPr="0012558C">
        <w:rPr>
          <w:rFonts w:ascii="Georgia" w:hAnsi="Georgia" w:cs="Helvetica"/>
          <w14:ligatures w14:val="standardContextual"/>
        </w:rPr>
        <w:t>svetijo svetilke zasilne razsvetljave 3 ure.</w:t>
      </w:r>
    </w:p>
    <w:p w14:paraId="0DDEDFF4" w14:textId="77777777" w:rsidR="00250684" w:rsidRPr="0012558C" w:rsidRDefault="00250684" w:rsidP="0012558C">
      <w:pPr>
        <w:autoSpaceDE w:val="0"/>
        <w:autoSpaceDN w:val="0"/>
        <w:adjustRightInd w:val="0"/>
        <w:spacing w:after="0" w:line="300" w:lineRule="auto"/>
        <w:jc w:val="both"/>
        <w:rPr>
          <w:rFonts w:ascii="Georgia" w:hAnsi="Georgia" w:cs="Helvetica"/>
          <w14:ligatures w14:val="standardContextual"/>
        </w:rPr>
      </w:pPr>
    </w:p>
    <w:p w14:paraId="46D8D4AB" w14:textId="77777777" w:rsid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Upoštevana bo tudi študija požarne varnosti na evakuacijskih poteh.</w:t>
      </w:r>
    </w:p>
    <w:p w14:paraId="1E108028" w14:textId="77777777" w:rsidR="00250684" w:rsidRDefault="00250684" w:rsidP="0012558C">
      <w:pPr>
        <w:autoSpaceDE w:val="0"/>
        <w:autoSpaceDN w:val="0"/>
        <w:adjustRightInd w:val="0"/>
        <w:spacing w:after="0" w:line="300" w:lineRule="auto"/>
        <w:jc w:val="both"/>
        <w:rPr>
          <w:rFonts w:ascii="Georgia" w:hAnsi="Georgia" w:cs="Helvetica"/>
          <w14:ligatures w14:val="standardContextual"/>
        </w:rPr>
      </w:pPr>
    </w:p>
    <w:p w14:paraId="7C5499DA" w14:textId="77777777" w:rsidR="003568BD" w:rsidRPr="0012558C" w:rsidRDefault="003568BD" w:rsidP="0012558C">
      <w:pPr>
        <w:autoSpaceDE w:val="0"/>
        <w:autoSpaceDN w:val="0"/>
        <w:adjustRightInd w:val="0"/>
        <w:spacing w:after="0" w:line="300" w:lineRule="auto"/>
        <w:jc w:val="both"/>
        <w:rPr>
          <w:rFonts w:ascii="Georgia" w:hAnsi="Georgia" w:cs="Helvetica"/>
          <w14:ligatures w14:val="standardContextual"/>
        </w:rPr>
      </w:pPr>
    </w:p>
    <w:p w14:paraId="07638F46" w14:textId="01F47A2D" w:rsidR="0012558C" w:rsidRDefault="0012558C" w:rsidP="0012558C">
      <w:pPr>
        <w:autoSpaceDE w:val="0"/>
        <w:autoSpaceDN w:val="0"/>
        <w:adjustRightInd w:val="0"/>
        <w:spacing w:after="0" w:line="300" w:lineRule="auto"/>
        <w:jc w:val="both"/>
        <w:rPr>
          <w:rFonts w:ascii="Georgia" w:hAnsi="Georgia" w:cs="Helvetica-Bold"/>
          <w14:ligatures w14:val="standardContextual"/>
        </w:rPr>
      </w:pPr>
      <w:r w:rsidRPr="00250684">
        <w:rPr>
          <w:rFonts w:ascii="Georgia" w:hAnsi="Georgia" w:cs="Helvetica-Bold"/>
          <w14:ligatures w14:val="standardContextual"/>
        </w:rPr>
        <w:t>IZRA</w:t>
      </w:r>
      <w:r w:rsidRPr="00250684">
        <w:rPr>
          <w:rFonts w:ascii="Georgia" w:hAnsi="Georgia" w:cs="Arial,Bold"/>
          <w14:ligatures w14:val="standardContextual"/>
        </w:rPr>
        <w:t>Č</w:t>
      </w:r>
      <w:r w:rsidRPr="00250684">
        <w:rPr>
          <w:rFonts w:ascii="Georgia" w:hAnsi="Georgia" w:cs="Helvetica-Bold"/>
          <w14:ligatures w14:val="standardContextual"/>
        </w:rPr>
        <w:t>UN OSVETLJENOSTI</w:t>
      </w:r>
    </w:p>
    <w:p w14:paraId="62053BF2" w14:textId="77777777" w:rsidR="00250684" w:rsidRPr="00250684" w:rsidRDefault="00250684" w:rsidP="0012558C">
      <w:pPr>
        <w:autoSpaceDE w:val="0"/>
        <w:autoSpaceDN w:val="0"/>
        <w:adjustRightInd w:val="0"/>
        <w:spacing w:after="0" w:line="300" w:lineRule="auto"/>
        <w:jc w:val="both"/>
        <w:rPr>
          <w:rFonts w:ascii="Georgia" w:hAnsi="Georgia" w:cs="Helvetica-Bold"/>
          <w14:ligatures w14:val="standardContextual"/>
        </w:rPr>
      </w:pPr>
    </w:p>
    <w:p w14:paraId="2C729923" w14:textId="2C58659D" w:rsid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Izra</w:t>
      </w:r>
      <w:r w:rsidRPr="0012558C">
        <w:rPr>
          <w:rFonts w:ascii="Georgia" w:hAnsi="Georgia" w:cs="Arial"/>
          <w14:ligatures w14:val="standardContextual"/>
        </w:rPr>
        <w:t>č</w:t>
      </w:r>
      <w:r w:rsidRPr="0012558C">
        <w:rPr>
          <w:rFonts w:ascii="Georgia" w:hAnsi="Georgia" w:cs="Helvetica"/>
          <w14:ligatures w14:val="standardContextual"/>
        </w:rPr>
        <w:t>un osvetljenosti je opravljen na osnovi ra</w:t>
      </w:r>
      <w:r w:rsidRPr="0012558C">
        <w:rPr>
          <w:rFonts w:ascii="Georgia" w:hAnsi="Georgia" w:cs="Arial"/>
          <w14:ligatures w14:val="standardContextual"/>
        </w:rPr>
        <w:t>č</w:t>
      </w:r>
      <w:r w:rsidRPr="0012558C">
        <w:rPr>
          <w:rFonts w:ascii="Georgia" w:hAnsi="Georgia" w:cs="Helvetica"/>
          <w14:ligatures w14:val="standardContextual"/>
        </w:rPr>
        <w:t>unalniškega programa proizvajalca z</w:t>
      </w:r>
      <w:r w:rsidR="00250684">
        <w:rPr>
          <w:rFonts w:ascii="Georgia" w:hAnsi="Georgia" w:cs="Helvetica"/>
          <w14:ligatures w14:val="standardContextual"/>
        </w:rPr>
        <w:t xml:space="preserve"> </w:t>
      </w:r>
      <w:r w:rsidRPr="0012558C">
        <w:rPr>
          <w:rFonts w:ascii="Georgia" w:hAnsi="Georgia" w:cs="Helvetica"/>
          <w14:ligatures w14:val="standardContextual"/>
        </w:rPr>
        <w:t>upoštevanjem priporo</w:t>
      </w:r>
      <w:r w:rsidRPr="0012558C">
        <w:rPr>
          <w:rFonts w:ascii="Georgia" w:hAnsi="Georgia" w:cs="Arial"/>
          <w14:ligatures w14:val="standardContextual"/>
        </w:rPr>
        <w:t>č</w:t>
      </w:r>
      <w:r w:rsidRPr="0012558C">
        <w:rPr>
          <w:rFonts w:ascii="Georgia" w:hAnsi="Georgia" w:cs="Helvetica"/>
          <w14:ligatures w14:val="standardContextual"/>
        </w:rPr>
        <w:t>il SDR za tovrstne prostore ter zahtev projektne naloge. Poleg</w:t>
      </w:r>
      <w:r w:rsidR="00250684">
        <w:rPr>
          <w:rFonts w:ascii="Georgia" w:hAnsi="Georgia" w:cs="Helvetica"/>
          <w14:ligatures w14:val="standardContextual"/>
        </w:rPr>
        <w:t xml:space="preserve"> </w:t>
      </w:r>
      <w:r w:rsidRPr="0012558C">
        <w:rPr>
          <w:rFonts w:ascii="Georgia" w:hAnsi="Georgia" w:cs="Helvetica"/>
          <w14:ligatures w14:val="standardContextual"/>
        </w:rPr>
        <w:t>zakonskih predpisov so pri izra</w:t>
      </w:r>
      <w:r w:rsidRPr="0012558C">
        <w:rPr>
          <w:rFonts w:ascii="Georgia" w:hAnsi="Georgia" w:cs="Arial"/>
          <w14:ligatures w14:val="standardContextual"/>
        </w:rPr>
        <w:t>č</w:t>
      </w:r>
      <w:r w:rsidRPr="0012558C">
        <w:rPr>
          <w:rFonts w:ascii="Georgia" w:hAnsi="Georgia" w:cs="Helvetica"/>
          <w14:ligatures w14:val="standardContextual"/>
        </w:rPr>
        <w:t>unu upoštevani gabariti posameznih prostorov, faktorji</w:t>
      </w:r>
      <w:r w:rsidR="00250684">
        <w:rPr>
          <w:rFonts w:ascii="Georgia" w:hAnsi="Georgia" w:cs="Helvetica"/>
          <w14:ligatures w14:val="standardContextual"/>
        </w:rPr>
        <w:t xml:space="preserve"> </w:t>
      </w:r>
      <w:r w:rsidRPr="0012558C">
        <w:rPr>
          <w:rFonts w:ascii="Georgia" w:hAnsi="Georgia" w:cs="Helvetica"/>
          <w14:ligatures w14:val="standardContextual"/>
        </w:rPr>
        <w:t>refleksije stropa, sten in tal, ter svetlobno tehni</w:t>
      </w:r>
      <w:r w:rsidRPr="0012558C">
        <w:rPr>
          <w:rFonts w:ascii="Georgia" w:hAnsi="Georgia" w:cs="Arial"/>
          <w14:ligatures w14:val="standardContextual"/>
        </w:rPr>
        <w:t>č</w:t>
      </w:r>
      <w:r w:rsidRPr="0012558C">
        <w:rPr>
          <w:rFonts w:ascii="Georgia" w:hAnsi="Georgia" w:cs="Helvetica"/>
          <w14:ligatures w14:val="standardContextual"/>
        </w:rPr>
        <w:t>ne karakteristike izbranih svetilk. Upoštevana</w:t>
      </w:r>
      <w:r w:rsidR="00250684">
        <w:rPr>
          <w:rFonts w:ascii="Georgia" w:hAnsi="Georgia" w:cs="Helvetica"/>
          <w14:ligatures w14:val="standardContextual"/>
        </w:rPr>
        <w:t xml:space="preserve"> </w:t>
      </w:r>
      <w:r w:rsidRPr="0012558C">
        <w:rPr>
          <w:rFonts w:ascii="Georgia" w:hAnsi="Georgia" w:cs="Helvetica"/>
          <w14:ligatures w14:val="standardContextual"/>
        </w:rPr>
        <w:t>je tudi maksimalna vrednost UGR.</w:t>
      </w:r>
    </w:p>
    <w:p w14:paraId="4AEE6372" w14:textId="77777777" w:rsidR="00250684" w:rsidRDefault="00250684" w:rsidP="0012558C">
      <w:pPr>
        <w:autoSpaceDE w:val="0"/>
        <w:autoSpaceDN w:val="0"/>
        <w:adjustRightInd w:val="0"/>
        <w:spacing w:after="0" w:line="300" w:lineRule="auto"/>
        <w:jc w:val="both"/>
        <w:rPr>
          <w:rFonts w:ascii="Georgia" w:hAnsi="Georgia" w:cs="Helvetica"/>
          <w14:ligatures w14:val="standardContextual"/>
        </w:rPr>
      </w:pPr>
    </w:p>
    <w:p w14:paraId="7AAA6F7E" w14:textId="77777777" w:rsidR="003568BD" w:rsidRPr="0012558C" w:rsidRDefault="003568BD" w:rsidP="0012558C">
      <w:pPr>
        <w:autoSpaceDE w:val="0"/>
        <w:autoSpaceDN w:val="0"/>
        <w:adjustRightInd w:val="0"/>
        <w:spacing w:after="0" w:line="300" w:lineRule="auto"/>
        <w:jc w:val="both"/>
        <w:rPr>
          <w:rFonts w:ascii="Georgia" w:hAnsi="Georgia" w:cs="Helvetica"/>
          <w14:ligatures w14:val="standardContextual"/>
        </w:rPr>
      </w:pPr>
    </w:p>
    <w:p w14:paraId="43699906" w14:textId="3669EA26" w:rsidR="0012558C" w:rsidRDefault="0012558C" w:rsidP="0012558C">
      <w:pPr>
        <w:autoSpaceDE w:val="0"/>
        <w:autoSpaceDN w:val="0"/>
        <w:adjustRightInd w:val="0"/>
        <w:spacing w:after="0" w:line="300" w:lineRule="auto"/>
        <w:jc w:val="both"/>
        <w:rPr>
          <w:rFonts w:ascii="Georgia" w:hAnsi="Georgia" w:cs="Helvetica-Bold"/>
          <w14:ligatures w14:val="standardContextual"/>
        </w:rPr>
      </w:pPr>
      <w:r w:rsidRPr="00250684">
        <w:rPr>
          <w:rFonts w:ascii="Georgia" w:hAnsi="Georgia" w:cs="Helvetica-Bold"/>
          <w14:ligatures w14:val="standardContextual"/>
        </w:rPr>
        <w:t>ELEKTROINSTALACIJA MO</w:t>
      </w:r>
      <w:r w:rsidRPr="00250684">
        <w:rPr>
          <w:rFonts w:ascii="Georgia" w:hAnsi="Georgia" w:cs="Arial,Bold"/>
          <w14:ligatures w14:val="standardContextual"/>
        </w:rPr>
        <w:t>Č</w:t>
      </w:r>
      <w:r w:rsidRPr="00250684">
        <w:rPr>
          <w:rFonts w:ascii="Georgia" w:hAnsi="Georgia" w:cs="Helvetica-Bold"/>
          <w14:ligatures w14:val="standardContextual"/>
        </w:rPr>
        <w:t>I</w:t>
      </w:r>
    </w:p>
    <w:p w14:paraId="33C4D539" w14:textId="77777777" w:rsidR="00250684" w:rsidRPr="00250684" w:rsidRDefault="00250684" w:rsidP="0012558C">
      <w:pPr>
        <w:autoSpaceDE w:val="0"/>
        <w:autoSpaceDN w:val="0"/>
        <w:adjustRightInd w:val="0"/>
        <w:spacing w:after="0" w:line="300" w:lineRule="auto"/>
        <w:jc w:val="both"/>
        <w:rPr>
          <w:rFonts w:ascii="Georgia" w:hAnsi="Georgia" w:cs="Helvetica-Bold"/>
          <w14:ligatures w14:val="standardContextual"/>
        </w:rPr>
      </w:pPr>
    </w:p>
    <w:p w14:paraId="04845154" w14:textId="798F46E3"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proofErr w:type="spellStart"/>
      <w:r w:rsidRPr="0012558C">
        <w:rPr>
          <w:rFonts w:ascii="Georgia" w:hAnsi="Georgia" w:cs="Helvetica"/>
          <w14:ligatures w14:val="standardContextual"/>
        </w:rPr>
        <w:t>Elektroinstalacija</w:t>
      </w:r>
      <w:proofErr w:type="spellEnd"/>
      <w:r w:rsidRPr="0012558C">
        <w:rPr>
          <w:rFonts w:ascii="Georgia" w:hAnsi="Georgia" w:cs="Helvetica"/>
          <w14:ligatures w14:val="standardContextual"/>
        </w:rPr>
        <w:t xml:space="preserve"> je predvidena z vodniki NHXMH oz. NHXMH -J odgovarjajo</w:t>
      </w:r>
      <w:r w:rsidRPr="0012558C">
        <w:rPr>
          <w:rFonts w:ascii="Georgia" w:hAnsi="Georgia" w:cs="Arial"/>
          <w14:ligatures w14:val="standardContextual"/>
        </w:rPr>
        <w:t>č</w:t>
      </w:r>
      <w:r w:rsidRPr="0012558C">
        <w:rPr>
          <w:rFonts w:ascii="Georgia" w:hAnsi="Georgia" w:cs="Helvetica"/>
          <w14:ligatures w14:val="standardContextual"/>
        </w:rPr>
        <w:t>ega preseka in</w:t>
      </w:r>
      <w:r w:rsidR="00250684">
        <w:rPr>
          <w:rFonts w:ascii="Georgia" w:hAnsi="Georgia" w:cs="Helvetica"/>
          <w14:ligatures w14:val="standardContextual"/>
        </w:rPr>
        <w:t xml:space="preserve"> </w:t>
      </w:r>
      <w:r w:rsidRPr="0012558C">
        <w:rPr>
          <w:rFonts w:ascii="Georgia" w:hAnsi="Georgia" w:cs="Helvetica"/>
          <w14:ligatures w14:val="standardContextual"/>
        </w:rPr>
        <w:t>števila žil, kar je razvidno na priloženih instalacijskih na</w:t>
      </w:r>
      <w:r w:rsidRPr="0012558C">
        <w:rPr>
          <w:rFonts w:ascii="Georgia" w:hAnsi="Georgia" w:cs="Arial"/>
          <w14:ligatures w14:val="standardContextual"/>
        </w:rPr>
        <w:t>č</w:t>
      </w:r>
      <w:r w:rsidRPr="0012558C">
        <w:rPr>
          <w:rFonts w:ascii="Georgia" w:hAnsi="Georgia" w:cs="Helvetica"/>
          <w14:ligatures w14:val="standardContextual"/>
        </w:rPr>
        <w:t xml:space="preserve">rtih in enopolnih shemah </w:t>
      </w:r>
      <w:proofErr w:type="spellStart"/>
      <w:r w:rsidRPr="0012558C">
        <w:rPr>
          <w:rFonts w:ascii="Georgia" w:hAnsi="Georgia" w:cs="Helvetica"/>
          <w14:ligatures w14:val="standardContextual"/>
        </w:rPr>
        <w:t>razdelilca</w:t>
      </w:r>
      <w:proofErr w:type="spellEnd"/>
      <w:r w:rsidRPr="0012558C">
        <w:rPr>
          <w:rFonts w:ascii="Georgia" w:hAnsi="Georgia" w:cs="Helvetica"/>
          <w14:ligatures w14:val="standardContextual"/>
        </w:rPr>
        <w:t>.</w:t>
      </w:r>
    </w:p>
    <w:p w14:paraId="733B5CA0" w14:textId="77777777" w:rsidR="00250684" w:rsidRDefault="00250684" w:rsidP="0012558C">
      <w:pPr>
        <w:autoSpaceDE w:val="0"/>
        <w:autoSpaceDN w:val="0"/>
        <w:adjustRightInd w:val="0"/>
        <w:spacing w:after="0" w:line="300" w:lineRule="auto"/>
        <w:jc w:val="both"/>
        <w:rPr>
          <w:rFonts w:ascii="Georgia" w:hAnsi="Georgia" w:cs="Helvetica"/>
          <w14:ligatures w14:val="standardContextual"/>
        </w:rPr>
      </w:pPr>
    </w:p>
    <w:p w14:paraId="6330B7D0" w14:textId="38717251"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Instalacijski razvod se polaga v:</w:t>
      </w:r>
    </w:p>
    <w:p w14:paraId="5F089E85" w14:textId="77777777"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 posebej oblikovane kabelske kanale in jaške,</w:t>
      </w:r>
    </w:p>
    <w:p w14:paraId="68B64D19" w14:textId="77777777"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 xml:space="preserve">- na kabelske police v </w:t>
      </w:r>
      <w:proofErr w:type="spellStart"/>
      <w:r w:rsidRPr="0012558C">
        <w:rPr>
          <w:rFonts w:ascii="Georgia" w:hAnsi="Georgia" w:cs="Helvetica"/>
          <w14:ligatures w14:val="standardContextual"/>
        </w:rPr>
        <w:t>medstropovju</w:t>
      </w:r>
      <w:proofErr w:type="spellEnd"/>
      <w:r w:rsidRPr="0012558C">
        <w:rPr>
          <w:rFonts w:ascii="Georgia" w:hAnsi="Georgia" w:cs="Helvetica"/>
          <w14:ligatures w14:val="standardContextual"/>
        </w:rPr>
        <w:t>,</w:t>
      </w:r>
    </w:p>
    <w:p w14:paraId="34B8B0CB" w14:textId="77777777"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 parapetne kanale,</w:t>
      </w:r>
    </w:p>
    <w:p w14:paraId="2C632720" w14:textId="77777777"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lastRenderedPageBreak/>
        <w:t xml:space="preserve">- v </w:t>
      </w:r>
      <w:proofErr w:type="spellStart"/>
      <w:r w:rsidRPr="0012558C">
        <w:rPr>
          <w:rFonts w:ascii="Georgia" w:hAnsi="Georgia" w:cs="Helvetica"/>
          <w14:ligatures w14:val="standardContextual"/>
        </w:rPr>
        <w:t>knauf</w:t>
      </w:r>
      <w:proofErr w:type="spellEnd"/>
      <w:r w:rsidRPr="0012558C">
        <w:rPr>
          <w:rFonts w:ascii="Georgia" w:hAnsi="Georgia" w:cs="Helvetica"/>
          <w14:ligatures w14:val="standardContextual"/>
        </w:rPr>
        <w:t xml:space="preserve"> stene,</w:t>
      </w:r>
    </w:p>
    <w:p w14:paraId="72E0C61F" w14:textId="77777777" w:rsid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 podometno.</w:t>
      </w:r>
    </w:p>
    <w:p w14:paraId="01B92FF5" w14:textId="77777777" w:rsidR="00250684" w:rsidRPr="0012558C" w:rsidRDefault="00250684" w:rsidP="0012558C">
      <w:pPr>
        <w:autoSpaceDE w:val="0"/>
        <w:autoSpaceDN w:val="0"/>
        <w:adjustRightInd w:val="0"/>
        <w:spacing w:after="0" w:line="300" w:lineRule="auto"/>
        <w:jc w:val="both"/>
        <w:rPr>
          <w:rFonts w:ascii="Georgia" w:hAnsi="Georgia" w:cs="Helvetica"/>
          <w14:ligatures w14:val="standardContextual"/>
        </w:rPr>
      </w:pPr>
    </w:p>
    <w:p w14:paraId="3D6A4814" w14:textId="6C9A42B1"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Sistem napajanja je TN-C/S, zaš</w:t>
      </w:r>
      <w:r w:rsidRPr="0012558C">
        <w:rPr>
          <w:rFonts w:ascii="Georgia" w:hAnsi="Georgia" w:cs="Arial"/>
          <w14:ligatures w14:val="standardContextual"/>
        </w:rPr>
        <w:t>č</w:t>
      </w:r>
      <w:r w:rsidRPr="0012558C">
        <w:rPr>
          <w:rFonts w:ascii="Georgia" w:hAnsi="Georgia" w:cs="Helvetica"/>
          <w14:ligatures w14:val="standardContextual"/>
        </w:rPr>
        <w:t>itni ukrep pred udarom elektri</w:t>
      </w:r>
      <w:r w:rsidRPr="0012558C">
        <w:rPr>
          <w:rFonts w:ascii="Georgia" w:hAnsi="Georgia" w:cs="Arial"/>
          <w14:ligatures w14:val="standardContextual"/>
        </w:rPr>
        <w:t>č</w:t>
      </w:r>
      <w:r w:rsidRPr="0012558C">
        <w:rPr>
          <w:rFonts w:ascii="Georgia" w:hAnsi="Georgia" w:cs="Helvetica"/>
          <w14:ligatures w14:val="standardContextual"/>
        </w:rPr>
        <w:t>nega toka je izveden z</w:t>
      </w:r>
      <w:r w:rsidR="00250684">
        <w:rPr>
          <w:rFonts w:ascii="Georgia" w:hAnsi="Georgia" w:cs="Helvetica"/>
          <w14:ligatures w14:val="standardContextual"/>
        </w:rPr>
        <w:t xml:space="preserve"> </w:t>
      </w:r>
      <w:proofErr w:type="spellStart"/>
      <w:r w:rsidRPr="0012558C">
        <w:rPr>
          <w:rFonts w:ascii="Georgia" w:hAnsi="Georgia" w:cs="Helvetica"/>
          <w14:ligatures w14:val="standardContextual"/>
        </w:rPr>
        <w:t>nadtokovno</w:t>
      </w:r>
      <w:proofErr w:type="spellEnd"/>
      <w:r w:rsidRPr="0012558C">
        <w:rPr>
          <w:rFonts w:ascii="Georgia" w:hAnsi="Georgia" w:cs="Helvetica"/>
          <w14:ligatures w14:val="standardContextual"/>
        </w:rPr>
        <w:t xml:space="preserve"> zaš</w:t>
      </w:r>
      <w:r w:rsidRPr="0012558C">
        <w:rPr>
          <w:rFonts w:ascii="Georgia" w:hAnsi="Georgia" w:cs="Arial"/>
          <w14:ligatures w14:val="standardContextual"/>
        </w:rPr>
        <w:t>č</w:t>
      </w:r>
      <w:r w:rsidRPr="0012558C">
        <w:rPr>
          <w:rFonts w:ascii="Georgia" w:hAnsi="Georgia" w:cs="Helvetica"/>
          <w14:ligatures w14:val="standardContextual"/>
        </w:rPr>
        <w:t>ito. Kot dopolnilni zaš</w:t>
      </w:r>
      <w:r w:rsidRPr="0012558C">
        <w:rPr>
          <w:rFonts w:ascii="Georgia" w:hAnsi="Georgia" w:cs="Arial"/>
          <w14:ligatures w14:val="standardContextual"/>
        </w:rPr>
        <w:t>č</w:t>
      </w:r>
      <w:r w:rsidRPr="0012558C">
        <w:rPr>
          <w:rFonts w:ascii="Georgia" w:hAnsi="Georgia" w:cs="Helvetica"/>
          <w14:ligatures w14:val="standardContextual"/>
        </w:rPr>
        <w:t>itni ukrep za porabnike v mokrih prostorih, je</w:t>
      </w:r>
      <w:r w:rsidR="00250684">
        <w:rPr>
          <w:rFonts w:ascii="Georgia" w:hAnsi="Georgia" w:cs="Helvetica"/>
          <w14:ligatures w14:val="standardContextual"/>
        </w:rPr>
        <w:t xml:space="preserve"> </w:t>
      </w:r>
      <w:r w:rsidRPr="0012558C">
        <w:rPr>
          <w:rFonts w:ascii="Georgia" w:hAnsi="Georgia" w:cs="Helvetica"/>
          <w14:ligatures w14:val="standardContextual"/>
        </w:rPr>
        <w:t>predvideno stikalo na diferen</w:t>
      </w:r>
      <w:r w:rsidRPr="0012558C">
        <w:rPr>
          <w:rFonts w:ascii="Georgia" w:hAnsi="Georgia" w:cs="Arial"/>
          <w14:ligatures w14:val="standardContextual"/>
        </w:rPr>
        <w:t>č</w:t>
      </w:r>
      <w:r w:rsidRPr="0012558C">
        <w:rPr>
          <w:rFonts w:ascii="Georgia" w:hAnsi="Georgia" w:cs="Helvetica"/>
          <w14:ligatures w14:val="standardContextual"/>
        </w:rPr>
        <w:t>ni tok 0,03A (vti</w:t>
      </w:r>
      <w:r w:rsidRPr="0012558C">
        <w:rPr>
          <w:rFonts w:ascii="Georgia" w:hAnsi="Georgia" w:cs="Arial"/>
          <w14:ligatures w14:val="standardContextual"/>
        </w:rPr>
        <w:t>č</w:t>
      </w:r>
      <w:r w:rsidRPr="0012558C">
        <w:rPr>
          <w:rFonts w:ascii="Georgia" w:hAnsi="Georgia" w:cs="Helvetica"/>
          <w14:ligatures w14:val="standardContextual"/>
        </w:rPr>
        <w:t>nice v navedenih prostorih pri vratih niso</w:t>
      </w:r>
      <w:r w:rsidR="00250684">
        <w:rPr>
          <w:rFonts w:ascii="Georgia" w:hAnsi="Georgia" w:cs="Helvetica"/>
          <w14:ligatures w14:val="standardContextual"/>
        </w:rPr>
        <w:t xml:space="preserve"> </w:t>
      </w:r>
      <w:r w:rsidRPr="0012558C">
        <w:rPr>
          <w:rFonts w:ascii="Georgia" w:hAnsi="Georgia" w:cs="Helvetica"/>
          <w14:ligatures w14:val="standardContextual"/>
        </w:rPr>
        <w:t>priklju</w:t>
      </w:r>
      <w:r w:rsidRPr="0012558C">
        <w:rPr>
          <w:rFonts w:ascii="Georgia" w:hAnsi="Georgia" w:cs="Arial"/>
          <w14:ligatures w14:val="standardContextual"/>
        </w:rPr>
        <w:t>č</w:t>
      </w:r>
      <w:r w:rsidRPr="0012558C">
        <w:rPr>
          <w:rFonts w:ascii="Georgia" w:hAnsi="Georgia" w:cs="Helvetica"/>
          <w14:ligatures w14:val="standardContextual"/>
        </w:rPr>
        <w:t xml:space="preserve">ene preko FI 0,03 A ker so namenjene za </w:t>
      </w:r>
      <w:r w:rsidRPr="0012558C">
        <w:rPr>
          <w:rFonts w:ascii="Georgia" w:hAnsi="Georgia" w:cs="Arial"/>
          <w14:ligatures w14:val="standardContextual"/>
        </w:rPr>
        <w:t>č</w:t>
      </w:r>
      <w:r w:rsidRPr="0012558C">
        <w:rPr>
          <w:rFonts w:ascii="Georgia" w:hAnsi="Georgia" w:cs="Helvetica"/>
          <w14:ligatures w14:val="standardContextual"/>
        </w:rPr>
        <w:t>istilne vti</w:t>
      </w:r>
      <w:r w:rsidRPr="0012558C">
        <w:rPr>
          <w:rFonts w:ascii="Georgia" w:hAnsi="Georgia" w:cs="Arial"/>
          <w14:ligatures w14:val="standardContextual"/>
        </w:rPr>
        <w:t>č</w:t>
      </w:r>
      <w:r w:rsidRPr="0012558C">
        <w:rPr>
          <w:rFonts w:ascii="Georgia" w:hAnsi="Georgia" w:cs="Helvetica"/>
          <w14:ligatures w14:val="standardContextual"/>
        </w:rPr>
        <w:t>nice).</w:t>
      </w:r>
    </w:p>
    <w:p w14:paraId="23889E51" w14:textId="77777777" w:rsidR="00250684" w:rsidRDefault="00250684" w:rsidP="0012558C">
      <w:pPr>
        <w:autoSpaceDE w:val="0"/>
        <w:autoSpaceDN w:val="0"/>
        <w:adjustRightInd w:val="0"/>
        <w:spacing w:after="0" w:line="300" w:lineRule="auto"/>
        <w:jc w:val="both"/>
        <w:rPr>
          <w:rFonts w:ascii="Georgia" w:hAnsi="Georgia" w:cs="Helvetica"/>
          <w14:ligatures w14:val="standardContextual"/>
        </w:rPr>
      </w:pPr>
    </w:p>
    <w:p w14:paraId="315C05D4" w14:textId="6844694D"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Vti</w:t>
      </w:r>
      <w:r w:rsidRPr="0012558C">
        <w:rPr>
          <w:rFonts w:ascii="Georgia" w:hAnsi="Georgia" w:cs="Arial"/>
          <w14:ligatures w14:val="standardContextual"/>
        </w:rPr>
        <w:t>č</w:t>
      </w:r>
      <w:r w:rsidRPr="0012558C">
        <w:rPr>
          <w:rFonts w:ascii="Georgia" w:hAnsi="Georgia" w:cs="Helvetica"/>
          <w14:ligatures w14:val="standardContextual"/>
        </w:rPr>
        <w:t>nice morajo biti od umivalnikov oddaljene vsaj 60 cm in morajo imeti zaš</w:t>
      </w:r>
      <w:r w:rsidRPr="0012558C">
        <w:rPr>
          <w:rFonts w:ascii="Georgia" w:hAnsi="Georgia" w:cs="Arial"/>
          <w14:ligatures w14:val="standardContextual"/>
        </w:rPr>
        <w:t>č</w:t>
      </w:r>
      <w:r w:rsidRPr="0012558C">
        <w:rPr>
          <w:rFonts w:ascii="Georgia" w:hAnsi="Georgia" w:cs="Helvetica"/>
          <w14:ligatures w14:val="standardContextual"/>
        </w:rPr>
        <w:t xml:space="preserve">itni </w:t>
      </w:r>
      <w:proofErr w:type="spellStart"/>
      <w:r w:rsidRPr="0012558C">
        <w:rPr>
          <w:rFonts w:ascii="Georgia" w:hAnsi="Georgia" w:cs="Helvetica"/>
          <w14:ligatures w14:val="standardContextual"/>
        </w:rPr>
        <w:t>prokrov</w:t>
      </w:r>
      <w:r w:rsidRPr="0012558C">
        <w:rPr>
          <w:rFonts w:ascii="Georgia" w:hAnsi="Georgia" w:cs="Arial"/>
          <w14:ligatures w14:val="standardContextual"/>
        </w:rPr>
        <w:t>č</w:t>
      </w:r>
      <w:r w:rsidRPr="0012558C">
        <w:rPr>
          <w:rFonts w:ascii="Georgia" w:hAnsi="Georgia" w:cs="Helvetica"/>
          <w14:ligatures w14:val="standardContextual"/>
        </w:rPr>
        <w:t>ek</w:t>
      </w:r>
      <w:proofErr w:type="spellEnd"/>
      <w:r w:rsidRPr="0012558C">
        <w:rPr>
          <w:rFonts w:ascii="Georgia" w:hAnsi="Georgia" w:cs="Helvetica"/>
          <w14:ligatures w14:val="standardContextual"/>
        </w:rPr>
        <w:t>.</w:t>
      </w:r>
    </w:p>
    <w:p w14:paraId="015B6930" w14:textId="63A4D0E3" w:rsid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V mokrih prostorih se instalacija izvede skladno z TSG-N-002:2021 Prostori s kadjo ali prho.</w:t>
      </w:r>
      <w:r w:rsidR="00250684">
        <w:rPr>
          <w:rFonts w:ascii="Georgia" w:hAnsi="Georgia" w:cs="Helvetica"/>
          <w14:ligatures w14:val="standardContextual"/>
        </w:rPr>
        <w:t xml:space="preserve"> </w:t>
      </w:r>
      <w:r w:rsidRPr="0012558C">
        <w:rPr>
          <w:rFonts w:ascii="Georgia" w:hAnsi="Georgia" w:cs="Helvetica"/>
          <w14:ligatures w14:val="standardContextual"/>
        </w:rPr>
        <w:t>Preboje med požarnimi conami je potrebno požarno tesniti s požarnimi blazinicami.</w:t>
      </w:r>
    </w:p>
    <w:p w14:paraId="4D2A3ECE" w14:textId="77777777" w:rsidR="00250684" w:rsidRPr="0012558C" w:rsidRDefault="00250684" w:rsidP="0012558C">
      <w:pPr>
        <w:autoSpaceDE w:val="0"/>
        <w:autoSpaceDN w:val="0"/>
        <w:adjustRightInd w:val="0"/>
        <w:spacing w:after="0" w:line="300" w:lineRule="auto"/>
        <w:jc w:val="both"/>
        <w:rPr>
          <w:rFonts w:ascii="Georgia" w:hAnsi="Georgia" w:cs="Helvetica"/>
          <w14:ligatures w14:val="standardContextual"/>
        </w:rPr>
      </w:pPr>
    </w:p>
    <w:p w14:paraId="2ADF15E7" w14:textId="77777777" w:rsid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Vse vti</w:t>
      </w:r>
      <w:r w:rsidRPr="0012558C">
        <w:rPr>
          <w:rFonts w:ascii="Georgia" w:hAnsi="Georgia" w:cs="Arial"/>
          <w14:ligatures w14:val="standardContextual"/>
        </w:rPr>
        <w:t>č</w:t>
      </w:r>
      <w:r w:rsidRPr="0012558C">
        <w:rPr>
          <w:rFonts w:ascii="Georgia" w:hAnsi="Georgia" w:cs="Helvetica"/>
          <w14:ligatures w14:val="standardContextual"/>
        </w:rPr>
        <w:t>nice v kuhinji morajo imeti ustrezno zaš</w:t>
      </w:r>
      <w:r w:rsidRPr="0012558C">
        <w:rPr>
          <w:rFonts w:ascii="Georgia" w:hAnsi="Georgia" w:cs="Arial"/>
          <w14:ligatures w14:val="standardContextual"/>
        </w:rPr>
        <w:t>č</w:t>
      </w:r>
      <w:r w:rsidRPr="0012558C">
        <w:rPr>
          <w:rFonts w:ascii="Georgia" w:hAnsi="Georgia" w:cs="Helvetica"/>
          <w14:ligatures w14:val="standardContextual"/>
        </w:rPr>
        <w:t xml:space="preserve">ito IP54 zaradi </w:t>
      </w:r>
      <w:r w:rsidRPr="0012558C">
        <w:rPr>
          <w:rFonts w:ascii="Georgia" w:hAnsi="Georgia" w:cs="Arial"/>
          <w14:ligatures w14:val="standardContextual"/>
        </w:rPr>
        <w:t>č</w:t>
      </w:r>
      <w:r w:rsidRPr="0012558C">
        <w:rPr>
          <w:rFonts w:ascii="Georgia" w:hAnsi="Georgia" w:cs="Helvetica"/>
          <w14:ligatures w14:val="standardContextual"/>
        </w:rPr>
        <w:t>iš</w:t>
      </w:r>
      <w:r w:rsidRPr="0012558C">
        <w:rPr>
          <w:rFonts w:ascii="Georgia" w:hAnsi="Georgia" w:cs="Arial"/>
          <w14:ligatures w14:val="standardContextual"/>
        </w:rPr>
        <w:t>č</w:t>
      </w:r>
      <w:r w:rsidRPr="0012558C">
        <w:rPr>
          <w:rFonts w:ascii="Georgia" w:hAnsi="Georgia" w:cs="Helvetica"/>
          <w14:ligatures w14:val="standardContextual"/>
        </w:rPr>
        <w:t>enja sten.</w:t>
      </w:r>
    </w:p>
    <w:p w14:paraId="0229236B" w14:textId="77777777" w:rsidR="00250684" w:rsidRPr="0012558C" w:rsidRDefault="00250684" w:rsidP="0012558C">
      <w:pPr>
        <w:autoSpaceDE w:val="0"/>
        <w:autoSpaceDN w:val="0"/>
        <w:adjustRightInd w:val="0"/>
        <w:spacing w:after="0" w:line="300" w:lineRule="auto"/>
        <w:jc w:val="both"/>
        <w:rPr>
          <w:rFonts w:ascii="Georgia" w:hAnsi="Georgia" w:cs="Helvetica"/>
          <w14:ligatures w14:val="standardContextual"/>
        </w:rPr>
      </w:pPr>
    </w:p>
    <w:p w14:paraId="25C2A5D5" w14:textId="0E434762" w:rsidR="0012558C" w:rsidRPr="00250684" w:rsidRDefault="0012558C" w:rsidP="00250684">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V pisarnah se vti</w:t>
      </w:r>
      <w:r w:rsidRPr="0012558C">
        <w:rPr>
          <w:rFonts w:ascii="Georgia" w:hAnsi="Georgia" w:cs="Arial"/>
          <w14:ligatures w14:val="standardContextual"/>
        </w:rPr>
        <w:t>č</w:t>
      </w:r>
      <w:r w:rsidRPr="0012558C">
        <w:rPr>
          <w:rFonts w:ascii="Georgia" w:hAnsi="Georgia" w:cs="Helvetica"/>
          <w14:ligatures w14:val="standardContextual"/>
        </w:rPr>
        <w:t>nice 230V vgradijo v parapetne kanale in v stene na višino 0,4m. Na</w:t>
      </w:r>
      <w:r w:rsidR="00250684">
        <w:rPr>
          <w:rFonts w:ascii="Georgia" w:hAnsi="Georgia" w:cs="Helvetica"/>
          <w14:ligatures w14:val="standardContextual"/>
        </w:rPr>
        <w:t xml:space="preserve"> </w:t>
      </w:r>
      <w:r w:rsidRPr="0012558C">
        <w:rPr>
          <w:rFonts w:ascii="Georgia" w:hAnsi="Georgia" w:cs="Helvetica"/>
          <w14:ligatures w14:val="standardContextual"/>
        </w:rPr>
        <w:t xml:space="preserve">hodnikih so predvidene </w:t>
      </w:r>
      <w:r w:rsidRPr="0012558C">
        <w:rPr>
          <w:rFonts w:ascii="Georgia" w:hAnsi="Georgia" w:cs="Arial"/>
          <w14:ligatures w14:val="standardContextual"/>
        </w:rPr>
        <w:t>č</w:t>
      </w:r>
      <w:r w:rsidRPr="0012558C">
        <w:rPr>
          <w:rFonts w:ascii="Georgia" w:hAnsi="Georgia" w:cs="Helvetica"/>
          <w14:ligatures w14:val="standardContextual"/>
        </w:rPr>
        <w:t>istilne vti</w:t>
      </w:r>
      <w:r w:rsidRPr="0012558C">
        <w:rPr>
          <w:rFonts w:ascii="Georgia" w:hAnsi="Georgia" w:cs="Arial"/>
          <w14:ligatures w14:val="standardContextual"/>
        </w:rPr>
        <w:t>č</w:t>
      </w:r>
      <w:r w:rsidRPr="0012558C">
        <w:rPr>
          <w:rFonts w:ascii="Georgia" w:hAnsi="Georgia" w:cs="Helvetica"/>
          <w14:ligatures w14:val="standardContextual"/>
        </w:rPr>
        <w:t>nice.</w:t>
      </w:r>
    </w:p>
    <w:p w14:paraId="223F7731" w14:textId="77777777" w:rsidR="003568BD" w:rsidRPr="0012558C" w:rsidRDefault="003568BD" w:rsidP="0012558C">
      <w:pPr>
        <w:spacing w:before="225" w:after="0" w:line="300" w:lineRule="auto"/>
        <w:jc w:val="both"/>
        <w:rPr>
          <w:rFonts w:ascii="Georgia" w:hAnsi="Georgia" w:cs="Arial"/>
          <w:color w:val="000000"/>
        </w:rPr>
      </w:pPr>
    </w:p>
    <w:p w14:paraId="413E213F" w14:textId="5F621F5D" w:rsidR="0012558C" w:rsidRDefault="0012558C" w:rsidP="0012558C">
      <w:pPr>
        <w:autoSpaceDE w:val="0"/>
        <w:autoSpaceDN w:val="0"/>
        <w:adjustRightInd w:val="0"/>
        <w:spacing w:after="0" w:line="300" w:lineRule="auto"/>
        <w:jc w:val="both"/>
        <w:rPr>
          <w:rFonts w:ascii="Georgia" w:hAnsi="Georgia" w:cs="Helvetica-Bold"/>
          <w14:ligatures w14:val="standardContextual"/>
        </w:rPr>
      </w:pPr>
      <w:r w:rsidRPr="00250684">
        <w:rPr>
          <w:rFonts w:ascii="Georgia" w:hAnsi="Georgia" w:cs="Helvetica-Bold"/>
          <w14:ligatures w14:val="standardContextual"/>
        </w:rPr>
        <w:t>ZAŠ</w:t>
      </w:r>
      <w:r w:rsidRPr="00250684">
        <w:rPr>
          <w:rFonts w:ascii="Georgia" w:hAnsi="Georgia" w:cs="Arial,Bold"/>
          <w14:ligatures w14:val="standardContextual"/>
        </w:rPr>
        <w:t>Č</w:t>
      </w:r>
      <w:r w:rsidRPr="00250684">
        <w:rPr>
          <w:rFonts w:ascii="Georgia" w:hAnsi="Georgia" w:cs="Helvetica-Bold"/>
          <w14:ligatures w14:val="standardContextual"/>
        </w:rPr>
        <w:t>ITA PRED POSREDNIM DOTIKOM</w:t>
      </w:r>
    </w:p>
    <w:p w14:paraId="644FA009" w14:textId="77777777" w:rsidR="00250684" w:rsidRPr="00250684" w:rsidRDefault="00250684" w:rsidP="0012558C">
      <w:pPr>
        <w:autoSpaceDE w:val="0"/>
        <w:autoSpaceDN w:val="0"/>
        <w:adjustRightInd w:val="0"/>
        <w:spacing w:after="0" w:line="300" w:lineRule="auto"/>
        <w:jc w:val="both"/>
        <w:rPr>
          <w:rFonts w:ascii="Georgia" w:hAnsi="Georgia" w:cs="Helvetica-Bold"/>
          <w14:ligatures w14:val="standardContextual"/>
        </w:rPr>
      </w:pPr>
    </w:p>
    <w:p w14:paraId="53B8E7C2" w14:textId="68EA1364"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Zaš</w:t>
      </w:r>
      <w:r w:rsidRPr="0012558C">
        <w:rPr>
          <w:rFonts w:ascii="Georgia" w:hAnsi="Georgia" w:cs="Arial"/>
          <w14:ligatures w14:val="standardContextual"/>
        </w:rPr>
        <w:t>č</w:t>
      </w:r>
      <w:r w:rsidRPr="0012558C">
        <w:rPr>
          <w:rFonts w:ascii="Georgia" w:hAnsi="Georgia" w:cs="Helvetica"/>
          <w14:ligatures w14:val="standardContextual"/>
        </w:rPr>
        <w:t>itni ukrep pred posrednim dotikom je izveden s samodejnim odklopom napajanja.</w:t>
      </w:r>
      <w:r w:rsidR="00250684">
        <w:rPr>
          <w:rFonts w:ascii="Georgia" w:hAnsi="Georgia" w:cs="Helvetica"/>
          <w14:ligatures w14:val="standardContextual"/>
        </w:rPr>
        <w:t xml:space="preserve"> </w:t>
      </w:r>
      <w:r w:rsidRPr="0012558C">
        <w:rPr>
          <w:rFonts w:ascii="Georgia" w:hAnsi="Georgia" w:cs="Helvetica"/>
          <w14:ligatures w14:val="standardContextual"/>
        </w:rPr>
        <w:t>Zaš</w:t>
      </w:r>
      <w:r w:rsidRPr="0012558C">
        <w:rPr>
          <w:rFonts w:ascii="Georgia" w:hAnsi="Georgia" w:cs="Arial"/>
          <w14:ligatures w14:val="standardContextual"/>
        </w:rPr>
        <w:t>č</w:t>
      </w:r>
      <w:r w:rsidRPr="0012558C">
        <w:rPr>
          <w:rFonts w:ascii="Georgia" w:hAnsi="Georgia" w:cs="Helvetica"/>
          <w14:ligatures w14:val="standardContextual"/>
        </w:rPr>
        <w:t>ita s samodejnim odklopom napajanja v primeru okvare v izolaciji onemogo</w:t>
      </w:r>
      <w:r w:rsidRPr="0012558C">
        <w:rPr>
          <w:rFonts w:ascii="Georgia" w:hAnsi="Georgia" w:cs="Arial"/>
          <w14:ligatures w14:val="standardContextual"/>
        </w:rPr>
        <w:t>č</w:t>
      </w:r>
      <w:r w:rsidRPr="0012558C">
        <w:rPr>
          <w:rFonts w:ascii="Georgia" w:hAnsi="Georgia" w:cs="Helvetica"/>
          <w14:ligatures w14:val="standardContextual"/>
        </w:rPr>
        <w:t>i, da bi na</w:t>
      </w:r>
      <w:r w:rsidR="00250684">
        <w:rPr>
          <w:rFonts w:ascii="Georgia" w:hAnsi="Georgia" w:cs="Helvetica"/>
          <w14:ligatures w14:val="standardContextual"/>
        </w:rPr>
        <w:t xml:space="preserve"> </w:t>
      </w:r>
      <w:r w:rsidRPr="0012558C">
        <w:rPr>
          <w:rFonts w:ascii="Georgia" w:hAnsi="Georgia" w:cs="Helvetica"/>
          <w14:ligatures w14:val="standardContextual"/>
        </w:rPr>
        <w:t xml:space="preserve">izpostavljenih prevodnih delih naprav nevarna napetost obstajala dalj </w:t>
      </w:r>
      <w:r w:rsidRPr="0012558C">
        <w:rPr>
          <w:rFonts w:ascii="Georgia" w:hAnsi="Georgia" w:cs="Arial"/>
          <w14:ligatures w14:val="standardContextual"/>
        </w:rPr>
        <w:t>č</w:t>
      </w:r>
      <w:r w:rsidRPr="0012558C">
        <w:rPr>
          <w:rFonts w:ascii="Georgia" w:hAnsi="Georgia" w:cs="Helvetica"/>
          <w14:ligatures w14:val="standardContextual"/>
        </w:rPr>
        <w:t>asa kot to dovoljujejo</w:t>
      </w:r>
    </w:p>
    <w:p w14:paraId="779FDA03" w14:textId="77777777" w:rsid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predpisi.</w:t>
      </w:r>
    </w:p>
    <w:p w14:paraId="3AE755D1" w14:textId="77777777" w:rsidR="00250684" w:rsidRPr="0012558C" w:rsidRDefault="00250684" w:rsidP="0012558C">
      <w:pPr>
        <w:autoSpaceDE w:val="0"/>
        <w:autoSpaceDN w:val="0"/>
        <w:adjustRightInd w:val="0"/>
        <w:spacing w:after="0" w:line="300" w:lineRule="auto"/>
        <w:jc w:val="both"/>
        <w:rPr>
          <w:rFonts w:ascii="Georgia" w:hAnsi="Georgia" w:cs="Helvetica"/>
          <w14:ligatures w14:val="standardContextual"/>
        </w:rPr>
      </w:pPr>
    </w:p>
    <w:p w14:paraId="4A7B8B71" w14:textId="77777777"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Za pravilno delovanje zaš</w:t>
      </w:r>
      <w:r w:rsidRPr="0012558C">
        <w:rPr>
          <w:rFonts w:ascii="Georgia" w:hAnsi="Georgia" w:cs="Arial"/>
          <w14:ligatures w14:val="standardContextual"/>
        </w:rPr>
        <w:t>č</w:t>
      </w:r>
      <w:r w:rsidRPr="0012558C">
        <w:rPr>
          <w:rFonts w:ascii="Georgia" w:hAnsi="Georgia" w:cs="Helvetica"/>
          <w14:ligatures w14:val="standardContextual"/>
        </w:rPr>
        <w:t>ite s samodejnim odklopom napajanja je potrebno izpolniti</w:t>
      </w:r>
    </w:p>
    <w:p w14:paraId="00A14CB0" w14:textId="77777777" w:rsid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naslednja temeljna na</w:t>
      </w:r>
      <w:r w:rsidRPr="0012558C">
        <w:rPr>
          <w:rFonts w:ascii="Georgia" w:hAnsi="Georgia" w:cs="Arial"/>
          <w14:ligatures w14:val="standardContextual"/>
        </w:rPr>
        <w:t>č</w:t>
      </w:r>
      <w:r w:rsidRPr="0012558C">
        <w:rPr>
          <w:rFonts w:ascii="Georgia" w:hAnsi="Georgia" w:cs="Helvetica"/>
          <w14:ligatures w14:val="standardContextual"/>
        </w:rPr>
        <w:t>ela:</w:t>
      </w:r>
    </w:p>
    <w:p w14:paraId="4ADF1FB9" w14:textId="77777777" w:rsidR="000A5102" w:rsidRPr="0012558C" w:rsidRDefault="000A5102" w:rsidP="0012558C">
      <w:pPr>
        <w:autoSpaceDE w:val="0"/>
        <w:autoSpaceDN w:val="0"/>
        <w:adjustRightInd w:val="0"/>
        <w:spacing w:after="0" w:line="300" w:lineRule="auto"/>
        <w:jc w:val="both"/>
        <w:rPr>
          <w:rFonts w:ascii="Georgia" w:hAnsi="Georgia" w:cs="Helvetica"/>
          <w14:ligatures w14:val="standardContextual"/>
        </w:rPr>
      </w:pPr>
    </w:p>
    <w:p w14:paraId="005A5FAC" w14:textId="333E71A0" w:rsidR="0012558C" w:rsidRDefault="00250684" w:rsidP="00A653E5">
      <w:pPr>
        <w:pStyle w:val="Odstavekseznama"/>
        <w:numPr>
          <w:ilvl w:val="0"/>
          <w:numId w:val="27"/>
        </w:numPr>
        <w:autoSpaceDE w:val="0"/>
        <w:autoSpaceDN w:val="0"/>
        <w:adjustRightInd w:val="0"/>
        <w:spacing w:after="0" w:line="300" w:lineRule="auto"/>
        <w:jc w:val="both"/>
        <w:rPr>
          <w:rFonts w:ascii="Georgia" w:hAnsi="Georgia"/>
        </w:rPr>
      </w:pPr>
      <w:r w:rsidRPr="00250684">
        <w:rPr>
          <w:rFonts w:ascii="Georgia" w:hAnsi="Georgia"/>
        </w:rPr>
        <w:t>v</w:t>
      </w:r>
      <w:r w:rsidR="0012558C" w:rsidRPr="00250684">
        <w:rPr>
          <w:rFonts w:ascii="Georgia" w:hAnsi="Georgia"/>
        </w:rPr>
        <w:t xml:space="preserve">se izpostavljene prevodne dele (ohišja </w:t>
      </w:r>
      <w:proofErr w:type="spellStart"/>
      <w:r w:rsidR="0012558C" w:rsidRPr="00250684">
        <w:rPr>
          <w:rFonts w:ascii="Georgia" w:hAnsi="Georgia"/>
        </w:rPr>
        <w:t>š</w:t>
      </w:r>
      <w:r w:rsidR="0012558C" w:rsidRPr="00250684">
        <w:rPr>
          <w:rFonts w:ascii="Georgia" w:hAnsi="Georgia" w:cs="Arial"/>
        </w:rPr>
        <w:t>č</w:t>
      </w:r>
      <w:r w:rsidR="0012558C" w:rsidRPr="00250684">
        <w:rPr>
          <w:rFonts w:ascii="Georgia" w:hAnsi="Georgia"/>
        </w:rPr>
        <w:t>itenih</w:t>
      </w:r>
      <w:proofErr w:type="spellEnd"/>
      <w:r w:rsidR="0012558C" w:rsidRPr="00250684">
        <w:rPr>
          <w:rFonts w:ascii="Georgia" w:hAnsi="Georgia"/>
        </w:rPr>
        <w:t xml:space="preserve"> naprav, zaš</w:t>
      </w:r>
      <w:r w:rsidR="0012558C" w:rsidRPr="00250684">
        <w:rPr>
          <w:rFonts w:ascii="Georgia" w:hAnsi="Georgia" w:cs="Arial"/>
        </w:rPr>
        <w:t>č</w:t>
      </w:r>
      <w:r w:rsidR="0012558C" w:rsidRPr="00250684">
        <w:rPr>
          <w:rFonts w:ascii="Georgia" w:hAnsi="Georgia"/>
        </w:rPr>
        <w:t>itne kontakte vti</w:t>
      </w:r>
      <w:r w:rsidR="0012558C" w:rsidRPr="00250684">
        <w:rPr>
          <w:rFonts w:ascii="Georgia" w:hAnsi="Georgia" w:cs="Arial"/>
        </w:rPr>
        <w:t>č</w:t>
      </w:r>
      <w:r w:rsidR="0012558C" w:rsidRPr="00250684">
        <w:rPr>
          <w:rFonts w:ascii="Georgia" w:hAnsi="Georgia"/>
        </w:rPr>
        <w:t>nic, ohišja</w:t>
      </w:r>
      <w:r w:rsidRPr="00250684">
        <w:rPr>
          <w:rFonts w:ascii="Georgia" w:hAnsi="Georgia"/>
        </w:rPr>
        <w:t xml:space="preserve"> </w:t>
      </w:r>
      <w:r w:rsidR="0012558C" w:rsidRPr="00250684">
        <w:rPr>
          <w:rFonts w:ascii="Georgia" w:hAnsi="Georgia"/>
        </w:rPr>
        <w:t>svetilk, strojev in druge kovinske mase) je potrebno vezati z zaš</w:t>
      </w:r>
      <w:r w:rsidR="0012558C" w:rsidRPr="00250684">
        <w:rPr>
          <w:rFonts w:ascii="Georgia" w:hAnsi="Georgia" w:cs="Arial"/>
        </w:rPr>
        <w:t>č</w:t>
      </w:r>
      <w:r w:rsidR="0012558C" w:rsidRPr="00250684">
        <w:rPr>
          <w:rFonts w:ascii="Georgia" w:hAnsi="Georgia"/>
        </w:rPr>
        <w:t>itnim vodnikom z</w:t>
      </w:r>
      <w:r w:rsidRPr="00250684">
        <w:rPr>
          <w:rFonts w:ascii="Georgia" w:hAnsi="Georgia"/>
        </w:rPr>
        <w:t xml:space="preserve"> </w:t>
      </w:r>
      <w:r w:rsidR="0012558C" w:rsidRPr="00250684">
        <w:rPr>
          <w:rFonts w:ascii="Georgia" w:hAnsi="Georgia"/>
        </w:rPr>
        <w:t>ozemljitveno to</w:t>
      </w:r>
      <w:r w:rsidR="0012558C" w:rsidRPr="00250684">
        <w:rPr>
          <w:rFonts w:ascii="Georgia" w:hAnsi="Georgia" w:cs="Arial"/>
        </w:rPr>
        <w:t>č</w:t>
      </w:r>
      <w:r w:rsidR="0012558C" w:rsidRPr="00250684">
        <w:rPr>
          <w:rFonts w:ascii="Georgia" w:hAnsi="Georgia"/>
        </w:rPr>
        <w:t>ko napajalnega sistema. Ozemljitvena to</w:t>
      </w:r>
      <w:r w:rsidR="0012558C" w:rsidRPr="00250684">
        <w:rPr>
          <w:rFonts w:ascii="Georgia" w:hAnsi="Georgia" w:cs="Arial"/>
        </w:rPr>
        <w:t>č</w:t>
      </w:r>
      <w:r w:rsidR="0012558C" w:rsidRPr="00250684">
        <w:rPr>
          <w:rFonts w:ascii="Georgia" w:hAnsi="Georgia"/>
        </w:rPr>
        <w:t>ka je hkrati tudi nevtralna to</w:t>
      </w:r>
      <w:r w:rsidR="0012558C" w:rsidRPr="00250684">
        <w:rPr>
          <w:rFonts w:ascii="Georgia" w:hAnsi="Georgia" w:cs="Arial"/>
        </w:rPr>
        <w:t>č</w:t>
      </w:r>
      <w:r w:rsidR="0012558C" w:rsidRPr="00250684">
        <w:rPr>
          <w:rFonts w:ascii="Georgia" w:hAnsi="Georgia"/>
        </w:rPr>
        <w:t>ka</w:t>
      </w:r>
      <w:r w:rsidRPr="00250684">
        <w:rPr>
          <w:rFonts w:ascii="Georgia" w:hAnsi="Georgia"/>
        </w:rPr>
        <w:t xml:space="preserve"> </w:t>
      </w:r>
      <w:r w:rsidR="0012558C" w:rsidRPr="00250684">
        <w:rPr>
          <w:rFonts w:ascii="Georgia" w:hAnsi="Georgia"/>
        </w:rPr>
        <w:t>sistema. Dostopni izpostavljeni prevodni deli se morajo povezati na isti ozemljitveni sistem</w:t>
      </w:r>
      <w:r w:rsidRPr="00250684">
        <w:rPr>
          <w:rFonts w:ascii="Georgia" w:hAnsi="Georgia"/>
        </w:rPr>
        <w:t>;</w:t>
      </w:r>
    </w:p>
    <w:p w14:paraId="24094C84" w14:textId="77777777" w:rsidR="000A5102" w:rsidRPr="00250684" w:rsidRDefault="000A5102" w:rsidP="000A5102">
      <w:pPr>
        <w:pStyle w:val="Odstavekseznama"/>
        <w:autoSpaceDE w:val="0"/>
        <w:autoSpaceDN w:val="0"/>
        <w:adjustRightInd w:val="0"/>
        <w:spacing w:after="0" w:line="300" w:lineRule="auto"/>
        <w:jc w:val="both"/>
        <w:rPr>
          <w:rFonts w:ascii="Georgia" w:hAnsi="Georgia"/>
        </w:rPr>
      </w:pPr>
    </w:p>
    <w:p w14:paraId="2614F65E" w14:textId="1983CD90" w:rsidR="0012558C" w:rsidRPr="00250684" w:rsidRDefault="00250684" w:rsidP="00A653E5">
      <w:pPr>
        <w:pStyle w:val="Odstavekseznama"/>
        <w:numPr>
          <w:ilvl w:val="0"/>
          <w:numId w:val="27"/>
        </w:numPr>
        <w:autoSpaceDE w:val="0"/>
        <w:autoSpaceDN w:val="0"/>
        <w:adjustRightInd w:val="0"/>
        <w:spacing w:after="0" w:line="300" w:lineRule="auto"/>
        <w:jc w:val="both"/>
        <w:rPr>
          <w:rFonts w:ascii="Georgia" w:hAnsi="Georgia"/>
        </w:rPr>
      </w:pPr>
      <w:r w:rsidRPr="00250684">
        <w:rPr>
          <w:rFonts w:ascii="Georgia" w:hAnsi="Georgia"/>
        </w:rPr>
        <w:t>v</w:t>
      </w:r>
      <w:r w:rsidR="0012558C" w:rsidRPr="00250684">
        <w:rPr>
          <w:rFonts w:ascii="Georgia" w:hAnsi="Georgia"/>
        </w:rPr>
        <w:t xml:space="preserve"> vsaki stavbi je potrebna glavna izena</w:t>
      </w:r>
      <w:r w:rsidR="0012558C" w:rsidRPr="00250684">
        <w:rPr>
          <w:rFonts w:ascii="Georgia" w:hAnsi="Georgia" w:cs="Arial"/>
        </w:rPr>
        <w:t>č</w:t>
      </w:r>
      <w:r w:rsidR="0012558C" w:rsidRPr="00250684">
        <w:rPr>
          <w:rFonts w:ascii="Georgia" w:hAnsi="Georgia"/>
        </w:rPr>
        <w:t>itev potenciala</w:t>
      </w:r>
      <w:r w:rsidRPr="00250684">
        <w:rPr>
          <w:rFonts w:ascii="Georgia" w:hAnsi="Georgia"/>
        </w:rPr>
        <w:t>;</w:t>
      </w:r>
    </w:p>
    <w:p w14:paraId="1BBC1524" w14:textId="77777777" w:rsidR="00250684" w:rsidRPr="00250684" w:rsidRDefault="00250684" w:rsidP="00250684">
      <w:pPr>
        <w:pStyle w:val="Odstavekseznama"/>
        <w:autoSpaceDE w:val="0"/>
        <w:autoSpaceDN w:val="0"/>
        <w:adjustRightInd w:val="0"/>
        <w:spacing w:after="0" w:line="300" w:lineRule="auto"/>
        <w:jc w:val="both"/>
        <w:rPr>
          <w:rFonts w:ascii="Georgia" w:hAnsi="Georgia"/>
        </w:rPr>
      </w:pPr>
    </w:p>
    <w:p w14:paraId="60E4B1BB" w14:textId="113855F1" w:rsidR="0012558C" w:rsidRPr="00250684" w:rsidRDefault="00250684" w:rsidP="00A653E5">
      <w:pPr>
        <w:pStyle w:val="Odstavekseznama"/>
        <w:numPr>
          <w:ilvl w:val="0"/>
          <w:numId w:val="27"/>
        </w:numPr>
        <w:autoSpaceDE w:val="0"/>
        <w:autoSpaceDN w:val="0"/>
        <w:adjustRightInd w:val="0"/>
        <w:spacing w:after="0" w:line="300" w:lineRule="auto"/>
        <w:jc w:val="both"/>
        <w:rPr>
          <w:rFonts w:ascii="Georgia" w:hAnsi="Georgia"/>
        </w:rPr>
      </w:pPr>
      <w:r w:rsidRPr="00250684">
        <w:rPr>
          <w:rFonts w:ascii="Georgia" w:hAnsi="Georgia"/>
        </w:rPr>
        <w:t>z</w:t>
      </w:r>
      <w:r w:rsidR="0012558C" w:rsidRPr="00250684">
        <w:rPr>
          <w:rFonts w:ascii="Georgia" w:hAnsi="Georgia"/>
        </w:rPr>
        <w:t>aš</w:t>
      </w:r>
      <w:r w:rsidR="0012558C" w:rsidRPr="00250684">
        <w:rPr>
          <w:rFonts w:ascii="Georgia" w:hAnsi="Georgia" w:cs="Arial"/>
        </w:rPr>
        <w:t>č</w:t>
      </w:r>
      <w:r w:rsidR="0012558C" w:rsidRPr="00250684">
        <w:rPr>
          <w:rFonts w:ascii="Georgia" w:hAnsi="Georgia"/>
        </w:rPr>
        <w:t>itna naprava, ki zagotavlja zaš</w:t>
      </w:r>
      <w:r w:rsidR="0012558C" w:rsidRPr="00250684">
        <w:rPr>
          <w:rFonts w:ascii="Georgia" w:hAnsi="Georgia" w:cs="Arial"/>
        </w:rPr>
        <w:t>č</w:t>
      </w:r>
      <w:r w:rsidR="0012558C" w:rsidRPr="00250684">
        <w:rPr>
          <w:rFonts w:ascii="Georgia" w:hAnsi="Georgia"/>
        </w:rPr>
        <w:t>ito pred posrednim dotikom tokokroga ali opreme,</w:t>
      </w:r>
      <w:r w:rsidRPr="00250684">
        <w:rPr>
          <w:rFonts w:ascii="Georgia" w:hAnsi="Georgia"/>
        </w:rPr>
        <w:t xml:space="preserve"> </w:t>
      </w:r>
      <w:r w:rsidR="0012558C" w:rsidRPr="00250684">
        <w:rPr>
          <w:rFonts w:ascii="Georgia" w:hAnsi="Georgia"/>
        </w:rPr>
        <w:t>mora v primeru okvare v izolaciji med deli pod napetostjo in izpostavljenimi prevodnimi deli</w:t>
      </w:r>
      <w:r w:rsidRPr="00250684">
        <w:rPr>
          <w:rFonts w:ascii="Georgia" w:hAnsi="Georgia"/>
        </w:rPr>
        <w:t xml:space="preserve"> </w:t>
      </w:r>
      <w:r w:rsidR="0012558C" w:rsidRPr="00250684">
        <w:rPr>
          <w:rFonts w:ascii="Georgia" w:hAnsi="Georgia"/>
        </w:rPr>
        <w:t xml:space="preserve">samodejno odklopiti napajanje tokokroga v predpisanem </w:t>
      </w:r>
      <w:r w:rsidR="0012558C" w:rsidRPr="00250684">
        <w:rPr>
          <w:rFonts w:ascii="Georgia" w:hAnsi="Georgia" w:cs="Arial"/>
        </w:rPr>
        <w:t>č</w:t>
      </w:r>
      <w:r w:rsidR="0012558C" w:rsidRPr="00250684">
        <w:rPr>
          <w:rFonts w:ascii="Georgia" w:hAnsi="Georgia"/>
        </w:rPr>
        <w:t>asu.</w:t>
      </w:r>
    </w:p>
    <w:p w14:paraId="04988FD6" w14:textId="77777777" w:rsidR="00250684" w:rsidRPr="0012558C" w:rsidRDefault="00250684" w:rsidP="0012558C">
      <w:pPr>
        <w:autoSpaceDE w:val="0"/>
        <w:autoSpaceDN w:val="0"/>
        <w:adjustRightInd w:val="0"/>
        <w:spacing w:after="0" w:line="300" w:lineRule="auto"/>
        <w:jc w:val="both"/>
        <w:rPr>
          <w:rFonts w:ascii="Georgia" w:hAnsi="Georgia" w:cs="Helvetica"/>
          <w14:ligatures w14:val="standardContextual"/>
        </w:rPr>
      </w:pPr>
    </w:p>
    <w:p w14:paraId="0EB51587" w14:textId="0B9A1CFD"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Zaš</w:t>
      </w:r>
      <w:r w:rsidRPr="0012558C">
        <w:rPr>
          <w:rFonts w:ascii="Georgia" w:hAnsi="Georgia" w:cs="Arial"/>
          <w14:ligatures w14:val="standardContextual"/>
        </w:rPr>
        <w:t>č</w:t>
      </w:r>
      <w:r w:rsidRPr="0012558C">
        <w:rPr>
          <w:rFonts w:ascii="Georgia" w:hAnsi="Georgia" w:cs="Helvetica"/>
          <w14:ligatures w14:val="standardContextual"/>
        </w:rPr>
        <w:t>itni vodniki morajo biti ozemljeni v pripadajo</w:t>
      </w:r>
      <w:r w:rsidRPr="0012558C">
        <w:rPr>
          <w:rFonts w:ascii="Georgia" w:hAnsi="Georgia" w:cs="Arial"/>
          <w14:ligatures w14:val="standardContextual"/>
        </w:rPr>
        <w:t>č</w:t>
      </w:r>
      <w:r w:rsidRPr="0012558C">
        <w:rPr>
          <w:rFonts w:ascii="Georgia" w:hAnsi="Georgia" w:cs="Helvetica"/>
          <w14:ligatures w14:val="standardContextual"/>
        </w:rPr>
        <w:t>i transformatorski postaji in enakomerno</w:t>
      </w:r>
      <w:r w:rsidR="00250684">
        <w:rPr>
          <w:rFonts w:ascii="Georgia" w:hAnsi="Georgia" w:cs="Helvetica"/>
          <w14:ligatures w14:val="standardContextual"/>
        </w:rPr>
        <w:t xml:space="preserve"> </w:t>
      </w:r>
      <w:r w:rsidRPr="0012558C">
        <w:rPr>
          <w:rFonts w:ascii="Georgia" w:hAnsi="Georgia" w:cs="Helvetica"/>
          <w14:ligatures w14:val="standardContextual"/>
        </w:rPr>
        <w:t>razporejenimi razdaljami vzdolž NN omrežja zato, da v primeru okvare ostane potencial</w:t>
      </w:r>
      <w:r w:rsidR="00250684">
        <w:rPr>
          <w:rFonts w:ascii="Georgia" w:hAnsi="Georgia" w:cs="Helvetica"/>
          <w14:ligatures w14:val="standardContextual"/>
        </w:rPr>
        <w:t xml:space="preserve"> </w:t>
      </w:r>
      <w:r w:rsidRPr="0012558C">
        <w:rPr>
          <w:rFonts w:ascii="Georgia" w:hAnsi="Georgia" w:cs="Helvetica"/>
          <w14:ligatures w14:val="standardContextual"/>
        </w:rPr>
        <w:t>zaš</w:t>
      </w:r>
      <w:r w:rsidRPr="0012558C">
        <w:rPr>
          <w:rFonts w:ascii="Georgia" w:hAnsi="Georgia" w:cs="Arial"/>
          <w14:ligatures w14:val="standardContextual"/>
        </w:rPr>
        <w:t>č</w:t>
      </w:r>
      <w:r w:rsidRPr="0012558C">
        <w:rPr>
          <w:rFonts w:ascii="Georgia" w:hAnsi="Georgia" w:cs="Helvetica"/>
          <w14:ligatures w14:val="standardContextual"/>
        </w:rPr>
        <w:t xml:space="preserve">itnega vodnika </w:t>
      </w:r>
      <w:r w:rsidRPr="0012558C">
        <w:rPr>
          <w:rFonts w:ascii="Georgia" w:hAnsi="Georgia" w:cs="Arial"/>
          <w14:ligatures w14:val="standardContextual"/>
        </w:rPr>
        <w:t>č</w:t>
      </w:r>
      <w:r w:rsidRPr="0012558C">
        <w:rPr>
          <w:rFonts w:ascii="Georgia" w:hAnsi="Georgia" w:cs="Helvetica"/>
          <w14:ligatures w14:val="standardContextual"/>
        </w:rPr>
        <w:t>im bliže potencialu zemlje.</w:t>
      </w:r>
    </w:p>
    <w:p w14:paraId="2A924FD7" w14:textId="77777777" w:rsidR="00250684" w:rsidRDefault="00250684" w:rsidP="0012558C">
      <w:pPr>
        <w:autoSpaceDE w:val="0"/>
        <w:autoSpaceDN w:val="0"/>
        <w:adjustRightInd w:val="0"/>
        <w:spacing w:after="0" w:line="300" w:lineRule="auto"/>
        <w:jc w:val="both"/>
        <w:rPr>
          <w:rFonts w:ascii="Georgia" w:hAnsi="Georgia" w:cs="Helvetica"/>
          <w14:ligatures w14:val="standardContextual"/>
        </w:rPr>
      </w:pPr>
    </w:p>
    <w:p w14:paraId="54079463" w14:textId="25E057BA" w:rsid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Da se izpolni zahteva pod to</w:t>
      </w:r>
      <w:r w:rsidRPr="0012558C">
        <w:rPr>
          <w:rFonts w:ascii="Georgia" w:hAnsi="Georgia" w:cs="Arial"/>
          <w14:ligatures w14:val="standardContextual"/>
        </w:rPr>
        <w:t>č</w:t>
      </w:r>
      <w:r w:rsidRPr="0012558C">
        <w:rPr>
          <w:rFonts w:ascii="Georgia" w:hAnsi="Georgia" w:cs="Helvetica"/>
          <w14:ligatures w14:val="standardContextual"/>
        </w:rPr>
        <w:t>ko “c” mora biti izpolnjen naslednji pogoj:</w:t>
      </w:r>
    </w:p>
    <w:p w14:paraId="76B0356C" w14:textId="77777777" w:rsidR="003568BD" w:rsidRPr="0012558C" w:rsidRDefault="003568BD" w:rsidP="0012558C">
      <w:pPr>
        <w:autoSpaceDE w:val="0"/>
        <w:autoSpaceDN w:val="0"/>
        <w:adjustRightInd w:val="0"/>
        <w:spacing w:after="0" w:line="300" w:lineRule="auto"/>
        <w:jc w:val="both"/>
        <w:rPr>
          <w:rFonts w:ascii="Georgia" w:hAnsi="Georgia" w:cs="Helvetica"/>
          <w14:ligatures w14:val="standardContextual"/>
        </w:rPr>
      </w:pPr>
    </w:p>
    <w:p w14:paraId="41D48A95" w14:textId="691FA35D" w:rsidR="0012558C" w:rsidRPr="003568BD" w:rsidRDefault="0012558C" w:rsidP="003568BD">
      <w:pPr>
        <w:autoSpaceDE w:val="0"/>
        <w:autoSpaceDN w:val="0"/>
        <w:adjustRightInd w:val="0"/>
        <w:spacing w:after="0" w:line="300" w:lineRule="auto"/>
        <w:ind w:left="708" w:firstLine="708"/>
        <w:jc w:val="both"/>
        <w:rPr>
          <w:rFonts w:ascii="Georgia" w:hAnsi="Georgia" w:cs="Times-Roman"/>
          <w:b/>
          <w:bCs/>
          <w14:ligatures w14:val="standardContextual"/>
        </w:rPr>
      </w:pPr>
      <w:proofErr w:type="spellStart"/>
      <w:r w:rsidRPr="003568BD">
        <w:rPr>
          <w:rFonts w:ascii="Georgia" w:hAnsi="Georgia" w:cs="Times-Italic"/>
          <w:b/>
          <w:bCs/>
          <w:i/>
          <w:iCs/>
          <w14:ligatures w14:val="standardContextual"/>
        </w:rPr>
        <w:t>Z</w:t>
      </w:r>
      <w:r w:rsidR="00250684" w:rsidRPr="003568BD">
        <w:rPr>
          <w:rFonts w:ascii="Georgia" w:hAnsi="Georgia" w:cs="Times-Italic"/>
          <w:b/>
          <w:bCs/>
          <w:i/>
          <w:iCs/>
          <w14:ligatures w14:val="standardContextual"/>
        </w:rPr>
        <w:t>s</w:t>
      </w:r>
      <w:proofErr w:type="spellEnd"/>
      <w:r w:rsidRPr="003568BD">
        <w:rPr>
          <w:rFonts w:ascii="Georgia" w:hAnsi="Georgia" w:cs="Times-Italic"/>
          <w:b/>
          <w:bCs/>
          <w:i/>
          <w:iCs/>
          <w14:ligatures w14:val="standardContextual"/>
        </w:rPr>
        <w:t xml:space="preserve"> </w:t>
      </w:r>
      <w:r w:rsidRPr="003568BD">
        <w:rPr>
          <w:rFonts w:ascii="Georgia" w:hAnsi="Georgia" w:cs="Symbol"/>
          <w:b/>
          <w:bCs/>
          <w14:ligatures w14:val="standardContextual"/>
        </w:rPr>
        <w:t xml:space="preserve">× </w:t>
      </w:r>
      <w:proofErr w:type="spellStart"/>
      <w:r w:rsidRPr="003568BD">
        <w:rPr>
          <w:rFonts w:ascii="Georgia" w:hAnsi="Georgia" w:cs="Times-Italic"/>
          <w:b/>
          <w:bCs/>
          <w:i/>
          <w:iCs/>
          <w14:ligatures w14:val="standardContextual"/>
        </w:rPr>
        <w:t>I</w:t>
      </w:r>
      <w:r w:rsidRPr="003568BD">
        <w:rPr>
          <w:rFonts w:ascii="Georgia" w:hAnsi="Georgia" w:cs="Times-Italic"/>
          <w:b/>
          <w:bCs/>
          <w:i/>
          <w:iCs/>
          <w:sz w:val="18"/>
          <w:szCs w:val="18"/>
          <w14:ligatures w14:val="standardContextual"/>
        </w:rPr>
        <w:t>a</w:t>
      </w:r>
      <w:proofErr w:type="spellEnd"/>
      <w:r w:rsidRPr="003568BD">
        <w:rPr>
          <w:rFonts w:ascii="Georgia" w:hAnsi="Georgia" w:cs="Times-Italic"/>
          <w:b/>
          <w:bCs/>
          <w:i/>
          <w:iCs/>
          <w14:ligatures w14:val="standardContextual"/>
        </w:rPr>
        <w:t xml:space="preserve"> </w:t>
      </w:r>
      <w:r w:rsidR="00250684" w:rsidRPr="003568BD">
        <w:rPr>
          <w:rFonts w:ascii="Georgia" w:hAnsi="Georgia" w:cs="Symbol"/>
          <w:b/>
          <w:bCs/>
          <w14:ligatures w14:val="standardContextual"/>
        </w:rPr>
        <w:t xml:space="preserve"> </w:t>
      </w:r>
      <w:r w:rsidR="00391305" w:rsidRPr="003568BD">
        <w:rPr>
          <w:rFonts w:ascii="Calibri" w:hAnsi="Calibri" w:cs="Calibri"/>
          <w:b/>
          <w:bCs/>
          <w14:ligatures w14:val="standardContextual"/>
        </w:rPr>
        <w:t>≤</w:t>
      </w:r>
      <w:r w:rsidR="00391305" w:rsidRPr="003568BD">
        <w:rPr>
          <w:rFonts w:ascii="Georgia" w:hAnsi="Georgia" w:cs="Symbol"/>
          <w:b/>
          <w:bCs/>
          <w14:ligatures w14:val="standardContextual"/>
        </w:rPr>
        <w:t xml:space="preserve"> </w:t>
      </w:r>
      <w:r w:rsidRPr="003568BD">
        <w:rPr>
          <w:rFonts w:ascii="Georgia" w:hAnsi="Georgia" w:cs="Times-Italic"/>
          <w:b/>
          <w:bCs/>
          <w:i/>
          <w:iCs/>
          <w14:ligatures w14:val="standardContextual"/>
        </w:rPr>
        <w:t>U</w:t>
      </w:r>
      <w:r w:rsidRPr="003568BD">
        <w:rPr>
          <w:rFonts w:ascii="Georgia" w:hAnsi="Georgia" w:cs="Times-Roman"/>
          <w:b/>
          <w:bCs/>
          <w14:ligatures w14:val="standardContextual"/>
        </w:rPr>
        <w:t>0</w:t>
      </w:r>
    </w:p>
    <w:p w14:paraId="1ABC5AFE" w14:textId="77777777" w:rsidR="003568BD" w:rsidRDefault="003568BD" w:rsidP="0012558C">
      <w:pPr>
        <w:autoSpaceDE w:val="0"/>
        <w:autoSpaceDN w:val="0"/>
        <w:adjustRightInd w:val="0"/>
        <w:spacing w:after="0" w:line="300" w:lineRule="auto"/>
        <w:jc w:val="both"/>
        <w:rPr>
          <w:rFonts w:ascii="Georgia" w:hAnsi="Georgia" w:cs="Helvetica"/>
          <w14:ligatures w14:val="standardContextual"/>
        </w:rPr>
      </w:pPr>
    </w:p>
    <w:p w14:paraId="11D55032" w14:textId="60FE66D8"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kjer je:</w:t>
      </w:r>
    </w:p>
    <w:p w14:paraId="1F35AC44" w14:textId="207F709C"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proofErr w:type="spellStart"/>
      <w:r w:rsidRPr="0012558C">
        <w:rPr>
          <w:rFonts w:ascii="Georgia" w:hAnsi="Georgia" w:cs="Helvetica-Bold"/>
          <w:b/>
          <w:bCs/>
          <w14:ligatures w14:val="standardContextual"/>
        </w:rPr>
        <w:t>Zs</w:t>
      </w:r>
      <w:proofErr w:type="spellEnd"/>
      <w:r w:rsidRPr="0012558C">
        <w:rPr>
          <w:rFonts w:ascii="Georgia" w:hAnsi="Georgia" w:cs="Helvetica-Bold"/>
          <w:b/>
          <w:bCs/>
          <w14:ligatures w14:val="standardContextual"/>
        </w:rPr>
        <w:t xml:space="preserve"> </w:t>
      </w:r>
      <w:r w:rsidRPr="0012558C">
        <w:rPr>
          <w:rFonts w:ascii="Georgia" w:hAnsi="Georgia" w:cs="Helvetica"/>
          <w14:ligatures w14:val="standardContextual"/>
        </w:rPr>
        <w:t xml:space="preserve">-impedanca </w:t>
      </w:r>
      <w:proofErr w:type="spellStart"/>
      <w:r w:rsidRPr="0012558C">
        <w:rPr>
          <w:rFonts w:ascii="Georgia" w:hAnsi="Georgia" w:cs="Helvetica"/>
          <w14:ligatures w14:val="standardContextual"/>
        </w:rPr>
        <w:t>okvarne</w:t>
      </w:r>
      <w:proofErr w:type="spellEnd"/>
      <w:r w:rsidRPr="0012558C">
        <w:rPr>
          <w:rFonts w:ascii="Georgia" w:hAnsi="Georgia" w:cs="Helvetica"/>
          <w14:ligatures w14:val="standardContextual"/>
        </w:rPr>
        <w:t xml:space="preserve"> zanke (</w:t>
      </w:r>
      <w:r w:rsidRPr="0012558C">
        <w:rPr>
          <w:rFonts w:ascii="Georgia" w:hAnsi="Georgia" w:cs="Symbol"/>
          <w14:ligatures w14:val="standardContextual"/>
        </w:rPr>
        <w:t>W</w:t>
      </w:r>
      <w:r w:rsidRPr="0012558C">
        <w:rPr>
          <w:rFonts w:ascii="Georgia" w:hAnsi="Georgia" w:cs="Helvetica"/>
          <w14:ligatures w14:val="standardContextual"/>
        </w:rPr>
        <w:t>), ki zajema energetski vir, fazni vodnik do mesta okvare in</w:t>
      </w:r>
      <w:r w:rsidR="00391305">
        <w:rPr>
          <w:rFonts w:ascii="Georgia" w:hAnsi="Georgia" w:cs="Helvetica"/>
          <w14:ligatures w14:val="standardContextual"/>
        </w:rPr>
        <w:t xml:space="preserve"> </w:t>
      </w:r>
      <w:r w:rsidRPr="0012558C">
        <w:rPr>
          <w:rFonts w:ascii="Georgia" w:hAnsi="Georgia" w:cs="Helvetica"/>
          <w14:ligatures w14:val="standardContextual"/>
        </w:rPr>
        <w:t>zaš</w:t>
      </w:r>
      <w:r w:rsidRPr="0012558C">
        <w:rPr>
          <w:rFonts w:ascii="Georgia" w:hAnsi="Georgia" w:cs="Arial"/>
          <w14:ligatures w14:val="standardContextual"/>
        </w:rPr>
        <w:t>č</w:t>
      </w:r>
      <w:r w:rsidRPr="0012558C">
        <w:rPr>
          <w:rFonts w:ascii="Georgia" w:hAnsi="Georgia" w:cs="Helvetica"/>
          <w14:ligatures w14:val="standardContextual"/>
        </w:rPr>
        <w:t>itni vodnik med mestom okvare in energetskim virom</w:t>
      </w:r>
    </w:p>
    <w:p w14:paraId="691E7C0D" w14:textId="77777777"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proofErr w:type="spellStart"/>
      <w:r w:rsidRPr="0012558C">
        <w:rPr>
          <w:rFonts w:ascii="Georgia" w:hAnsi="Georgia" w:cs="Helvetica-Bold"/>
          <w:b/>
          <w:bCs/>
          <w14:ligatures w14:val="standardContextual"/>
        </w:rPr>
        <w:t>Uo</w:t>
      </w:r>
      <w:proofErr w:type="spellEnd"/>
      <w:r w:rsidRPr="0012558C">
        <w:rPr>
          <w:rFonts w:ascii="Georgia" w:hAnsi="Georgia" w:cs="Helvetica-Bold"/>
          <w:b/>
          <w:bCs/>
          <w14:ligatures w14:val="standardContextual"/>
        </w:rPr>
        <w:t xml:space="preserve"> </w:t>
      </w:r>
      <w:r w:rsidRPr="0012558C">
        <w:rPr>
          <w:rFonts w:ascii="Georgia" w:hAnsi="Georgia" w:cs="Helvetica"/>
          <w14:ligatures w14:val="standardContextual"/>
        </w:rPr>
        <w:t>-nazivna napetost proti zemlji (V)</w:t>
      </w:r>
    </w:p>
    <w:p w14:paraId="33AAF772" w14:textId="70F7A0BB" w:rsidR="00391305" w:rsidRDefault="0012558C" w:rsidP="0012558C">
      <w:pPr>
        <w:autoSpaceDE w:val="0"/>
        <w:autoSpaceDN w:val="0"/>
        <w:adjustRightInd w:val="0"/>
        <w:spacing w:after="0" w:line="300" w:lineRule="auto"/>
        <w:jc w:val="both"/>
        <w:rPr>
          <w:rFonts w:ascii="Georgia" w:hAnsi="Georgia" w:cs="Helvetica"/>
          <w14:ligatures w14:val="standardContextual"/>
        </w:rPr>
      </w:pPr>
      <w:proofErr w:type="spellStart"/>
      <w:r w:rsidRPr="0012558C">
        <w:rPr>
          <w:rFonts w:ascii="Georgia" w:hAnsi="Georgia" w:cs="Helvetica-Bold"/>
          <w:b/>
          <w:bCs/>
          <w14:ligatures w14:val="standardContextual"/>
        </w:rPr>
        <w:t>Ia</w:t>
      </w:r>
      <w:proofErr w:type="spellEnd"/>
      <w:r w:rsidRPr="0012558C">
        <w:rPr>
          <w:rFonts w:ascii="Georgia" w:hAnsi="Georgia" w:cs="Helvetica-Bold"/>
          <w:b/>
          <w:bCs/>
          <w14:ligatures w14:val="standardContextual"/>
        </w:rPr>
        <w:t xml:space="preserve"> </w:t>
      </w:r>
      <w:r w:rsidRPr="0012558C">
        <w:rPr>
          <w:rFonts w:ascii="Georgia" w:hAnsi="Georgia" w:cs="Helvetica"/>
          <w14:ligatures w14:val="standardContextual"/>
        </w:rPr>
        <w:t>-</w:t>
      </w:r>
      <w:proofErr w:type="spellStart"/>
      <w:r w:rsidRPr="0012558C">
        <w:rPr>
          <w:rFonts w:ascii="Georgia" w:hAnsi="Georgia" w:cs="Helvetica"/>
          <w14:ligatures w14:val="standardContextual"/>
        </w:rPr>
        <w:t>izklopilni</w:t>
      </w:r>
      <w:proofErr w:type="spellEnd"/>
      <w:r w:rsidRPr="0012558C">
        <w:rPr>
          <w:rFonts w:ascii="Georgia" w:hAnsi="Georgia" w:cs="Helvetica"/>
          <w14:ligatures w14:val="standardContextual"/>
        </w:rPr>
        <w:t xml:space="preserve"> tok, ki zagotavlja delovanje zaš</w:t>
      </w:r>
      <w:r w:rsidRPr="0012558C">
        <w:rPr>
          <w:rFonts w:ascii="Georgia" w:hAnsi="Georgia" w:cs="Arial"/>
          <w14:ligatures w14:val="standardContextual"/>
        </w:rPr>
        <w:t>č</w:t>
      </w:r>
      <w:r w:rsidRPr="0012558C">
        <w:rPr>
          <w:rFonts w:ascii="Georgia" w:hAnsi="Georgia" w:cs="Helvetica"/>
          <w14:ligatures w14:val="standardContextual"/>
        </w:rPr>
        <w:t>itne naprave za avtomatski izklop naprave v</w:t>
      </w:r>
      <w:r w:rsidR="00391305">
        <w:rPr>
          <w:rFonts w:ascii="Georgia" w:hAnsi="Georgia" w:cs="Helvetica"/>
          <w14:ligatures w14:val="standardContextual"/>
        </w:rPr>
        <w:t xml:space="preserve"> </w:t>
      </w:r>
      <w:r w:rsidRPr="0012558C">
        <w:rPr>
          <w:rFonts w:ascii="Georgia" w:hAnsi="Georgia" w:cs="Helvetica"/>
          <w14:ligatures w14:val="standardContextual"/>
        </w:rPr>
        <w:t xml:space="preserve">predpisanem </w:t>
      </w:r>
      <w:r w:rsidRPr="0012558C">
        <w:rPr>
          <w:rFonts w:ascii="Georgia" w:hAnsi="Georgia" w:cs="Arial"/>
          <w14:ligatures w14:val="standardContextual"/>
        </w:rPr>
        <w:t>č</w:t>
      </w:r>
      <w:r w:rsidRPr="0012558C">
        <w:rPr>
          <w:rFonts w:ascii="Georgia" w:hAnsi="Georgia" w:cs="Helvetica"/>
          <w14:ligatures w14:val="standardContextual"/>
        </w:rPr>
        <w:t>asu (A)</w:t>
      </w:r>
      <w:r w:rsidR="00391305">
        <w:rPr>
          <w:rFonts w:ascii="Georgia" w:hAnsi="Georgia" w:cs="Helvetica"/>
          <w14:ligatures w14:val="standardContextual"/>
        </w:rPr>
        <w:t>.</w:t>
      </w:r>
    </w:p>
    <w:p w14:paraId="78AE354B" w14:textId="77777777" w:rsidR="00391305" w:rsidRDefault="00391305" w:rsidP="0012558C">
      <w:pPr>
        <w:autoSpaceDE w:val="0"/>
        <w:autoSpaceDN w:val="0"/>
        <w:adjustRightInd w:val="0"/>
        <w:spacing w:after="0" w:line="300" w:lineRule="auto"/>
        <w:jc w:val="both"/>
        <w:rPr>
          <w:rFonts w:ascii="Georgia" w:hAnsi="Georgia" w:cs="Helvetica"/>
          <w14:ligatures w14:val="standardContextual"/>
        </w:rPr>
      </w:pPr>
    </w:p>
    <w:p w14:paraId="3EFA00C9" w14:textId="4A8FC5CA" w:rsid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 xml:space="preserve">Najdaljši dovoljeni odklopni </w:t>
      </w:r>
      <w:r w:rsidRPr="0012558C">
        <w:rPr>
          <w:rFonts w:ascii="Georgia" w:hAnsi="Georgia" w:cs="Arial"/>
          <w14:ligatures w14:val="standardContextual"/>
        </w:rPr>
        <w:t>č</w:t>
      </w:r>
      <w:r w:rsidRPr="0012558C">
        <w:rPr>
          <w:rFonts w:ascii="Georgia" w:hAnsi="Georgia" w:cs="Helvetica"/>
          <w14:ligatures w14:val="standardContextual"/>
        </w:rPr>
        <w:t>as naprav za samodejni odklop v tokokrogih, ki napajajo</w:t>
      </w:r>
      <w:r w:rsidR="00391305">
        <w:rPr>
          <w:rFonts w:ascii="Georgia" w:hAnsi="Georgia" w:cs="Helvetica"/>
          <w14:ligatures w14:val="standardContextual"/>
        </w:rPr>
        <w:t xml:space="preserve"> </w:t>
      </w:r>
      <w:r w:rsidRPr="0012558C">
        <w:rPr>
          <w:rFonts w:ascii="Georgia" w:hAnsi="Georgia" w:cs="Helvetica"/>
          <w14:ligatures w14:val="standardContextual"/>
        </w:rPr>
        <w:t>vti</w:t>
      </w:r>
      <w:r w:rsidRPr="0012558C">
        <w:rPr>
          <w:rFonts w:ascii="Georgia" w:hAnsi="Georgia" w:cs="Arial"/>
          <w14:ligatures w14:val="standardContextual"/>
        </w:rPr>
        <w:t>č</w:t>
      </w:r>
      <w:r w:rsidRPr="0012558C">
        <w:rPr>
          <w:rFonts w:ascii="Georgia" w:hAnsi="Georgia" w:cs="Helvetica"/>
          <w14:ligatures w14:val="standardContextual"/>
        </w:rPr>
        <w:t>nice, ro</w:t>
      </w:r>
      <w:r w:rsidRPr="0012558C">
        <w:rPr>
          <w:rFonts w:ascii="Georgia" w:hAnsi="Georgia" w:cs="Arial"/>
          <w14:ligatures w14:val="standardContextual"/>
        </w:rPr>
        <w:t>č</w:t>
      </w:r>
      <w:r w:rsidRPr="0012558C">
        <w:rPr>
          <w:rFonts w:ascii="Georgia" w:hAnsi="Georgia" w:cs="Helvetica"/>
          <w14:ligatures w14:val="standardContextual"/>
        </w:rPr>
        <w:t>ne aparate razreda I ali aparate, ki se med uporabo premikajo ro</w:t>
      </w:r>
      <w:r w:rsidRPr="0012558C">
        <w:rPr>
          <w:rFonts w:ascii="Georgia" w:hAnsi="Georgia" w:cs="Arial"/>
          <w14:ligatures w14:val="standardContextual"/>
        </w:rPr>
        <w:t>č</w:t>
      </w:r>
      <w:r w:rsidRPr="0012558C">
        <w:rPr>
          <w:rFonts w:ascii="Georgia" w:hAnsi="Georgia" w:cs="Helvetica"/>
          <w14:ligatures w14:val="standardContextual"/>
        </w:rPr>
        <w:t>no sme biti</w:t>
      </w:r>
      <w:r w:rsidR="00391305">
        <w:rPr>
          <w:rFonts w:ascii="Georgia" w:hAnsi="Georgia" w:cs="Helvetica"/>
          <w14:ligatures w14:val="standardContextual"/>
        </w:rPr>
        <w:t xml:space="preserve"> </w:t>
      </w:r>
      <w:r w:rsidRPr="0012558C">
        <w:rPr>
          <w:rFonts w:ascii="Georgia" w:hAnsi="Georgia" w:cs="Helvetica"/>
          <w14:ligatures w14:val="standardContextual"/>
        </w:rPr>
        <w:t>najve</w:t>
      </w:r>
      <w:r w:rsidRPr="0012558C">
        <w:rPr>
          <w:rFonts w:ascii="Georgia" w:hAnsi="Georgia" w:cs="Arial"/>
          <w14:ligatures w14:val="standardContextual"/>
        </w:rPr>
        <w:t xml:space="preserve">č </w:t>
      </w:r>
      <w:r w:rsidRPr="0012558C">
        <w:rPr>
          <w:rFonts w:ascii="Georgia" w:hAnsi="Georgia" w:cs="Helvetica"/>
          <w14:ligatures w14:val="standardContextual"/>
        </w:rPr>
        <w:t>0.4 sek pri nazivni napetosti 220 V.</w:t>
      </w:r>
    </w:p>
    <w:p w14:paraId="0D444E82" w14:textId="77777777" w:rsidR="00391305" w:rsidRPr="0012558C" w:rsidRDefault="00391305" w:rsidP="0012558C">
      <w:pPr>
        <w:autoSpaceDE w:val="0"/>
        <w:autoSpaceDN w:val="0"/>
        <w:adjustRightInd w:val="0"/>
        <w:spacing w:after="0" w:line="300" w:lineRule="auto"/>
        <w:jc w:val="both"/>
        <w:rPr>
          <w:rFonts w:ascii="Georgia" w:hAnsi="Georgia" w:cs="Helvetica"/>
          <w14:ligatures w14:val="standardContextual"/>
        </w:rPr>
      </w:pPr>
    </w:p>
    <w:p w14:paraId="17FD0633" w14:textId="10848B60"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 xml:space="preserve">Daljši odklopni </w:t>
      </w:r>
      <w:r w:rsidRPr="0012558C">
        <w:rPr>
          <w:rFonts w:ascii="Georgia" w:hAnsi="Georgia" w:cs="Arial"/>
          <w14:ligatures w14:val="standardContextual"/>
        </w:rPr>
        <w:t>č</w:t>
      </w:r>
      <w:r w:rsidRPr="0012558C">
        <w:rPr>
          <w:rFonts w:ascii="Georgia" w:hAnsi="Georgia" w:cs="Helvetica"/>
          <w14:ligatures w14:val="standardContextual"/>
        </w:rPr>
        <w:t>as, ki pa ne sme prese</w:t>
      </w:r>
      <w:r w:rsidRPr="0012558C">
        <w:rPr>
          <w:rFonts w:ascii="Georgia" w:hAnsi="Georgia" w:cs="Arial"/>
          <w14:ligatures w14:val="standardContextual"/>
        </w:rPr>
        <w:t>č</w:t>
      </w:r>
      <w:r w:rsidRPr="0012558C">
        <w:rPr>
          <w:rFonts w:ascii="Georgia" w:hAnsi="Georgia" w:cs="Helvetica"/>
          <w14:ligatures w14:val="standardContextual"/>
        </w:rPr>
        <w:t>i 5 sek</w:t>
      </w:r>
      <w:r w:rsidR="00391305">
        <w:rPr>
          <w:rFonts w:ascii="Georgia" w:hAnsi="Georgia" w:cs="Helvetica"/>
          <w14:ligatures w14:val="standardContextual"/>
        </w:rPr>
        <w:t>,</w:t>
      </w:r>
      <w:r w:rsidRPr="0012558C">
        <w:rPr>
          <w:rFonts w:ascii="Georgia" w:hAnsi="Georgia" w:cs="Helvetica"/>
          <w14:ligatures w14:val="standardContextual"/>
        </w:rPr>
        <w:t xml:space="preserve"> je dovoljen za:</w:t>
      </w:r>
    </w:p>
    <w:p w14:paraId="60E38A92" w14:textId="595FADB1" w:rsidR="0012558C" w:rsidRPr="000A7F6D" w:rsidRDefault="0012558C" w:rsidP="00A653E5">
      <w:pPr>
        <w:pStyle w:val="Odstavekseznama"/>
        <w:numPr>
          <w:ilvl w:val="0"/>
          <w:numId w:val="21"/>
        </w:numPr>
        <w:autoSpaceDE w:val="0"/>
        <w:autoSpaceDN w:val="0"/>
        <w:adjustRightInd w:val="0"/>
        <w:spacing w:after="0" w:line="300" w:lineRule="auto"/>
        <w:jc w:val="both"/>
        <w:rPr>
          <w:rFonts w:ascii="Georgia" w:hAnsi="Georgia"/>
        </w:rPr>
      </w:pPr>
      <w:r w:rsidRPr="000A7F6D">
        <w:rPr>
          <w:rFonts w:ascii="Georgia" w:hAnsi="Georgia"/>
        </w:rPr>
        <w:t>napajalne tokokroge</w:t>
      </w:r>
    </w:p>
    <w:p w14:paraId="1447FE26" w14:textId="63B00C55" w:rsidR="0012558C" w:rsidRPr="000A7F6D" w:rsidRDefault="0012558C" w:rsidP="00A653E5">
      <w:pPr>
        <w:pStyle w:val="Odstavekseznama"/>
        <w:numPr>
          <w:ilvl w:val="0"/>
          <w:numId w:val="21"/>
        </w:numPr>
        <w:autoSpaceDE w:val="0"/>
        <w:autoSpaceDN w:val="0"/>
        <w:adjustRightInd w:val="0"/>
        <w:spacing w:after="0" w:line="300" w:lineRule="auto"/>
        <w:jc w:val="both"/>
        <w:rPr>
          <w:rFonts w:ascii="Georgia" w:hAnsi="Georgia"/>
        </w:rPr>
      </w:pPr>
      <w:r w:rsidRPr="000A7F6D">
        <w:rPr>
          <w:rFonts w:ascii="Georgia" w:hAnsi="Georgia"/>
        </w:rPr>
        <w:t>kon</w:t>
      </w:r>
      <w:r w:rsidRPr="000A7F6D">
        <w:rPr>
          <w:rFonts w:ascii="Georgia" w:hAnsi="Georgia" w:cs="Arial"/>
        </w:rPr>
        <w:t>č</w:t>
      </w:r>
      <w:r w:rsidRPr="000A7F6D">
        <w:rPr>
          <w:rFonts w:ascii="Georgia" w:hAnsi="Georgia"/>
        </w:rPr>
        <w:t xml:space="preserve">ne tokokroge, ki napajajo samo neprenosno opremo, </w:t>
      </w:r>
      <w:r w:rsidRPr="000A7F6D">
        <w:rPr>
          <w:rFonts w:ascii="Georgia" w:hAnsi="Georgia" w:cs="Arial"/>
        </w:rPr>
        <w:t>č</w:t>
      </w:r>
      <w:r w:rsidRPr="000A7F6D">
        <w:rPr>
          <w:rFonts w:ascii="Georgia" w:hAnsi="Georgia"/>
        </w:rPr>
        <w:t>e so priklju</w:t>
      </w:r>
      <w:r w:rsidRPr="000A7F6D">
        <w:rPr>
          <w:rFonts w:ascii="Georgia" w:hAnsi="Georgia" w:cs="Arial"/>
        </w:rPr>
        <w:t>č</w:t>
      </w:r>
      <w:r w:rsidRPr="000A7F6D">
        <w:rPr>
          <w:rFonts w:ascii="Georgia" w:hAnsi="Georgia"/>
        </w:rPr>
        <w:t>eni na razdelilnik</w:t>
      </w:r>
    </w:p>
    <w:p w14:paraId="28EDBBFE" w14:textId="77777777" w:rsidR="0012558C" w:rsidRPr="000A7F6D" w:rsidRDefault="0012558C" w:rsidP="00A653E5">
      <w:pPr>
        <w:pStyle w:val="Odstavekseznama"/>
        <w:numPr>
          <w:ilvl w:val="0"/>
          <w:numId w:val="28"/>
        </w:numPr>
        <w:autoSpaceDE w:val="0"/>
        <w:autoSpaceDN w:val="0"/>
        <w:adjustRightInd w:val="0"/>
        <w:spacing w:after="0" w:line="300" w:lineRule="auto"/>
        <w:jc w:val="both"/>
        <w:rPr>
          <w:rFonts w:ascii="Georgia" w:hAnsi="Georgia"/>
        </w:rPr>
      </w:pPr>
      <w:r w:rsidRPr="000A7F6D">
        <w:rPr>
          <w:rFonts w:ascii="Georgia" w:hAnsi="Georgia"/>
        </w:rPr>
        <w:t>na katerega niso priklju</w:t>
      </w:r>
      <w:r w:rsidRPr="000A7F6D">
        <w:rPr>
          <w:rFonts w:ascii="Georgia" w:hAnsi="Georgia" w:cs="Arial"/>
        </w:rPr>
        <w:t>č</w:t>
      </w:r>
      <w:r w:rsidRPr="000A7F6D">
        <w:rPr>
          <w:rFonts w:ascii="Georgia" w:hAnsi="Georgia"/>
        </w:rPr>
        <w:t xml:space="preserve">eni tokokrogi za katere se zahteva odklopni </w:t>
      </w:r>
      <w:r w:rsidRPr="000A7F6D">
        <w:rPr>
          <w:rFonts w:ascii="Georgia" w:hAnsi="Georgia" w:cs="Arial"/>
        </w:rPr>
        <w:t>č</w:t>
      </w:r>
      <w:r w:rsidRPr="000A7F6D">
        <w:rPr>
          <w:rFonts w:ascii="Georgia" w:hAnsi="Georgia"/>
        </w:rPr>
        <w:t>as 0.4sek</w:t>
      </w:r>
    </w:p>
    <w:p w14:paraId="4351BDFD" w14:textId="4A3C0764" w:rsidR="0012558C" w:rsidRPr="000A7F6D" w:rsidRDefault="0012558C" w:rsidP="00A653E5">
      <w:pPr>
        <w:pStyle w:val="Odstavekseznama"/>
        <w:numPr>
          <w:ilvl w:val="0"/>
          <w:numId w:val="28"/>
        </w:numPr>
        <w:autoSpaceDE w:val="0"/>
        <w:autoSpaceDN w:val="0"/>
        <w:adjustRightInd w:val="0"/>
        <w:spacing w:after="0" w:line="300" w:lineRule="auto"/>
        <w:jc w:val="both"/>
        <w:rPr>
          <w:rFonts w:ascii="Georgia" w:hAnsi="Georgia"/>
        </w:rPr>
      </w:pPr>
      <w:r w:rsidRPr="000A7F6D">
        <w:rPr>
          <w:rFonts w:ascii="Georgia" w:hAnsi="Georgia"/>
        </w:rPr>
        <w:t>kon</w:t>
      </w:r>
      <w:r w:rsidRPr="000A7F6D">
        <w:rPr>
          <w:rFonts w:ascii="Georgia" w:hAnsi="Georgia" w:cs="Arial"/>
        </w:rPr>
        <w:t>č</w:t>
      </w:r>
      <w:r w:rsidRPr="000A7F6D">
        <w:rPr>
          <w:rFonts w:ascii="Georgia" w:hAnsi="Georgia"/>
        </w:rPr>
        <w:t xml:space="preserve">ne tokokroge, ki napajajo samo neprenosno opremo, </w:t>
      </w:r>
      <w:r w:rsidRPr="000A7F6D">
        <w:rPr>
          <w:rFonts w:ascii="Georgia" w:hAnsi="Georgia" w:cs="Arial"/>
        </w:rPr>
        <w:t>č</w:t>
      </w:r>
      <w:r w:rsidRPr="000A7F6D">
        <w:rPr>
          <w:rFonts w:ascii="Georgia" w:hAnsi="Georgia"/>
        </w:rPr>
        <w:t>e so priklju</w:t>
      </w:r>
      <w:r w:rsidRPr="000A7F6D">
        <w:rPr>
          <w:rFonts w:ascii="Georgia" w:hAnsi="Georgia" w:cs="Arial"/>
        </w:rPr>
        <w:t>č</w:t>
      </w:r>
      <w:r w:rsidRPr="000A7F6D">
        <w:rPr>
          <w:rFonts w:ascii="Georgia" w:hAnsi="Georgia"/>
        </w:rPr>
        <w:t>eni na razdelilnik</w:t>
      </w:r>
    </w:p>
    <w:p w14:paraId="3C73B139" w14:textId="66FDD1A4" w:rsidR="0012558C" w:rsidRPr="000A7F6D" w:rsidRDefault="0012558C" w:rsidP="00A653E5">
      <w:pPr>
        <w:pStyle w:val="Odstavekseznama"/>
        <w:numPr>
          <w:ilvl w:val="0"/>
          <w:numId w:val="28"/>
        </w:numPr>
        <w:autoSpaceDE w:val="0"/>
        <w:autoSpaceDN w:val="0"/>
        <w:adjustRightInd w:val="0"/>
        <w:spacing w:after="0" w:line="300" w:lineRule="auto"/>
        <w:jc w:val="both"/>
        <w:rPr>
          <w:rFonts w:ascii="Georgia" w:hAnsi="Georgia"/>
        </w:rPr>
      </w:pPr>
      <w:r w:rsidRPr="000A7F6D">
        <w:rPr>
          <w:rFonts w:ascii="Georgia" w:hAnsi="Georgia"/>
        </w:rPr>
        <w:t>na katerega so priklju</w:t>
      </w:r>
      <w:r w:rsidRPr="000A7F6D">
        <w:rPr>
          <w:rFonts w:ascii="Georgia" w:hAnsi="Georgia" w:cs="Arial"/>
        </w:rPr>
        <w:t>č</w:t>
      </w:r>
      <w:r w:rsidRPr="000A7F6D">
        <w:rPr>
          <w:rFonts w:ascii="Georgia" w:hAnsi="Georgia"/>
        </w:rPr>
        <w:t xml:space="preserve">eni tokokrogi za katere se zahteva odklopni </w:t>
      </w:r>
      <w:r w:rsidRPr="000A7F6D">
        <w:rPr>
          <w:rFonts w:ascii="Georgia" w:hAnsi="Georgia" w:cs="Arial"/>
        </w:rPr>
        <w:t>č</w:t>
      </w:r>
      <w:r w:rsidRPr="000A7F6D">
        <w:rPr>
          <w:rFonts w:ascii="Georgia" w:hAnsi="Georgia"/>
        </w:rPr>
        <w:t>as 0.4 sek s pogojem,</w:t>
      </w:r>
      <w:r w:rsidR="000A7F6D">
        <w:rPr>
          <w:rFonts w:ascii="Georgia" w:hAnsi="Georgia"/>
        </w:rPr>
        <w:t xml:space="preserve"> </w:t>
      </w:r>
      <w:r w:rsidRPr="000A7F6D">
        <w:rPr>
          <w:rFonts w:ascii="Georgia" w:hAnsi="Georgia"/>
        </w:rPr>
        <w:t>da obstaja dodatna izena</w:t>
      </w:r>
      <w:r w:rsidRPr="000A7F6D">
        <w:rPr>
          <w:rFonts w:ascii="Georgia" w:hAnsi="Georgia" w:cs="Arial"/>
        </w:rPr>
        <w:t>č</w:t>
      </w:r>
      <w:r w:rsidRPr="000A7F6D">
        <w:rPr>
          <w:rFonts w:ascii="Georgia" w:hAnsi="Georgia"/>
        </w:rPr>
        <w:t>itev potenciala na nivoju razdelilnika.</w:t>
      </w:r>
    </w:p>
    <w:p w14:paraId="7697DC92" w14:textId="77777777" w:rsidR="000A7F6D" w:rsidRDefault="000A7F6D" w:rsidP="000A7F6D">
      <w:pPr>
        <w:autoSpaceDE w:val="0"/>
        <w:autoSpaceDN w:val="0"/>
        <w:adjustRightInd w:val="0"/>
        <w:spacing w:after="0" w:line="300" w:lineRule="auto"/>
        <w:ind w:firstLine="708"/>
        <w:jc w:val="both"/>
        <w:rPr>
          <w:rFonts w:ascii="Georgia" w:hAnsi="Georgia" w:cs="Helvetica"/>
          <w14:ligatures w14:val="standardContextual"/>
        </w:rPr>
      </w:pPr>
    </w:p>
    <w:p w14:paraId="3D62B7C4" w14:textId="7166249F" w:rsidR="0012558C" w:rsidRPr="0012558C" w:rsidRDefault="0012558C" w:rsidP="000A7F6D">
      <w:pPr>
        <w:autoSpaceDE w:val="0"/>
        <w:autoSpaceDN w:val="0"/>
        <w:adjustRightInd w:val="0"/>
        <w:spacing w:after="0" w:line="300" w:lineRule="auto"/>
        <w:ind w:firstLine="708"/>
        <w:jc w:val="both"/>
        <w:rPr>
          <w:rFonts w:ascii="Georgia" w:hAnsi="Georgia" w:cs="Helvetica"/>
          <w14:ligatures w14:val="standardContextual"/>
        </w:rPr>
      </w:pPr>
      <w:r w:rsidRPr="0012558C">
        <w:rPr>
          <w:rFonts w:ascii="Georgia" w:hAnsi="Georgia" w:cs="Helvetica"/>
          <w14:ligatures w14:val="standardContextual"/>
        </w:rPr>
        <w:t>Dodatna izena</w:t>
      </w:r>
      <w:r w:rsidRPr="0012558C">
        <w:rPr>
          <w:rFonts w:ascii="Georgia" w:hAnsi="Georgia" w:cs="Arial"/>
          <w14:ligatures w14:val="standardContextual"/>
        </w:rPr>
        <w:t>č</w:t>
      </w:r>
      <w:r w:rsidRPr="0012558C">
        <w:rPr>
          <w:rFonts w:ascii="Georgia" w:hAnsi="Georgia" w:cs="Helvetica"/>
          <w14:ligatures w14:val="standardContextual"/>
        </w:rPr>
        <w:t xml:space="preserve">itev potenciala pa se ne zahteva, </w:t>
      </w:r>
      <w:r w:rsidRPr="0012558C">
        <w:rPr>
          <w:rFonts w:ascii="Georgia" w:hAnsi="Georgia" w:cs="Arial"/>
          <w14:ligatures w14:val="standardContextual"/>
        </w:rPr>
        <w:t>č</w:t>
      </w:r>
      <w:r w:rsidRPr="0012558C">
        <w:rPr>
          <w:rFonts w:ascii="Georgia" w:hAnsi="Georgia" w:cs="Helvetica"/>
          <w14:ligatures w14:val="standardContextual"/>
        </w:rPr>
        <w:t>e je izpolnjen naslednji pogoj:</w:t>
      </w:r>
    </w:p>
    <w:p w14:paraId="36A19F39" w14:textId="77777777" w:rsidR="000A7F6D" w:rsidRDefault="000A7F6D" w:rsidP="0012558C">
      <w:pPr>
        <w:autoSpaceDE w:val="0"/>
        <w:autoSpaceDN w:val="0"/>
        <w:adjustRightInd w:val="0"/>
        <w:spacing w:after="0" w:line="300" w:lineRule="auto"/>
        <w:jc w:val="both"/>
        <w:rPr>
          <w:rFonts w:ascii="Georgia" w:hAnsi="Georgia" w:cs="Times-Italic"/>
          <w:i/>
          <w:iCs/>
          <w14:ligatures w14:val="standardContextual"/>
        </w:rPr>
      </w:pPr>
    </w:p>
    <w:p w14:paraId="0F30AECD" w14:textId="0691C14A" w:rsidR="0012558C" w:rsidRPr="003568BD" w:rsidRDefault="000A7F6D" w:rsidP="0012558C">
      <w:pPr>
        <w:autoSpaceDE w:val="0"/>
        <w:autoSpaceDN w:val="0"/>
        <w:adjustRightInd w:val="0"/>
        <w:spacing w:after="0" w:line="300" w:lineRule="auto"/>
        <w:jc w:val="both"/>
        <w:rPr>
          <w:rFonts w:ascii="Georgia" w:hAnsi="Georgia" w:cs="Times-Italic"/>
          <w:b/>
          <w:bCs/>
          <w:i/>
          <w:iCs/>
          <w:sz w:val="12"/>
          <w:szCs w:val="12"/>
          <w14:ligatures w14:val="standardContextual"/>
        </w:rPr>
      </w:pPr>
      <w:r w:rsidRPr="003568BD">
        <w:rPr>
          <w:rFonts w:ascii="Georgia" w:hAnsi="Georgia" w:cs="Times-Italic"/>
          <w:b/>
          <w:bCs/>
          <w:i/>
          <w:iCs/>
          <w14:ligatures w14:val="standardContextual"/>
        </w:rPr>
        <w:tab/>
        <w:t>R</w:t>
      </w:r>
      <w:r w:rsidRPr="003568BD">
        <w:rPr>
          <w:rFonts w:ascii="Georgia" w:hAnsi="Georgia" w:cs="Times-Italic"/>
          <w:b/>
          <w:bCs/>
          <w:i/>
          <w:iCs/>
          <w:sz w:val="12"/>
          <w:szCs w:val="12"/>
          <w14:ligatures w14:val="standardContextual"/>
        </w:rPr>
        <w:t xml:space="preserve">PE  </w:t>
      </w:r>
      <w:r w:rsidRPr="003568BD">
        <w:rPr>
          <w:rFonts w:ascii="Calibri" w:hAnsi="Calibri" w:cs="Calibri"/>
          <w:b/>
          <w:bCs/>
          <w14:ligatures w14:val="standardContextual"/>
        </w:rPr>
        <w:t xml:space="preserve">≤  </w:t>
      </w:r>
      <m:oMath>
        <m:f>
          <m:fPr>
            <m:ctrlPr>
              <w:rPr>
                <w:rFonts w:ascii="Cambria Math" w:hAnsi="Cambria Math" w:cs="Calibri"/>
                <w:b/>
                <w:bCs/>
                <w14:ligatures w14:val="standardContextual"/>
              </w:rPr>
            </m:ctrlPr>
          </m:fPr>
          <m:num>
            <m:r>
              <m:rPr>
                <m:sty m:val="b"/>
              </m:rPr>
              <w:rPr>
                <w:rFonts w:ascii="Cambria Math" w:hAnsi="Cambria Math" w:cs="Cambria Math"/>
                <w14:ligatures w14:val="standardContextual"/>
              </w:rPr>
              <m:t>50×Zs</m:t>
            </m:r>
          </m:num>
          <m:den>
            <m:r>
              <m:rPr>
                <m:sty m:val="b"/>
              </m:rPr>
              <w:rPr>
                <w:rFonts w:ascii="Cambria Math" w:hAnsi="Cambria Math" w:cs="Cambria Math"/>
                <w14:ligatures w14:val="standardContextual"/>
              </w:rPr>
              <m:t xml:space="preserve">Uo </m:t>
            </m:r>
          </m:den>
        </m:f>
      </m:oMath>
    </w:p>
    <w:p w14:paraId="0D63AC73" w14:textId="5701717E" w:rsidR="0012558C" w:rsidRPr="0012558C" w:rsidRDefault="0012558C" w:rsidP="000A7F6D">
      <w:pPr>
        <w:spacing w:before="225" w:after="0" w:line="300" w:lineRule="auto"/>
        <w:ind w:firstLine="708"/>
        <w:jc w:val="both"/>
        <w:rPr>
          <w:rFonts w:ascii="Georgia" w:hAnsi="Georgia" w:cs="Helvetica"/>
          <w14:ligatures w14:val="standardContextual"/>
        </w:rPr>
      </w:pPr>
      <w:r w:rsidRPr="0012558C">
        <w:rPr>
          <w:rFonts w:ascii="Georgia" w:hAnsi="Georgia" w:cs="Helvetica"/>
          <w14:ligatures w14:val="standardContextual"/>
        </w:rPr>
        <w:t>kjer pomenijo:</w:t>
      </w:r>
    </w:p>
    <w:p w14:paraId="4B1D4C60" w14:textId="77777777" w:rsidR="0012558C" w:rsidRPr="0012558C" w:rsidRDefault="0012558C" w:rsidP="000A7F6D">
      <w:pPr>
        <w:autoSpaceDE w:val="0"/>
        <w:autoSpaceDN w:val="0"/>
        <w:adjustRightInd w:val="0"/>
        <w:spacing w:after="0" w:line="300" w:lineRule="auto"/>
        <w:ind w:firstLine="708"/>
        <w:jc w:val="both"/>
        <w:rPr>
          <w:rFonts w:ascii="Georgia" w:hAnsi="Georgia" w:cs="Helvetica"/>
          <w14:ligatures w14:val="standardContextual"/>
        </w:rPr>
      </w:pPr>
      <w:r w:rsidRPr="0012558C">
        <w:rPr>
          <w:rFonts w:ascii="Georgia" w:hAnsi="Georgia" w:cs="Helvetica-Bold"/>
          <w:b/>
          <w:bCs/>
          <w14:ligatures w14:val="standardContextual"/>
        </w:rPr>
        <w:t xml:space="preserve">RPE </w:t>
      </w:r>
      <w:r w:rsidRPr="0012558C">
        <w:rPr>
          <w:rFonts w:ascii="Georgia" w:hAnsi="Georgia" w:cs="Helvetica"/>
          <w14:ligatures w14:val="standardContextual"/>
        </w:rPr>
        <w:t>- upornost zaš</w:t>
      </w:r>
      <w:r w:rsidRPr="0012558C">
        <w:rPr>
          <w:rFonts w:ascii="Georgia" w:hAnsi="Georgia" w:cs="Arial"/>
          <w14:ligatures w14:val="standardContextual"/>
        </w:rPr>
        <w:t>č</w:t>
      </w:r>
      <w:r w:rsidRPr="0012558C">
        <w:rPr>
          <w:rFonts w:ascii="Georgia" w:hAnsi="Georgia" w:cs="Helvetica"/>
          <w14:ligatures w14:val="standardContextual"/>
        </w:rPr>
        <w:t>itnega vodnika (</w:t>
      </w:r>
      <w:r w:rsidRPr="0012558C">
        <w:rPr>
          <w:rFonts w:ascii="Georgia" w:hAnsi="Georgia" w:cs="Symbol"/>
          <w14:ligatures w14:val="standardContextual"/>
        </w:rPr>
        <w:t>W</w:t>
      </w:r>
      <w:r w:rsidRPr="0012558C">
        <w:rPr>
          <w:rFonts w:ascii="Georgia" w:hAnsi="Georgia" w:cs="Helvetica"/>
          <w14:ligatures w14:val="standardContextual"/>
        </w:rPr>
        <w:t>) med razdelilnikom in glavnim izena</w:t>
      </w:r>
      <w:r w:rsidRPr="0012558C">
        <w:rPr>
          <w:rFonts w:ascii="Georgia" w:hAnsi="Georgia" w:cs="Arial"/>
          <w14:ligatures w14:val="standardContextual"/>
        </w:rPr>
        <w:t>č</w:t>
      </w:r>
      <w:r w:rsidRPr="0012558C">
        <w:rPr>
          <w:rFonts w:ascii="Georgia" w:hAnsi="Georgia" w:cs="Helvetica"/>
          <w14:ligatures w14:val="standardContextual"/>
        </w:rPr>
        <w:t>evanjem</w:t>
      </w:r>
    </w:p>
    <w:p w14:paraId="3E07D977" w14:textId="77777777" w:rsidR="0012558C" w:rsidRPr="0012558C" w:rsidRDefault="0012558C" w:rsidP="000A7F6D">
      <w:pPr>
        <w:autoSpaceDE w:val="0"/>
        <w:autoSpaceDN w:val="0"/>
        <w:adjustRightInd w:val="0"/>
        <w:spacing w:after="0" w:line="300" w:lineRule="auto"/>
        <w:ind w:firstLine="708"/>
        <w:jc w:val="both"/>
        <w:rPr>
          <w:rFonts w:ascii="Georgia" w:hAnsi="Georgia" w:cs="Helvetica"/>
          <w14:ligatures w14:val="standardContextual"/>
        </w:rPr>
      </w:pPr>
      <w:r w:rsidRPr="0012558C">
        <w:rPr>
          <w:rFonts w:ascii="Georgia" w:hAnsi="Georgia" w:cs="Helvetica"/>
          <w14:ligatures w14:val="standardContextual"/>
        </w:rPr>
        <w:t>potenciala</w:t>
      </w:r>
    </w:p>
    <w:p w14:paraId="4E2E74DC" w14:textId="77777777" w:rsidR="0012558C" w:rsidRPr="0012558C" w:rsidRDefault="0012558C" w:rsidP="000A7F6D">
      <w:pPr>
        <w:autoSpaceDE w:val="0"/>
        <w:autoSpaceDN w:val="0"/>
        <w:adjustRightInd w:val="0"/>
        <w:spacing w:after="0" w:line="300" w:lineRule="auto"/>
        <w:ind w:firstLine="708"/>
        <w:jc w:val="both"/>
        <w:rPr>
          <w:rFonts w:ascii="Georgia" w:hAnsi="Georgia" w:cs="Helvetica"/>
          <w14:ligatures w14:val="standardContextual"/>
        </w:rPr>
      </w:pPr>
      <w:proofErr w:type="spellStart"/>
      <w:r w:rsidRPr="0012558C">
        <w:rPr>
          <w:rFonts w:ascii="Georgia" w:hAnsi="Georgia" w:cs="Helvetica-Bold"/>
          <w:b/>
          <w:bCs/>
          <w14:ligatures w14:val="standardContextual"/>
        </w:rPr>
        <w:t>Zs</w:t>
      </w:r>
      <w:proofErr w:type="spellEnd"/>
      <w:r w:rsidRPr="0012558C">
        <w:rPr>
          <w:rFonts w:ascii="Georgia" w:hAnsi="Georgia" w:cs="Helvetica-Bold"/>
          <w:b/>
          <w:bCs/>
          <w14:ligatures w14:val="standardContextual"/>
        </w:rPr>
        <w:t xml:space="preserve"> </w:t>
      </w:r>
      <w:r w:rsidRPr="0012558C">
        <w:rPr>
          <w:rFonts w:ascii="Georgia" w:hAnsi="Georgia" w:cs="Helvetica"/>
          <w14:ligatures w14:val="standardContextual"/>
        </w:rPr>
        <w:t xml:space="preserve">- impedanca </w:t>
      </w:r>
      <w:proofErr w:type="spellStart"/>
      <w:r w:rsidRPr="0012558C">
        <w:rPr>
          <w:rFonts w:ascii="Georgia" w:hAnsi="Georgia" w:cs="Helvetica"/>
          <w14:ligatures w14:val="standardContextual"/>
        </w:rPr>
        <w:t>okvarne</w:t>
      </w:r>
      <w:proofErr w:type="spellEnd"/>
      <w:r w:rsidRPr="0012558C">
        <w:rPr>
          <w:rFonts w:ascii="Georgia" w:hAnsi="Georgia" w:cs="Helvetica"/>
          <w14:ligatures w14:val="standardContextual"/>
        </w:rPr>
        <w:t xml:space="preserve"> zanke (</w:t>
      </w:r>
      <w:r w:rsidRPr="0012558C">
        <w:rPr>
          <w:rFonts w:ascii="Georgia" w:hAnsi="Georgia" w:cs="Symbol"/>
          <w14:ligatures w14:val="standardContextual"/>
        </w:rPr>
        <w:t>W</w:t>
      </w:r>
      <w:r w:rsidRPr="0012558C">
        <w:rPr>
          <w:rFonts w:ascii="Georgia" w:hAnsi="Georgia" w:cs="Helvetica"/>
          <w14:ligatures w14:val="standardContextual"/>
        </w:rPr>
        <w:t>)</w:t>
      </w:r>
    </w:p>
    <w:p w14:paraId="6745F276" w14:textId="50C12A73" w:rsidR="0012558C" w:rsidRDefault="0012558C" w:rsidP="000A7F6D">
      <w:pPr>
        <w:autoSpaceDE w:val="0"/>
        <w:autoSpaceDN w:val="0"/>
        <w:adjustRightInd w:val="0"/>
        <w:spacing w:after="0" w:line="300" w:lineRule="auto"/>
        <w:ind w:firstLine="708"/>
        <w:jc w:val="both"/>
        <w:rPr>
          <w:rFonts w:ascii="Georgia" w:hAnsi="Georgia" w:cs="Helvetica"/>
          <w14:ligatures w14:val="standardContextual"/>
        </w:rPr>
      </w:pPr>
      <w:proofErr w:type="spellStart"/>
      <w:r w:rsidRPr="0012558C">
        <w:rPr>
          <w:rFonts w:ascii="Georgia" w:hAnsi="Georgia" w:cs="Helvetica-Bold"/>
          <w:b/>
          <w:bCs/>
          <w14:ligatures w14:val="standardContextual"/>
        </w:rPr>
        <w:t>Uo</w:t>
      </w:r>
      <w:proofErr w:type="spellEnd"/>
      <w:r w:rsidRPr="0012558C">
        <w:rPr>
          <w:rFonts w:ascii="Georgia" w:hAnsi="Georgia" w:cs="Helvetica-Bold"/>
          <w:b/>
          <w:bCs/>
          <w14:ligatures w14:val="standardContextual"/>
        </w:rPr>
        <w:t xml:space="preserve"> </w:t>
      </w:r>
      <w:r w:rsidRPr="0012558C">
        <w:rPr>
          <w:rFonts w:ascii="Georgia" w:hAnsi="Georgia" w:cs="Helvetica"/>
          <w14:ligatures w14:val="standardContextual"/>
        </w:rPr>
        <w:t>- nazivna napetost proti zemlji (V)</w:t>
      </w:r>
      <w:r w:rsidR="000A7F6D">
        <w:rPr>
          <w:rFonts w:ascii="Georgia" w:hAnsi="Georgia" w:cs="Helvetica"/>
          <w14:ligatures w14:val="standardContextual"/>
        </w:rPr>
        <w:t>.</w:t>
      </w:r>
    </w:p>
    <w:p w14:paraId="49B04DF8" w14:textId="77777777" w:rsidR="000A7F6D" w:rsidRPr="0012558C" w:rsidRDefault="000A7F6D" w:rsidP="000A7F6D">
      <w:pPr>
        <w:autoSpaceDE w:val="0"/>
        <w:autoSpaceDN w:val="0"/>
        <w:adjustRightInd w:val="0"/>
        <w:spacing w:after="0" w:line="300" w:lineRule="auto"/>
        <w:ind w:firstLine="708"/>
        <w:jc w:val="both"/>
        <w:rPr>
          <w:rFonts w:ascii="Georgia" w:hAnsi="Georgia" w:cs="Helvetica"/>
          <w14:ligatures w14:val="standardContextual"/>
        </w:rPr>
      </w:pPr>
    </w:p>
    <w:p w14:paraId="53E0764B" w14:textId="77777777" w:rsidR="000A7F6D"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 xml:space="preserve">V kolikor se zahtevani odklopni </w:t>
      </w:r>
      <w:r w:rsidRPr="0012558C">
        <w:rPr>
          <w:rFonts w:ascii="Georgia" w:hAnsi="Georgia" w:cs="Arial"/>
          <w14:ligatures w14:val="standardContextual"/>
        </w:rPr>
        <w:t>č</w:t>
      </w:r>
      <w:r w:rsidRPr="0012558C">
        <w:rPr>
          <w:rFonts w:ascii="Georgia" w:hAnsi="Georgia" w:cs="Helvetica"/>
          <w14:ligatures w14:val="standardContextual"/>
        </w:rPr>
        <w:t xml:space="preserve">asi z uporabo </w:t>
      </w:r>
      <w:proofErr w:type="spellStart"/>
      <w:r w:rsidRPr="0012558C">
        <w:rPr>
          <w:rFonts w:ascii="Georgia" w:hAnsi="Georgia" w:cs="Helvetica"/>
          <w14:ligatures w14:val="standardContextual"/>
        </w:rPr>
        <w:t>nadtokovne</w:t>
      </w:r>
      <w:proofErr w:type="spellEnd"/>
      <w:r w:rsidRPr="0012558C">
        <w:rPr>
          <w:rFonts w:ascii="Georgia" w:hAnsi="Georgia" w:cs="Helvetica"/>
          <w14:ligatures w14:val="standardContextual"/>
        </w:rPr>
        <w:t xml:space="preserve"> zaš</w:t>
      </w:r>
      <w:r w:rsidRPr="0012558C">
        <w:rPr>
          <w:rFonts w:ascii="Georgia" w:hAnsi="Georgia" w:cs="Arial"/>
          <w14:ligatures w14:val="standardContextual"/>
        </w:rPr>
        <w:t>č</w:t>
      </w:r>
      <w:r w:rsidRPr="0012558C">
        <w:rPr>
          <w:rFonts w:ascii="Georgia" w:hAnsi="Georgia" w:cs="Helvetica"/>
          <w14:ligatures w14:val="standardContextual"/>
        </w:rPr>
        <w:t>ite ne morejo izpolniti, je</w:t>
      </w:r>
      <w:r w:rsidR="000A7F6D">
        <w:rPr>
          <w:rFonts w:ascii="Georgia" w:hAnsi="Georgia" w:cs="Helvetica"/>
          <w14:ligatures w14:val="standardContextual"/>
        </w:rPr>
        <w:t xml:space="preserve"> </w:t>
      </w:r>
      <w:r w:rsidRPr="0012558C">
        <w:rPr>
          <w:rFonts w:ascii="Georgia" w:hAnsi="Georgia" w:cs="Helvetica"/>
          <w14:ligatures w14:val="standardContextual"/>
        </w:rPr>
        <w:t>potrebno izvesti dodatno izena</w:t>
      </w:r>
      <w:r w:rsidRPr="0012558C">
        <w:rPr>
          <w:rFonts w:ascii="Georgia" w:hAnsi="Georgia" w:cs="Arial"/>
          <w14:ligatures w14:val="standardContextual"/>
        </w:rPr>
        <w:t>č</w:t>
      </w:r>
      <w:r w:rsidRPr="0012558C">
        <w:rPr>
          <w:rFonts w:ascii="Georgia" w:hAnsi="Georgia" w:cs="Helvetica"/>
          <w14:ligatures w14:val="standardContextual"/>
        </w:rPr>
        <w:t>evanje potenciala ali diferen</w:t>
      </w:r>
      <w:r w:rsidRPr="0012558C">
        <w:rPr>
          <w:rFonts w:ascii="Georgia" w:hAnsi="Georgia" w:cs="Arial"/>
          <w14:ligatures w14:val="standardContextual"/>
        </w:rPr>
        <w:t>č</w:t>
      </w:r>
      <w:r w:rsidRPr="0012558C">
        <w:rPr>
          <w:rFonts w:ascii="Georgia" w:hAnsi="Georgia" w:cs="Helvetica"/>
          <w14:ligatures w14:val="standardContextual"/>
        </w:rPr>
        <w:t>no tokovno zaš</w:t>
      </w:r>
      <w:r w:rsidRPr="0012558C">
        <w:rPr>
          <w:rFonts w:ascii="Georgia" w:hAnsi="Georgia" w:cs="Arial"/>
          <w14:ligatures w14:val="standardContextual"/>
        </w:rPr>
        <w:t>č</w:t>
      </w:r>
      <w:r w:rsidRPr="0012558C">
        <w:rPr>
          <w:rFonts w:ascii="Georgia" w:hAnsi="Georgia" w:cs="Helvetica"/>
          <w14:ligatures w14:val="standardContextual"/>
        </w:rPr>
        <w:t>ito.</w:t>
      </w:r>
      <w:r w:rsidR="000A7F6D">
        <w:rPr>
          <w:rFonts w:ascii="Georgia" w:hAnsi="Georgia" w:cs="Helvetica"/>
          <w14:ligatures w14:val="standardContextual"/>
        </w:rPr>
        <w:t xml:space="preserve"> </w:t>
      </w:r>
    </w:p>
    <w:p w14:paraId="255B1EB9" w14:textId="77777777" w:rsidR="000A7F6D" w:rsidRDefault="000A7F6D" w:rsidP="0012558C">
      <w:pPr>
        <w:autoSpaceDE w:val="0"/>
        <w:autoSpaceDN w:val="0"/>
        <w:adjustRightInd w:val="0"/>
        <w:spacing w:after="0" w:line="300" w:lineRule="auto"/>
        <w:jc w:val="both"/>
        <w:rPr>
          <w:rFonts w:ascii="Georgia" w:hAnsi="Georgia" w:cs="Helvetica"/>
          <w14:ligatures w14:val="standardContextual"/>
        </w:rPr>
      </w:pPr>
    </w:p>
    <w:p w14:paraId="2526977D" w14:textId="14DBEB59"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Po kon</w:t>
      </w:r>
      <w:r w:rsidRPr="0012558C">
        <w:rPr>
          <w:rFonts w:ascii="Georgia" w:hAnsi="Georgia" w:cs="Arial"/>
          <w14:ligatures w14:val="standardContextual"/>
        </w:rPr>
        <w:t>č</w:t>
      </w:r>
      <w:r w:rsidRPr="0012558C">
        <w:rPr>
          <w:rFonts w:ascii="Georgia" w:hAnsi="Georgia" w:cs="Helvetica"/>
          <w14:ligatures w14:val="standardContextual"/>
        </w:rPr>
        <w:t>ani montaži je potrebno z meritvami preveriti u</w:t>
      </w:r>
      <w:r w:rsidRPr="0012558C">
        <w:rPr>
          <w:rFonts w:ascii="Georgia" w:hAnsi="Georgia" w:cs="Arial"/>
          <w14:ligatures w14:val="standardContextual"/>
        </w:rPr>
        <w:t>č</w:t>
      </w:r>
      <w:r w:rsidRPr="0012558C">
        <w:rPr>
          <w:rFonts w:ascii="Georgia" w:hAnsi="Georgia" w:cs="Helvetica"/>
          <w14:ligatures w14:val="standardContextual"/>
        </w:rPr>
        <w:t>inkovitost zaš</w:t>
      </w:r>
      <w:r w:rsidRPr="0012558C">
        <w:rPr>
          <w:rFonts w:ascii="Georgia" w:hAnsi="Georgia" w:cs="Arial"/>
          <w14:ligatures w14:val="standardContextual"/>
        </w:rPr>
        <w:t>č</w:t>
      </w:r>
      <w:r w:rsidRPr="0012558C">
        <w:rPr>
          <w:rFonts w:ascii="Georgia" w:hAnsi="Georgia" w:cs="Helvetica"/>
          <w14:ligatures w14:val="standardContextual"/>
        </w:rPr>
        <w:t>ite proti elektri</w:t>
      </w:r>
      <w:r w:rsidRPr="0012558C">
        <w:rPr>
          <w:rFonts w:ascii="Georgia" w:hAnsi="Georgia" w:cs="Arial"/>
          <w14:ligatures w14:val="standardContextual"/>
        </w:rPr>
        <w:t>č</w:t>
      </w:r>
      <w:r w:rsidRPr="0012558C">
        <w:rPr>
          <w:rFonts w:ascii="Georgia" w:hAnsi="Georgia" w:cs="Helvetica"/>
          <w14:ligatures w14:val="standardContextual"/>
        </w:rPr>
        <w:t>nemu</w:t>
      </w:r>
    </w:p>
    <w:p w14:paraId="548E6F20" w14:textId="77777777" w:rsid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udaru.</w:t>
      </w:r>
    </w:p>
    <w:p w14:paraId="2407906A" w14:textId="77777777" w:rsidR="000A7F6D" w:rsidRDefault="000A7F6D" w:rsidP="0012558C">
      <w:pPr>
        <w:autoSpaceDE w:val="0"/>
        <w:autoSpaceDN w:val="0"/>
        <w:adjustRightInd w:val="0"/>
        <w:spacing w:after="0" w:line="300" w:lineRule="auto"/>
        <w:jc w:val="both"/>
        <w:rPr>
          <w:rFonts w:ascii="Georgia" w:hAnsi="Georgia" w:cs="Helvetica"/>
          <w14:ligatures w14:val="standardContextual"/>
        </w:rPr>
      </w:pPr>
    </w:p>
    <w:p w14:paraId="1498887F" w14:textId="77777777" w:rsidR="0029055A" w:rsidRPr="0012558C" w:rsidRDefault="0029055A" w:rsidP="0012558C">
      <w:pPr>
        <w:autoSpaceDE w:val="0"/>
        <w:autoSpaceDN w:val="0"/>
        <w:adjustRightInd w:val="0"/>
        <w:spacing w:after="0" w:line="300" w:lineRule="auto"/>
        <w:jc w:val="both"/>
        <w:rPr>
          <w:rFonts w:ascii="Georgia" w:hAnsi="Georgia" w:cs="Helvetica"/>
          <w14:ligatures w14:val="standardContextual"/>
        </w:rPr>
      </w:pPr>
    </w:p>
    <w:p w14:paraId="7749FADC" w14:textId="513BFD49" w:rsidR="0012558C" w:rsidRDefault="0012558C" w:rsidP="0012558C">
      <w:pPr>
        <w:autoSpaceDE w:val="0"/>
        <w:autoSpaceDN w:val="0"/>
        <w:adjustRightInd w:val="0"/>
        <w:spacing w:after="0" w:line="300" w:lineRule="auto"/>
        <w:jc w:val="both"/>
        <w:rPr>
          <w:rFonts w:ascii="Georgia" w:hAnsi="Georgia" w:cs="Helvetica-Bold"/>
          <w14:ligatures w14:val="standardContextual"/>
        </w:rPr>
      </w:pPr>
      <w:r w:rsidRPr="000A7F6D">
        <w:rPr>
          <w:rFonts w:ascii="Georgia" w:hAnsi="Georgia" w:cs="Helvetica-Bold"/>
          <w14:ligatures w14:val="standardContextual"/>
        </w:rPr>
        <w:t>GALVANSKE POVEZAVE</w:t>
      </w:r>
    </w:p>
    <w:p w14:paraId="5135CFBB" w14:textId="77777777" w:rsidR="000A7F6D" w:rsidRPr="000A7F6D" w:rsidRDefault="000A7F6D" w:rsidP="0012558C">
      <w:pPr>
        <w:autoSpaceDE w:val="0"/>
        <w:autoSpaceDN w:val="0"/>
        <w:adjustRightInd w:val="0"/>
        <w:spacing w:after="0" w:line="300" w:lineRule="auto"/>
        <w:jc w:val="both"/>
        <w:rPr>
          <w:rFonts w:ascii="Georgia" w:hAnsi="Georgia" w:cs="Helvetica-Bold"/>
          <w14:ligatures w14:val="standardContextual"/>
        </w:rPr>
      </w:pPr>
    </w:p>
    <w:p w14:paraId="0E809CED" w14:textId="77777777" w:rsidR="000A7F6D"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lastRenderedPageBreak/>
        <w:t>Izena</w:t>
      </w:r>
      <w:r w:rsidRPr="0012558C">
        <w:rPr>
          <w:rFonts w:ascii="Georgia" w:hAnsi="Georgia" w:cs="Arial"/>
          <w14:ligatures w14:val="standardContextual"/>
        </w:rPr>
        <w:t>č</w:t>
      </w:r>
      <w:r w:rsidRPr="0012558C">
        <w:rPr>
          <w:rFonts w:ascii="Georgia" w:hAnsi="Georgia" w:cs="Helvetica"/>
          <w14:ligatures w14:val="standardContextual"/>
        </w:rPr>
        <w:t>enje potencialov mora biti izvedeno po sistemu zvezde in lo</w:t>
      </w:r>
      <w:r w:rsidRPr="0012558C">
        <w:rPr>
          <w:rFonts w:ascii="Georgia" w:hAnsi="Georgia" w:cs="Arial"/>
          <w14:ligatures w14:val="standardContextual"/>
        </w:rPr>
        <w:t>č</w:t>
      </w:r>
      <w:r w:rsidRPr="0012558C">
        <w:rPr>
          <w:rFonts w:ascii="Georgia" w:hAnsi="Georgia" w:cs="Helvetica"/>
          <w14:ligatures w14:val="standardContextual"/>
        </w:rPr>
        <w:t>eno na podro</w:t>
      </w:r>
      <w:r w:rsidRPr="0012558C">
        <w:rPr>
          <w:rFonts w:ascii="Georgia" w:hAnsi="Georgia" w:cs="Arial"/>
          <w14:ligatures w14:val="standardContextual"/>
        </w:rPr>
        <w:t>č</w:t>
      </w:r>
      <w:r w:rsidRPr="0012558C">
        <w:rPr>
          <w:rFonts w:ascii="Georgia" w:hAnsi="Georgia" w:cs="Helvetica"/>
          <w14:ligatures w14:val="standardContextual"/>
        </w:rPr>
        <w:t>ju svojih</w:t>
      </w:r>
      <w:r w:rsidR="000A7F6D">
        <w:rPr>
          <w:rFonts w:ascii="Georgia" w:hAnsi="Georgia" w:cs="Helvetica"/>
          <w14:ligatures w14:val="standardContextual"/>
        </w:rPr>
        <w:t xml:space="preserve"> </w:t>
      </w:r>
      <w:r w:rsidRPr="0012558C">
        <w:rPr>
          <w:rFonts w:ascii="Georgia" w:hAnsi="Georgia" w:cs="Helvetica"/>
          <w14:ligatures w14:val="standardContextual"/>
        </w:rPr>
        <w:t>napajalnih razdelilnikov ter PE dovodov, velja za vse razdelilnike v tem projektu.</w:t>
      </w:r>
      <w:r w:rsidR="000A7F6D">
        <w:rPr>
          <w:rFonts w:ascii="Georgia" w:hAnsi="Georgia" w:cs="Helvetica"/>
          <w14:ligatures w14:val="standardContextual"/>
        </w:rPr>
        <w:t xml:space="preserve"> </w:t>
      </w:r>
    </w:p>
    <w:p w14:paraId="6124CB79" w14:textId="77777777" w:rsidR="000A7F6D" w:rsidRDefault="000A7F6D" w:rsidP="0012558C">
      <w:pPr>
        <w:autoSpaceDE w:val="0"/>
        <w:autoSpaceDN w:val="0"/>
        <w:adjustRightInd w:val="0"/>
        <w:spacing w:after="0" w:line="300" w:lineRule="auto"/>
        <w:jc w:val="both"/>
        <w:rPr>
          <w:rFonts w:ascii="Georgia" w:hAnsi="Georgia" w:cs="Helvetica"/>
          <w14:ligatures w14:val="standardContextual"/>
        </w:rPr>
      </w:pPr>
    </w:p>
    <w:p w14:paraId="38D7C67A" w14:textId="0C60DEE6"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Sistem zaš</w:t>
      </w:r>
      <w:r w:rsidRPr="0012558C">
        <w:rPr>
          <w:rFonts w:ascii="Georgia" w:hAnsi="Georgia" w:cs="Arial"/>
          <w14:ligatures w14:val="standardContextual"/>
        </w:rPr>
        <w:t>č</w:t>
      </w:r>
      <w:r w:rsidRPr="0012558C">
        <w:rPr>
          <w:rFonts w:ascii="Georgia" w:hAnsi="Georgia" w:cs="Helvetica"/>
          <w14:ligatures w14:val="standardContextual"/>
        </w:rPr>
        <w:t>itne ozemljitve je izveden v skladu z veljavnimi predpisi in normativi. Glavni</w:t>
      </w:r>
      <w:r w:rsidR="000A7F6D">
        <w:rPr>
          <w:rFonts w:ascii="Georgia" w:hAnsi="Georgia" w:cs="Helvetica"/>
          <w14:ligatures w14:val="standardContextual"/>
        </w:rPr>
        <w:t xml:space="preserve"> </w:t>
      </w:r>
      <w:r w:rsidRPr="0012558C">
        <w:rPr>
          <w:rFonts w:ascii="Georgia" w:hAnsi="Georgia" w:cs="Helvetica"/>
          <w14:ligatures w14:val="standardContextual"/>
        </w:rPr>
        <w:t xml:space="preserve">ozemljitveni vodnik je v objektu povezan z glavno zbiralko za </w:t>
      </w:r>
      <w:proofErr w:type="spellStart"/>
      <w:r w:rsidRPr="0012558C">
        <w:rPr>
          <w:rFonts w:ascii="Georgia" w:hAnsi="Georgia" w:cs="Helvetica"/>
          <w14:ligatures w14:val="standardContextual"/>
        </w:rPr>
        <w:t>izene</w:t>
      </w:r>
      <w:r w:rsidRPr="0012558C">
        <w:rPr>
          <w:rFonts w:ascii="Georgia" w:hAnsi="Georgia" w:cs="Arial"/>
          <w14:ligatures w14:val="standardContextual"/>
        </w:rPr>
        <w:t>č</w:t>
      </w:r>
      <w:r w:rsidRPr="0012558C">
        <w:rPr>
          <w:rFonts w:ascii="Georgia" w:hAnsi="Georgia" w:cs="Helvetica"/>
          <w14:ligatures w14:val="standardContextual"/>
        </w:rPr>
        <w:t>evanje</w:t>
      </w:r>
      <w:proofErr w:type="spellEnd"/>
      <w:r w:rsidRPr="0012558C">
        <w:rPr>
          <w:rFonts w:ascii="Georgia" w:hAnsi="Georgia" w:cs="Helvetica"/>
          <w14:ligatures w14:val="standardContextual"/>
        </w:rPr>
        <w:t xml:space="preserve"> potenciala</w:t>
      </w:r>
      <w:r w:rsidR="000A7F6D">
        <w:rPr>
          <w:rFonts w:ascii="Georgia" w:hAnsi="Georgia" w:cs="Helvetica"/>
          <w14:ligatures w14:val="standardContextual"/>
        </w:rPr>
        <w:t xml:space="preserve"> </w:t>
      </w:r>
      <w:r w:rsidRPr="0012558C">
        <w:rPr>
          <w:rFonts w:ascii="Georgia" w:hAnsi="Georgia" w:cs="Helvetica"/>
          <w14:ligatures w14:val="standardContextual"/>
        </w:rPr>
        <w:t>objekta imenovano GIP.</w:t>
      </w:r>
    </w:p>
    <w:p w14:paraId="5A0E0B80" w14:textId="77777777" w:rsidR="000A7F6D" w:rsidRDefault="000A7F6D" w:rsidP="0012558C">
      <w:pPr>
        <w:autoSpaceDE w:val="0"/>
        <w:autoSpaceDN w:val="0"/>
        <w:adjustRightInd w:val="0"/>
        <w:spacing w:after="0" w:line="300" w:lineRule="auto"/>
        <w:jc w:val="both"/>
        <w:rPr>
          <w:rFonts w:ascii="Georgia" w:hAnsi="Georgia" w:cs="Helvetica"/>
          <w14:ligatures w14:val="standardContextual"/>
        </w:rPr>
      </w:pPr>
    </w:p>
    <w:p w14:paraId="439CAA66" w14:textId="565FC2F7"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 xml:space="preserve">Ozemljitve v objektu se združujejo v dozah in omaricah za </w:t>
      </w:r>
      <w:proofErr w:type="spellStart"/>
      <w:r w:rsidRPr="0012558C">
        <w:rPr>
          <w:rFonts w:ascii="Georgia" w:hAnsi="Georgia" w:cs="Helvetica"/>
          <w14:ligatures w14:val="standardContextual"/>
        </w:rPr>
        <w:t>izene</w:t>
      </w:r>
      <w:r w:rsidRPr="0012558C">
        <w:rPr>
          <w:rFonts w:ascii="Georgia" w:hAnsi="Georgia" w:cs="Arial"/>
          <w14:ligatures w14:val="standardContextual"/>
        </w:rPr>
        <w:t>č</w:t>
      </w:r>
      <w:r w:rsidRPr="0012558C">
        <w:rPr>
          <w:rFonts w:ascii="Georgia" w:hAnsi="Georgia" w:cs="Helvetica"/>
          <w14:ligatures w14:val="standardContextual"/>
        </w:rPr>
        <w:t>evanje</w:t>
      </w:r>
      <w:proofErr w:type="spellEnd"/>
      <w:r w:rsidRPr="0012558C">
        <w:rPr>
          <w:rFonts w:ascii="Georgia" w:hAnsi="Georgia" w:cs="Helvetica"/>
          <w14:ligatures w14:val="standardContextual"/>
        </w:rPr>
        <w:t xml:space="preserve"> potenciala. Dodatne</w:t>
      </w:r>
      <w:r w:rsidR="000A7F6D">
        <w:rPr>
          <w:rFonts w:ascii="Georgia" w:hAnsi="Georgia" w:cs="Helvetica"/>
          <w14:ligatures w14:val="standardContextual"/>
        </w:rPr>
        <w:t xml:space="preserve"> </w:t>
      </w:r>
      <w:r w:rsidRPr="0012558C">
        <w:rPr>
          <w:rFonts w:ascii="Georgia" w:hAnsi="Georgia" w:cs="Helvetica"/>
          <w14:ligatures w14:val="standardContextual"/>
        </w:rPr>
        <w:t>zbiralke izena</w:t>
      </w:r>
      <w:r w:rsidRPr="0012558C">
        <w:rPr>
          <w:rFonts w:ascii="Georgia" w:hAnsi="Georgia" w:cs="Arial"/>
          <w14:ligatures w14:val="standardContextual"/>
        </w:rPr>
        <w:t>č</w:t>
      </w:r>
      <w:r w:rsidRPr="0012558C">
        <w:rPr>
          <w:rFonts w:ascii="Georgia" w:hAnsi="Georgia" w:cs="Helvetica"/>
          <w14:ligatures w14:val="standardContextual"/>
        </w:rPr>
        <w:t>evanja potencialov se nameš</w:t>
      </w:r>
      <w:r w:rsidRPr="0012558C">
        <w:rPr>
          <w:rFonts w:ascii="Georgia" w:hAnsi="Georgia" w:cs="Arial"/>
          <w14:ligatures w14:val="standardContextual"/>
        </w:rPr>
        <w:t>č</w:t>
      </w:r>
      <w:r w:rsidRPr="0012558C">
        <w:rPr>
          <w:rFonts w:ascii="Georgia" w:hAnsi="Georgia" w:cs="Helvetica"/>
          <w14:ligatures w14:val="standardContextual"/>
        </w:rPr>
        <w:t>ajo v vsak prostor posebej, kjer je to potrebno.</w:t>
      </w:r>
      <w:r w:rsidR="000A7F6D">
        <w:rPr>
          <w:rFonts w:ascii="Georgia" w:hAnsi="Georgia" w:cs="Helvetica"/>
          <w14:ligatures w14:val="standardContextual"/>
        </w:rPr>
        <w:t xml:space="preserve"> </w:t>
      </w:r>
      <w:r w:rsidRPr="0012558C">
        <w:rPr>
          <w:rFonts w:ascii="Georgia" w:hAnsi="Georgia" w:cs="Helvetica"/>
          <w14:ligatures w14:val="standardContextual"/>
        </w:rPr>
        <w:t>Iz</w:t>
      </w:r>
      <w:r w:rsidR="000A7F6D">
        <w:rPr>
          <w:rFonts w:ascii="Georgia" w:hAnsi="Georgia" w:cs="Helvetica"/>
          <w14:ligatures w14:val="standardContextual"/>
        </w:rPr>
        <w:t xml:space="preserve"> </w:t>
      </w:r>
      <w:r w:rsidRPr="0012558C">
        <w:rPr>
          <w:rFonts w:ascii="Georgia" w:hAnsi="Georgia" w:cs="Helvetica"/>
          <w14:ligatures w14:val="standardContextual"/>
        </w:rPr>
        <w:t>njih poteka krožni razvod ozemljitve z vodnikom P/</w:t>
      </w:r>
      <w:proofErr w:type="spellStart"/>
      <w:r w:rsidRPr="0012558C">
        <w:rPr>
          <w:rFonts w:ascii="Georgia" w:hAnsi="Georgia" w:cs="Helvetica"/>
          <w14:ligatures w14:val="standardContextual"/>
        </w:rPr>
        <w:t>Fy</w:t>
      </w:r>
      <w:proofErr w:type="spellEnd"/>
      <w:r w:rsidRPr="0012558C">
        <w:rPr>
          <w:rFonts w:ascii="Georgia" w:hAnsi="Georgia" w:cs="Helvetica"/>
          <w14:ligatures w14:val="standardContextual"/>
        </w:rPr>
        <w:t xml:space="preserve"> 25mm2, na katerega priklju</w:t>
      </w:r>
      <w:r w:rsidRPr="0012558C">
        <w:rPr>
          <w:rFonts w:ascii="Georgia" w:hAnsi="Georgia" w:cs="Arial"/>
          <w14:ligatures w14:val="standardContextual"/>
        </w:rPr>
        <w:t>č</w:t>
      </w:r>
      <w:r w:rsidRPr="0012558C">
        <w:rPr>
          <w:rFonts w:ascii="Georgia" w:hAnsi="Georgia" w:cs="Helvetica"/>
          <w14:ligatures w14:val="standardContextual"/>
        </w:rPr>
        <w:t>ujemo</w:t>
      </w:r>
      <w:r w:rsidR="000A7F6D">
        <w:rPr>
          <w:rFonts w:ascii="Georgia" w:hAnsi="Georgia" w:cs="Helvetica"/>
          <w14:ligatures w14:val="standardContextual"/>
        </w:rPr>
        <w:t xml:space="preserve"> </w:t>
      </w:r>
      <w:r w:rsidRPr="0012558C">
        <w:rPr>
          <w:rFonts w:ascii="Georgia" w:hAnsi="Georgia" w:cs="Helvetica"/>
          <w14:ligatures w14:val="standardContextual"/>
        </w:rPr>
        <w:t xml:space="preserve">vodnike za </w:t>
      </w:r>
      <w:proofErr w:type="spellStart"/>
      <w:r w:rsidRPr="0012558C">
        <w:rPr>
          <w:rFonts w:ascii="Georgia" w:hAnsi="Georgia" w:cs="Helvetica"/>
          <w14:ligatures w14:val="standardContextual"/>
        </w:rPr>
        <w:t>izene</w:t>
      </w:r>
      <w:r w:rsidRPr="0012558C">
        <w:rPr>
          <w:rFonts w:ascii="Georgia" w:hAnsi="Georgia" w:cs="Arial"/>
          <w14:ligatures w14:val="standardContextual"/>
        </w:rPr>
        <w:t>č</w:t>
      </w:r>
      <w:r w:rsidRPr="0012558C">
        <w:rPr>
          <w:rFonts w:ascii="Georgia" w:hAnsi="Georgia" w:cs="Helvetica"/>
          <w14:ligatures w14:val="standardContextual"/>
        </w:rPr>
        <w:t>evanja</w:t>
      </w:r>
      <w:proofErr w:type="spellEnd"/>
      <w:r w:rsidRPr="0012558C">
        <w:rPr>
          <w:rFonts w:ascii="Georgia" w:hAnsi="Georgia" w:cs="Helvetica"/>
          <w14:ligatures w14:val="standardContextual"/>
        </w:rPr>
        <w:t xml:space="preserve"> potenciala P/</w:t>
      </w:r>
      <w:proofErr w:type="spellStart"/>
      <w:r w:rsidRPr="0012558C">
        <w:rPr>
          <w:rFonts w:ascii="Georgia" w:hAnsi="Georgia" w:cs="Helvetica"/>
          <w14:ligatures w14:val="standardContextual"/>
        </w:rPr>
        <w:t>Fy</w:t>
      </w:r>
      <w:proofErr w:type="spellEnd"/>
      <w:r w:rsidRPr="0012558C">
        <w:rPr>
          <w:rFonts w:ascii="Georgia" w:hAnsi="Georgia" w:cs="Helvetica"/>
          <w14:ligatures w14:val="standardContextual"/>
        </w:rPr>
        <w:t xml:space="preserve"> 16 mm2, katere vodimo do omaric za dodatno</w:t>
      </w:r>
      <w:r w:rsidR="000A7F6D">
        <w:rPr>
          <w:rFonts w:ascii="Georgia" w:hAnsi="Georgia" w:cs="Helvetica"/>
          <w14:ligatures w14:val="standardContextual"/>
        </w:rPr>
        <w:t xml:space="preserve"> </w:t>
      </w:r>
      <w:proofErr w:type="spellStart"/>
      <w:r w:rsidRPr="0012558C">
        <w:rPr>
          <w:rFonts w:ascii="Georgia" w:hAnsi="Georgia" w:cs="Helvetica"/>
          <w14:ligatures w14:val="standardContextual"/>
        </w:rPr>
        <w:t>izene</w:t>
      </w:r>
      <w:r w:rsidRPr="0012558C">
        <w:rPr>
          <w:rFonts w:ascii="Georgia" w:hAnsi="Georgia" w:cs="Arial"/>
          <w14:ligatures w14:val="standardContextual"/>
        </w:rPr>
        <w:t>č</w:t>
      </w:r>
      <w:r w:rsidRPr="0012558C">
        <w:rPr>
          <w:rFonts w:ascii="Georgia" w:hAnsi="Georgia" w:cs="Helvetica"/>
          <w14:ligatures w14:val="standardContextual"/>
        </w:rPr>
        <w:t>evanja</w:t>
      </w:r>
      <w:proofErr w:type="spellEnd"/>
      <w:r w:rsidRPr="0012558C">
        <w:rPr>
          <w:rFonts w:ascii="Georgia" w:hAnsi="Georgia" w:cs="Helvetica"/>
          <w14:ligatures w14:val="standardContextual"/>
        </w:rPr>
        <w:t xml:space="preserve"> potenciala DIP, komunikacijskih omar, dvigala </w:t>
      </w:r>
      <w:proofErr w:type="spellStart"/>
      <w:r w:rsidRPr="0012558C">
        <w:rPr>
          <w:rFonts w:ascii="Georgia" w:hAnsi="Georgia" w:cs="Helvetica"/>
          <w14:ligatures w14:val="standardContextual"/>
        </w:rPr>
        <w:t>ip</w:t>
      </w:r>
      <w:proofErr w:type="spellEnd"/>
      <w:r w:rsidRPr="0012558C">
        <w:rPr>
          <w:rFonts w:ascii="Georgia" w:hAnsi="Georgia" w:cs="Helvetica"/>
          <w14:ligatures w14:val="standardContextual"/>
        </w:rPr>
        <w:t xml:space="preserve">. Iz omaric DIP se </w:t>
      </w:r>
      <w:proofErr w:type="spellStart"/>
      <w:r w:rsidRPr="0012558C">
        <w:rPr>
          <w:rFonts w:ascii="Georgia" w:hAnsi="Georgia" w:cs="Helvetica"/>
          <w14:ligatures w14:val="standardContextual"/>
        </w:rPr>
        <w:t>ozemljujejo</w:t>
      </w:r>
      <w:proofErr w:type="spellEnd"/>
      <w:r w:rsidR="000A7F6D">
        <w:rPr>
          <w:rFonts w:ascii="Georgia" w:hAnsi="Georgia" w:cs="Helvetica"/>
          <w14:ligatures w14:val="standardContextual"/>
        </w:rPr>
        <w:t xml:space="preserve"> </w:t>
      </w:r>
      <w:r w:rsidRPr="0012558C">
        <w:rPr>
          <w:rFonts w:ascii="Georgia" w:hAnsi="Georgia" w:cs="Helvetica"/>
          <w14:ligatures w14:val="standardContextual"/>
        </w:rPr>
        <w:t>kovinske mase z vodniki P/</w:t>
      </w:r>
      <w:proofErr w:type="spellStart"/>
      <w:r w:rsidRPr="0012558C">
        <w:rPr>
          <w:rFonts w:ascii="Georgia" w:hAnsi="Georgia" w:cs="Helvetica"/>
          <w14:ligatures w14:val="standardContextual"/>
        </w:rPr>
        <w:t>Fy</w:t>
      </w:r>
      <w:proofErr w:type="spellEnd"/>
      <w:r w:rsidRPr="0012558C">
        <w:rPr>
          <w:rFonts w:ascii="Georgia" w:hAnsi="Georgia" w:cs="Helvetica"/>
          <w14:ligatures w14:val="standardContextual"/>
        </w:rPr>
        <w:t xml:space="preserve"> 6 mm2.</w:t>
      </w:r>
    </w:p>
    <w:p w14:paraId="24BF2A7B" w14:textId="77777777" w:rsidR="000A7F6D" w:rsidRDefault="000A7F6D" w:rsidP="0012558C">
      <w:pPr>
        <w:autoSpaceDE w:val="0"/>
        <w:autoSpaceDN w:val="0"/>
        <w:adjustRightInd w:val="0"/>
        <w:spacing w:after="0" w:line="300" w:lineRule="auto"/>
        <w:jc w:val="both"/>
        <w:rPr>
          <w:rFonts w:ascii="Georgia" w:hAnsi="Georgia" w:cs="Helvetica"/>
          <w14:ligatures w14:val="standardContextual"/>
        </w:rPr>
      </w:pPr>
    </w:p>
    <w:p w14:paraId="6C41D442" w14:textId="32C75972"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Lokacije vseh DIP-ov so razvidne na tlorisu mo</w:t>
      </w:r>
      <w:r w:rsidRPr="0012558C">
        <w:rPr>
          <w:rFonts w:ascii="Georgia" w:hAnsi="Georgia" w:cs="Arial"/>
          <w14:ligatures w14:val="standardContextual"/>
        </w:rPr>
        <w:t>č</w:t>
      </w:r>
      <w:r w:rsidRPr="0012558C">
        <w:rPr>
          <w:rFonts w:ascii="Georgia" w:hAnsi="Georgia" w:cs="Helvetica"/>
          <w14:ligatures w14:val="standardContextual"/>
        </w:rPr>
        <w:t>i.</w:t>
      </w:r>
    </w:p>
    <w:p w14:paraId="6845D685" w14:textId="77777777" w:rsidR="000A7F6D" w:rsidRDefault="000A7F6D" w:rsidP="0012558C">
      <w:pPr>
        <w:autoSpaceDE w:val="0"/>
        <w:autoSpaceDN w:val="0"/>
        <w:adjustRightInd w:val="0"/>
        <w:spacing w:after="0" w:line="300" w:lineRule="auto"/>
        <w:jc w:val="both"/>
        <w:rPr>
          <w:rFonts w:ascii="Georgia" w:hAnsi="Georgia" w:cs="Helvetica"/>
          <w14:ligatures w14:val="standardContextual"/>
        </w:rPr>
      </w:pPr>
    </w:p>
    <w:p w14:paraId="3478D393" w14:textId="54CD6FC6"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Z DIP-i se povezujejo:</w:t>
      </w:r>
    </w:p>
    <w:p w14:paraId="1A5981F3" w14:textId="0941DC3C" w:rsidR="0012558C" w:rsidRPr="000A7F6D" w:rsidRDefault="0012558C" w:rsidP="00A653E5">
      <w:pPr>
        <w:pStyle w:val="Odstavekseznama"/>
        <w:numPr>
          <w:ilvl w:val="0"/>
          <w:numId w:val="28"/>
        </w:numPr>
        <w:autoSpaceDE w:val="0"/>
        <w:autoSpaceDN w:val="0"/>
        <w:adjustRightInd w:val="0"/>
        <w:spacing w:after="0" w:line="300" w:lineRule="auto"/>
        <w:jc w:val="both"/>
        <w:rPr>
          <w:rFonts w:ascii="Georgia" w:hAnsi="Georgia"/>
        </w:rPr>
      </w:pPr>
      <w:r w:rsidRPr="000A7F6D">
        <w:rPr>
          <w:rFonts w:ascii="Georgia" w:hAnsi="Georgia"/>
        </w:rPr>
        <w:t>kovinske konstrukcije stropnih montažnih elementov,</w:t>
      </w:r>
    </w:p>
    <w:p w14:paraId="76DB0F0E" w14:textId="27277203" w:rsidR="0012558C" w:rsidRPr="000A7F6D" w:rsidRDefault="0012558C" w:rsidP="00A653E5">
      <w:pPr>
        <w:pStyle w:val="Odstavekseznama"/>
        <w:numPr>
          <w:ilvl w:val="0"/>
          <w:numId w:val="28"/>
        </w:numPr>
        <w:autoSpaceDE w:val="0"/>
        <w:autoSpaceDN w:val="0"/>
        <w:adjustRightInd w:val="0"/>
        <w:spacing w:after="0" w:line="300" w:lineRule="auto"/>
        <w:jc w:val="both"/>
        <w:rPr>
          <w:rFonts w:ascii="Georgia" w:hAnsi="Georgia"/>
        </w:rPr>
      </w:pPr>
      <w:r w:rsidRPr="000A7F6D">
        <w:rPr>
          <w:rFonts w:ascii="Georgia" w:hAnsi="Georgia"/>
        </w:rPr>
        <w:t>vodovodno in hidrantno omrežje,</w:t>
      </w:r>
    </w:p>
    <w:p w14:paraId="4CDD8CBD" w14:textId="6E8922E3" w:rsidR="0012558C" w:rsidRPr="000A7F6D" w:rsidRDefault="0012558C" w:rsidP="00A653E5">
      <w:pPr>
        <w:pStyle w:val="Odstavekseznama"/>
        <w:numPr>
          <w:ilvl w:val="0"/>
          <w:numId w:val="28"/>
        </w:numPr>
        <w:autoSpaceDE w:val="0"/>
        <w:autoSpaceDN w:val="0"/>
        <w:adjustRightInd w:val="0"/>
        <w:spacing w:after="0" w:line="300" w:lineRule="auto"/>
        <w:jc w:val="both"/>
        <w:rPr>
          <w:rFonts w:ascii="Georgia" w:hAnsi="Georgia"/>
        </w:rPr>
      </w:pPr>
      <w:r w:rsidRPr="000A7F6D">
        <w:rPr>
          <w:rFonts w:ascii="Georgia" w:hAnsi="Georgia"/>
        </w:rPr>
        <w:t>cevi centralne napeljave,</w:t>
      </w:r>
    </w:p>
    <w:p w14:paraId="6A6D03DA" w14:textId="5040DD27" w:rsidR="0012558C" w:rsidRPr="000A7F6D" w:rsidRDefault="0012558C" w:rsidP="00A653E5">
      <w:pPr>
        <w:pStyle w:val="Odstavekseznama"/>
        <w:numPr>
          <w:ilvl w:val="0"/>
          <w:numId w:val="28"/>
        </w:numPr>
        <w:autoSpaceDE w:val="0"/>
        <w:autoSpaceDN w:val="0"/>
        <w:adjustRightInd w:val="0"/>
        <w:spacing w:after="0" w:line="300" w:lineRule="auto"/>
        <w:jc w:val="both"/>
        <w:rPr>
          <w:rFonts w:ascii="Georgia" w:hAnsi="Georgia"/>
        </w:rPr>
      </w:pPr>
      <w:r w:rsidRPr="000A7F6D">
        <w:rPr>
          <w:rFonts w:ascii="Georgia" w:hAnsi="Georgia"/>
        </w:rPr>
        <w:t>klima kanali,</w:t>
      </w:r>
    </w:p>
    <w:p w14:paraId="7339B030" w14:textId="34AD0287" w:rsidR="0012558C" w:rsidRPr="000A7F6D" w:rsidRDefault="0012558C" w:rsidP="00A653E5">
      <w:pPr>
        <w:pStyle w:val="Odstavekseznama"/>
        <w:numPr>
          <w:ilvl w:val="0"/>
          <w:numId w:val="28"/>
        </w:numPr>
        <w:autoSpaceDE w:val="0"/>
        <w:autoSpaceDN w:val="0"/>
        <w:adjustRightInd w:val="0"/>
        <w:spacing w:after="0" w:line="300" w:lineRule="auto"/>
        <w:jc w:val="both"/>
        <w:rPr>
          <w:rFonts w:ascii="Georgia" w:hAnsi="Georgia"/>
        </w:rPr>
      </w:pPr>
      <w:r w:rsidRPr="000A7F6D">
        <w:rPr>
          <w:rFonts w:ascii="Georgia" w:hAnsi="Georgia"/>
        </w:rPr>
        <w:t>klima centrale,</w:t>
      </w:r>
    </w:p>
    <w:p w14:paraId="07291428" w14:textId="54E0B045" w:rsidR="0012558C" w:rsidRPr="000A7F6D" w:rsidRDefault="0012558C" w:rsidP="00A653E5">
      <w:pPr>
        <w:pStyle w:val="Odstavekseznama"/>
        <w:numPr>
          <w:ilvl w:val="0"/>
          <w:numId w:val="28"/>
        </w:numPr>
        <w:autoSpaceDE w:val="0"/>
        <w:autoSpaceDN w:val="0"/>
        <w:adjustRightInd w:val="0"/>
        <w:spacing w:after="0" w:line="300" w:lineRule="auto"/>
        <w:jc w:val="both"/>
        <w:rPr>
          <w:rFonts w:ascii="Georgia" w:hAnsi="Georgia"/>
        </w:rPr>
      </w:pPr>
      <w:r w:rsidRPr="000A7F6D">
        <w:rPr>
          <w:rFonts w:ascii="Georgia" w:hAnsi="Georgia"/>
        </w:rPr>
        <w:t>ohišja kovinskih vrat,</w:t>
      </w:r>
    </w:p>
    <w:p w14:paraId="4DF6F99A" w14:textId="17D2E84D" w:rsidR="0012558C" w:rsidRPr="000A7F6D" w:rsidRDefault="0012558C" w:rsidP="00A653E5">
      <w:pPr>
        <w:pStyle w:val="Odstavekseznama"/>
        <w:numPr>
          <w:ilvl w:val="0"/>
          <w:numId w:val="28"/>
        </w:numPr>
        <w:autoSpaceDE w:val="0"/>
        <w:autoSpaceDN w:val="0"/>
        <w:adjustRightInd w:val="0"/>
        <w:spacing w:after="0" w:line="300" w:lineRule="auto"/>
        <w:jc w:val="both"/>
        <w:rPr>
          <w:rFonts w:ascii="Georgia" w:hAnsi="Georgia"/>
        </w:rPr>
      </w:pPr>
      <w:r w:rsidRPr="000A7F6D">
        <w:rPr>
          <w:rFonts w:ascii="Georgia" w:hAnsi="Georgia"/>
        </w:rPr>
        <w:t xml:space="preserve">ohišja </w:t>
      </w:r>
      <w:proofErr w:type="spellStart"/>
      <w:r w:rsidRPr="000A7F6D">
        <w:rPr>
          <w:rFonts w:ascii="Georgia" w:hAnsi="Georgia"/>
        </w:rPr>
        <w:t>razdelilcev</w:t>
      </w:r>
      <w:proofErr w:type="spellEnd"/>
      <w:r w:rsidRPr="000A7F6D">
        <w:rPr>
          <w:rFonts w:ascii="Georgia" w:hAnsi="Georgia"/>
        </w:rPr>
        <w:t>,</w:t>
      </w:r>
    </w:p>
    <w:p w14:paraId="16D27632" w14:textId="0EAE34E5" w:rsidR="0012558C" w:rsidRPr="000A7F6D" w:rsidRDefault="0012558C" w:rsidP="00A653E5">
      <w:pPr>
        <w:pStyle w:val="Odstavekseznama"/>
        <w:numPr>
          <w:ilvl w:val="0"/>
          <w:numId w:val="28"/>
        </w:numPr>
        <w:autoSpaceDE w:val="0"/>
        <w:autoSpaceDN w:val="0"/>
        <w:adjustRightInd w:val="0"/>
        <w:spacing w:after="0" w:line="300" w:lineRule="auto"/>
        <w:jc w:val="both"/>
        <w:rPr>
          <w:rFonts w:ascii="Georgia" w:hAnsi="Georgia"/>
        </w:rPr>
      </w:pPr>
      <w:r w:rsidRPr="000A7F6D">
        <w:rPr>
          <w:rFonts w:ascii="Georgia" w:hAnsi="Georgia"/>
        </w:rPr>
        <w:t>kovinski odtoki,</w:t>
      </w:r>
    </w:p>
    <w:p w14:paraId="230D0933" w14:textId="603B275D" w:rsidR="0012558C" w:rsidRPr="000A7F6D" w:rsidRDefault="0012558C" w:rsidP="00A653E5">
      <w:pPr>
        <w:pStyle w:val="Odstavekseznama"/>
        <w:numPr>
          <w:ilvl w:val="0"/>
          <w:numId w:val="28"/>
        </w:numPr>
        <w:autoSpaceDE w:val="0"/>
        <w:autoSpaceDN w:val="0"/>
        <w:adjustRightInd w:val="0"/>
        <w:spacing w:after="0" w:line="300" w:lineRule="auto"/>
        <w:jc w:val="both"/>
        <w:rPr>
          <w:rFonts w:ascii="Georgia" w:hAnsi="Georgia"/>
        </w:rPr>
      </w:pPr>
      <w:proofErr w:type="spellStart"/>
      <w:r w:rsidRPr="000A7F6D">
        <w:rPr>
          <w:rFonts w:ascii="Georgia" w:hAnsi="Georgia"/>
        </w:rPr>
        <w:t>elektroprevodna</w:t>
      </w:r>
      <w:proofErr w:type="spellEnd"/>
      <w:r w:rsidRPr="000A7F6D">
        <w:rPr>
          <w:rFonts w:ascii="Georgia" w:hAnsi="Georgia"/>
        </w:rPr>
        <w:t xml:space="preserve"> tla,</w:t>
      </w:r>
    </w:p>
    <w:p w14:paraId="4626A35F" w14:textId="2E1326B7" w:rsidR="0012558C" w:rsidRPr="000A7F6D" w:rsidRDefault="0012558C" w:rsidP="00A653E5">
      <w:pPr>
        <w:pStyle w:val="Odstavekseznama"/>
        <w:numPr>
          <w:ilvl w:val="0"/>
          <w:numId w:val="28"/>
        </w:numPr>
        <w:autoSpaceDE w:val="0"/>
        <w:autoSpaceDN w:val="0"/>
        <w:adjustRightInd w:val="0"/>
        <w:spacing w:after="0" w:line="300" w:lineRule="auto"/>
        <w:jc w:val="both"/>
        <w:rPr>
          <w:rFonts w:ascii="Georgia" w:hAnsi="Georgia"/>
        </w:rPr>
      </w:pPr>
      <w:r w:rsidRPr="000A7F6D">
        <w:rPr>
          <w:rFonts w:ascii="Georgia" w:hAnsi="Georgia"/>
        </w:rPr>
        <w:t>kovinska oprema,</w:t>
      </w:r>
    </w:p>
    <w:p w14:paraId="5356560B" w14:textId="7505754B" w:rsidR="0012558C" w:rsidRPr="000A7F6D" w:rsidRDefault="0012558C" w:rsidP="00A653E5">
      <w:pPr>
        <w:pStyle w:val="Odstavekseznama"/>
        <w:numPr>
          <w:ilvl w:val="0"/>
          <w:numId w:val="28"/>
        </w:numPr>
        <w:autoSpaceDE w:val="0"/>
        <w:autoSpaceDN w:val="0"/>
        <w:adjustRightInd w:val="0"/>
        <w:spacing w:after="0" w:line="300" w:lineRule="auto"/>
        <w:jc w:val="both"/>
        <w:rPr>
          <w:rFonts w:ascii="Georgia" w:hAnsi="Georgia"/>
        </w:rPr>
      </w:pPr>
      <w:r w:rsidRPr="000A7F6D">
        <w:rPr>
          <w:rFonts w:ascii="Georgia" w:hAnsi="Georgia"/>
        </w:rPr>
        <w:t>parapetni kanali,</w:t>
      </w:r>
    </w:p>
    <w:p w14:paraId="238FB5CB" w14:textId="79D67D1A" w:rsidR="0012558C" w:rsidRPr="000A7F6D" w:rsidRDefault="0012558C" w:rsidP="00A653E5">
      <w:pPr>
        <w:pStyle w:val="Odstavekseznama"/>
        <w:numPr>
          <w:ilvl w:val="0"/>
          <w:numId w:val="28"/>
        </w:numPr>
        <w:autoSpaceDE w:val="0"/>
        <w:autoSpaceDN w:val="0"/>
        <w:adjustRightInd w:val="0"/>
        <w:spacing w:after="0" w:line="300" w:lineRule="auto"/>
        <w:jc w:val="both"/>
        <w:rPr>
          <w:rFonts w:ascii="Georgia" w:hAnsi="Georgia"/>
        </w:rPr>
      </w:pPr>
      <w:r w:rsidRPr="000A7F6D">
        <w:rPr>
          <w:rFonts w:ascii="Georgia" w:hAnsi="Georgia"/>
        </w:rPr>
        <w:t>priklju</w:t>
      </w:r>
      <w:r w:rsidRPr="000A7F6D">
        <w:rPr>
          <w:rFonts w:ascii="Georgia" w:hAnsi="Georgia" w:cs="Arial"/>
        </w:rPr>
        <w:t>č</w:t>
      </w:r>
      <w:r w:rsidRPr="000A7F6D">
        <w:rPr>
          <w:rFonts w:ascii="Georgia" w:hAnsi="Georgia"/>
        </w:rPr>
        <w:t>ki potencialnih izravnav</w:t>
      </w:r>
    </w:p>
    <w:p w14:paraId="6BC0B5DA" w14:textId="67652AB7" w:rsidR="0012558C" w:rsidRDefault="0012558C" w:rsidP="00A653E5">
      <w:pPr>
        <w:pStyle w:val="Odstavekseznama"/>
        <w:numPr>
          <w:ilvl w:val="0"/>
          <w:numId w:val="28"/>
        </w:numPr>
        <w:autoSpaceDE w:val="0"/>
        <w:autoSpaceDN w:val="0"/>
        <w:adjustRightInd w:val="0"/>
        <w:spacing w:after="0" w:line="300" w:lineRule="auto"/>
        <w:jc w:val="both"/>
        <w:rPr>
          <w:rFonts w:ascii="Georgia" w:hAnsi="Georgia"/>
        </w:rPr>
      </w:pPr>
      <w:r w:rsidRPr="000A7F6D">
        <w:rPr>
          <w:rFonts w:ascii="Georgia" w:hAnsi="Georgia"/>
        </w:rPr>
        <w:t>cevovodi in kovinske konstrukcije vseh namenov.</w:t>
      </w:r>
    </w:p>
    <w:p w14:paraId="4BB01B6A" w14:textId="77777777" w:rsidR="000A7F6D" w:rsidRDefault="000A7F6D" w:rsidP="000A7F6D">
      <w:pPr>
        <w:pStyle w:val="Odstavekseznama"/>
        <w:autoSpaceDE w:val="0"/>
        <w:autoSpaceDN w:val="0"/>
        <w:adjustRightInd w:val="0"/>
        <w:spacing w:after="0" w:line="300" w:lineRule="auto"/>
        <w:jc w:val="both"/>
        <w:rPr>
          <w:rFonts w:ascii="Georgia" w:hAnsi="Georgia"/>
        </w:rPr>
      </w:pPr>
    </w:p>
    <w:p w14:paraId="252A21E9" w14:textId="77777777" w:rsidR="000A5102" w:rsidRPr="000A7F6D" w:rsidRDefault="000A5102" w:rsidP="000A7F6D">
      <w:pPr>
        <w:pStyle w:val="Odstavekseznama"/>
        <w:autoSpaceDE w:val="0"/>
        <w:autoSpaceDN w:val="0"/>
        <w:adjustRightInd w:val="0"/>
        <w:spacing w:after="0" w:line="300" w:lineRule="auto"/>
        <w:jc w:val="both"/>
        <w:rPr>
          <w:rFonts w:ascii="Georgia" w:hAnsi="Georgia"/>
        </w:rPr>
      </w:pPr>
    </w:p>
    <w:p w14:paraId="5B0D65E1" w14:textId="3E189217" w:rsidR="0012558C" w:rsidRDefault="0012558C" w:rsidP="0012558C">
      <w:pPr>
        <w:autoSpaceDE w:val="0"/>
        <w:autoSpaceDN w:val="0"/>
        <w:adjustRightInd w:val="0"/>
        <w:spacing w:after="0" w:line="300" w:lineRule="auto"/>
        <w:jc w:val="both"/>
        <w:rPr>
          <w:rFonts w:ascii="Georgia" w:hAnsi="Georgia" w:cs="Helvetica-Bold"/>
          <w14:ligatures w14:val="standardContextual"/>
        </w:rPr>
      </w:pPr>
      <w:r w:rsidRPr="000A7F6D">
        <w:rPr>
          <w:rFonts w:ascii="Georgia" w:hAnsi="Georgia" w:cs="Helvetica-Bold"/>
          <w14:ligatures w14:val="standardContextual"/>
        </w:rPr>
        <w:t>ELEKTROINSTALACIJA STROJNIH NAPRAV</w:t>
      </w:r>
    </w:p>
    <w:p w14:paraId="7692EB4A" w14:textId="77777777" w:rsidR="000A5102" w:rsidRPr="000A7F6D" w:rsidRDefault="000A5102" w:rsidP="0012558C">
      <w:pPr>
        <w:autoSpaceDE w:val="0"/>
        <w:autoSpaceDN w:val="0"/>
        <w:adjustRightInd w:val="0"/>
        <w:spacing w:after="0" w:line="300" w:lineRule="auto"/>
        <w:jc w:val="both"/>
        <w:rPr>
          <w:rFonts w:ascii="Georgia" w:hAnsi="Georgia" w:cs="Helvetica-Bold"/>
          <w14:ligatures w14:val="standardContextual"/>
        </w:rPr>
      </w:pPr>
    </w:p>
    <w:p w14:paraId="2C0A41FB" w14:textId="77777777"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Predvidijo se ustrezne elektri</w:t>
      </w:r>
      <w:r w:rsidRPr="0012558C">
        <w:rPr>
          <w:rFonts w:ascii="Georgia" w:hAnsi="Georgia" w:cs="Arial"/>
          <w14:ligatures w14:val="standardContextual"/>
        </w:rPr>
        <w:t>č</w:t>
      </w:r>
      <w:r w:rsidRPr="0012558C">
        <w:rPr>
          <w:rFonts w:ascii="Georgia" w:hAnsi="Georgia" w:cs="Helvetica"/>
          <w14:ligatures w14:val="standardContextual"/>
        </w:rPr>
        <w:t>ne instalacije za potrebe strojnih instalacij, kot sledi:</w:t>
      </w:r>
    </w:p>
    <w:p w14:paraId="2091FA79" w14:textId="6CEA4200" w:rsidR="0012558C" w:rsidRPr="000A7F6D" w:rsidRDefault="0012558C" w:rsidP="00A653E5">
      <w:pPr>
        <w:pStyle w:val="Odstavekseznama"/>
        <w:numPr>
          <w:ilvl w:val="0"/>
          <w:numId w:val="29"/>
        </w:numPr>
        <w:autoSpaceDE w:val="0"/>
        <w:autoSpaceDN w:val="0"/>
        <w:adjustRightInd w:val="0"/>
        <w:spacing w:after="0" w:line="300" w:lineRule="auto"/>
        <w:jc w:val="both"/>
        <w:rPr>
          <w:rFonts w:ascii="Georgia" w:hAnsi="Georgia"/>
        </w:rPr>
      </w:pPr>
      <w:r w:rsidRPr="000A7F6D">
        <w:rPr>
          <w:rFonts w:ascii="Georgia" w:hAnsi="Georgia"/>
        </w:rPr>
        <w:t>prezra</w:t>
      </w:r>
      <w:r w:rsidRPr="000A7F6D">
        <w:rPr>
          <w:rFonts w:ascii="Georgia" w:hAnsi="Georgia" w:cs="Arial"/>
        </w:rPr>
        <w:t>č</w:t>
      </w:r>
      <w:r w:rsidRPr="000A7F6D">
        <w:rPr>
          <w:rFonts w:ascii="Georgia" w:hAnsi="Georgia"/>
        </w:rPr>
        <w:t>evalna naprava za potrebe kuhinje</w:t>
      </w:r>
    </w:p>
    <w:p w14:paraId="1A4F54D3" w14:textId="6855A5B6" w:rsidR="0012558C" w:rsidRDefault="0012558C" w:rsidP="00A653E5">
      <w:pPr>
        <w:pStyle w:val="Odstavekseznama"/>
        <w:numPr>
          <w:ilvl w:val="0"/>
          <w:numId w:val="29"/>
        </w:numPr>
        <w:spacing w:before="225" w:after="0" w:line="300" w:lineRule="auto"/>
        <w:jc w:val="both"/>
        <w:rPr>
          <w:rFonts w:ascii="Georgia" w:hAnsi="Georgia"/>
        </w:rPr>
      </w:pPr>
      <w:r w:rsidRPr="000A7F6D">
        <w:rPr>
          <w:rFonts w:ascii="Georgia" w:hAnsi="Georgia"/>
        </w:rPr>
        <w:t>klima naprava za potrebe hlajenja skladiš</w:t>
      </w:r>
      <w:r w:rsidRPr="000A7F6D">
        <w:rPr>
          <w:rFonts w:ascii="Georgia" w:hAnsi="Georgia" w:cs="Arial"/>
        </w:rPr>
        <w:t>č</w:t>
      </w:r>
      <w:r w:rsidRPr="000A7F6D">
        <w:rPr>
          <w:rFonts w:ascii="Georgia" w:hAnsi="Georgia"/>
        </w:rPr>
        <w:t>a</w:t>
      </w:r>
    </w:p>
    <w:p w14:paraId="6EF29368" w14:textId="77777777" w:rsidR="000A7F6D" w:rsidRPr="000A7F6D" w:rsidRDefault="000A7F6D" w:rsidP="000A7F6D">
      <w:pPr>
        <w:spacing w:before="225" w:after="0" w:line="300" w:lineRule="auto"/>
        <w:jc w:val="both"/>
        <w:rPr>
          <w:rFonts w:ascii="Georgia" w:hAnsi="Georgia"/>
        </w:rPr>
      </w:pPr>
    </w:p>
    <w:p w14:paraId="0DD3711C" w14:textId="4667E91A" w:rsidR="0012558C" w:rsidRDefault="0012558C" w:rsidP="0012558C">
      <w:pPr>
        <w:autoSpaceDE w:val="0"/>
        <w:autoSpaceDN w:val="0"/>
        <w:adjustRightInd w:val="0"/>
        <w:spacing w:after="0" w:line="300" w:lineRule="auto"/>
        <w:jc w:val="both"/>
        <w:rPr>
          <w:rFonts w:ascii="Georgia" w:hAnsi="Georgia" w:cs="Helvetica-Bold"/>
          <w14:ligatures w14:val="standardContextual"/>
        </w:rPr>
      </w:pPr>
      <w:r w:rsidRPr="000A7F6D">
        <w:rPr>
          <w:rFonts w:ascii="Georgia" w:hAnsi="Georgia" w:cs="Helvetica-Bold"/>
          <w14:ligatures w14:val="standardContextual"/>
        </w:rPr>
        <w:t>TELEKOMUNIKACIJSKE INSTALACIJE</w:t>
      </w:r>
    </w:p>
    <w:p w14:paraId="4321EAAE" w14:textId="77777777" w:rsidR="000A7F6D" w:rsidRPr="000A7F6D" w:rsidRDefault="000A7F6D" w:rsidP="0012558C">
      <w:pPr>
        <w:autoSpaceDE w:val="0"/>
        <w:autoSpaceDN w:val="0"/>
        <w:adjustRightInd w:val="0"/>
        <w:spacing w:after="0" w:line="300" w:lineRule="auto"/>
        <w:jc w:val="both"/>
        <w:rPr>
          <w:rFonts w:ascii="Georgia" w:hAnsi="Georgia" w:cs="Helvetica-Bold"/>
          <w14:ligatures w14:val="standardContextual"/>
        </w:rPr>
      </w:pPr>
    </w:p>
    <w:p w14:paraId="3C8E5B0E" w14:textId="423DB223" w:rsid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V pisarni kuhinje je predvidena komunikacijska omara, kamor se namesti instalacijska</w:t>
      </w:r>
      <w:r w:rsidR="000A7F6D">
        <w:rPr>
          <w:rFonts w:ascii="Georgia" w:hAnsi="Georgia" w:cs="Helvetica"/>
          <w14:ligatures w14:val="standardContextual"/>
        </w:rPr>
        <w:t xml:space="preserve"> </w:t>
      </w:r>
      <w:r w:rsidRPr="0012558C">
        <w:rPr>
          <w:rFonts w:ascii="Georgia" w:hAnsi="Georgia" w:cs="Helvetica"/>
          <w14:ligatures w14:val="standardContextual"/>
        </w:rPr>
        <w:t>oprema telekomunikacijskih instalacij. V komunikacijski omari so vgrajeni sistemi</w:t>
      </w:r>
      <w:r w:rsidR="000A7F6D">
        <w:rPr>
          <w:rFonts w:ascii="Georgia" w:hAnsi="Georgia" w:cs="Helvetica"/>
          <w14:ligatures w14:val="standardContextual"/>
        </w:rPr>
        <w:t xml:space="preserve"> </w:t>
      </w:r>
      <w:r w:rsidRPr="0012558C">
        <w:rPr>
          <w:rFonts w:ascii="Georgia" w:hAnsi="Georgia" w:cs="Helvetica"/>
          <w14:ligatures w14:val="standardContextual"/>
        </w:rPr>
        <w:t>univerzalnega</w:t>
      </w:r>
      <w:r w:rsidR="000A7F6D">
        <w:rPr>
          <w:rFonts w:ascii="Georgia" w:hAnsi="Georgia" w:cs="Helvetica"/>
          <w14:ligatures w14:val="standardContextual"/>
        </w:rPr>
        <w:t xml:space="preserve"> </w:t>
      </w:r>
      <w:r w:rsidRPr="0012558C">
        <w:rPr>
          <w:rFonts w:ascii="Georgia" w:hAnsi="Georgia" w:cs="Helvetica"/>
          <w14:ligatures w14:val="standardContextual"/>
        </w:rPr>
        <w:t>informacijskega oži</w:t>
      </w:r>
      <w:r w:rsidRPr="0012558C">
        <w:rPr>
          <w:rFonts w:ascii="Georgia" w:hAnsi="Georgia" w:cs="Arial"/>
          <w14:ligatures w14:val="standardContextual"/>
        </w:rPr>
        <w:t>č</w:t>
      </w:r>
      <w:r w:rsidRPr="0012558C">
        <w:rPr>
          <w:rFonts w:ascii="Georgia" w:hAnsi="Georgia" w:cs="Helvetica"/>
          <w14:ligatures w14:val="standardContextual"/>
        </w:rPr>
        <w:t>enja, ki obsega telefonski razvod z pripadajo</w:t>
      </w:r>
      <w:r w:rsidRPr="0012558C">
        <w:rPr>
          <w:rFonts w:ascii="Georgia" w:hAnsi="Georgia" w:cs="Arial"/>
          <w14:ligatures w14:val="standardContextual"/>
        </w:rPr>
        <w:t>č</w:t>
      </w:r>
      <w:r w:rsidRPr="0012558C">
        <w:rPr>
          <w:rFonts w:ascii="Georgia" w:hAnsi="Georgia" w:cs="Helvetica"/>
          <w14:ligatures w14:val="standardContextual"/>
        </w:rPr>
        <w:t>imi</w:t>
      </w:r>
      <w:r w:rsidR="000A7F6D">
        <w:rPr>
          <w:rFonts w:ascii="Georgia" w:hAnsi="Georgia" w:cs="Helvetica"/>
          <w14:ligatures w14:val="standardContextual"/>
        </w:rPr>
        <w:t xml:space="preserve"> </w:t>
      </w:r>
      <w:r w:rsidRPr="0012558C">
        <w:rPr>
          <w:rFonts w:ascii="Georgia" w:hAnsi="Georgia" w:cs="Helvetica"/>
          <w14:ligatures w14:val="standardContextual"/>
        </w:rPr>
        <w:t>integriranimi</w:t>
      </w:r>
      <w:r w:rsidR="000A7F6D">
        <w:rPr>
          <w:rFonts w:ascii="Georgia" w:hAnsi="Georgia" w:cs="Helvetica"/>
          <w14:ligatures w14:val="standardContextual"/>
        </w:rPr>
        <w:t xml:space="preserve"> </w:t>
      </w:r>
      <w:r w:rsidRPr="0012558C">
        <w:rPr>
          <w:rFonts w:ascii="Georgia" w:hAnsi="Georgia" w:cs="Helvetica"/>
          <w14:ligatures w14:val="standardContextual"/>
        </w:rPr>
        <w:t>sestavinami, ra</w:t>
      </w:r>
      <w:r w:rsidRPr="0012558C">
        <w:rPr>
          <w:rFonts w:ascii="Georgia" w:hAnsi="Georgia" w:cs="Arial"/>
          <w14:ligatures w14:val="standardContextual"/>
        </w:rPr>
        <w:t>č</w:t>
      </w:r>
      <w:r w:rsidRPr="0012558C">
        <w:rPr>
          <w:rFonts w:ascii="Georgia" w:hAnsi="Georgia" w:cs="Helvetica"/>
          <w14:ligatures w14:val="standardContextual"/>
        </w:rPr>
        <w:t>unalniški razvod in tehnološki razvod.</w:t>
      </w:r>
    </w:p>
    <w:p w14:paraId="7F83D7B5" w14:textId="77777777" w:rsidR="000A7F6D" w:rsidRPr="0012558C" w:rsidRDefault="000A7F6D" w:rsidP="0012558C">
      <w:pPr>
        <w:autoSpaceDE w:val="0"/>
        <w:autoSpaceDN w:val="0"/>
        <w:adjustRightInd w:val="0"/>
        <w:spacing w:after="0" w:line="300" w:lineRule="auto"/>
        <w:jc w:val="both"/>
        <w:rPr>
          <w:rFonts w:ascii="Georgia" w:hAnsi="Georgia" w:cs="Helvetica"/>
          <w14:ligatures w14:val="standardContextual"/>
        </w:rPr>
      </w:pPr>
    </w:p>
    <w:p w14:paraId="30C6BB0C" w14:textId="21F4B931"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V objektu se nahaja obstoje</w:t>
      </w:r>
      <w:r w:rsidRPr="0012558C">
        <w:rPr>
          <w:rFonts w:ascii="Georgia" w:hAnsi="Georgia" w:cs="Arial"/>
          <w14:ligatures w14:val="standardContextual"/>
        </w:rPr>
        <w:t>č</w:t>
      </w:r>
      <w:r w:rsidRPr="0012558C">
        <w:rPr>
          <w:rFonts w:ascii="Georgia" w:hAnsi="Georgia" w:cs="Helvetica"/>
          <w14:ligatures w14:val="standardContextual"/>
        </w:rPr>
        <w:t>a komunikacijska omarica v server prostoru v kleti, kamor se</w:t>
      </w:r>
      <w:r w:rsidR="000A7F6D">
        <w:rPr>
          <w:rFonts w:ascii="Georgia" w:hAnsi="Georgia" w:cs="Helvetica"/>
          <w14:ligatures w14:val="standardContextual"/>
        </w:rPr>
        <w:t xml:space="preserve"> </w:t>
      </w:r>
      <w:r w:rsidRPr="0012558C">
        <w:rPr>
          <w:rFonts w:ascii="Georgia" w:hAnsi="Georgia" w:cs="Helvetica"/>
          <w14:ligatures w14:val="standardContextual"/>
        </w:rPr>
        <w:t>naveže nova komunikacijska omarica za kuhinjo.</w:t>
      </w:r>
    </w:p>
    <w:p w14:paraId="4B3BB3B6" w14:textId="77777777" w:rsidR="000A7F6D" w:rsidRDefault="000A7F6D" w:rsidP="0012558C">
      <w:pPr>
        <w:autoSpaceDE w:val="0"/>
        <w:autoSpaceDN w:val="0"/>
        <w:adjustRightInd w:val="0"/>
        <w:spacing w:after="0" w:line="300" w:lineRule="auto"/>
        <w:jc w:val="both"/>
        <w:rPr>
          <w:rFonts w:ascii="Georgia" w:hAnsi="Georgia" w:cs="Helvetica"/>
          <w14:ligatures w14:val="standardContextual"/>
        </w:rPr>
      </w:pPr>
    </w:p>
    <w:p w14:paraId="53028FF4" w14:textId="7FF73F13"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V sklopu telekomunikacijskih instalacij so predvidene naslednje instalacije:</w:t>
      </w:r>
    </w:p>
    <w:p w14:paraId="24596041" w14:textId="77777777"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Times-Roman"/>
          <w14:ligatures w14:val="standardContextual"/>
        </w:rPr>
        <w:t xml:space="preserve">- </w:t>
      </w:r>
      <w:r w:rsidRPr="0012558C">
        <w:rPr>
          <w:rFonts w:ascii="Georgia" w:hAnsi="Georgia" w:cs="Helvetica"/>
          <w14:ligatures w14:val="standardContextual"/>
        </w:rPr>
        <w:t>instalacije univerzalnega informacijskega oži</w:t>
      </w:r>
      <w:r w:rsidRPr="0012558C">
        <w:rPr>
          <w:rFonts w:ascii="Georgia" w:hAnsi="Georgia" w:cs="Arial"/>
          <w14:ligatures w14:val="standardContextual"/>
        </w:rPr>
        <w:t>č</w:t>
      </w:r>
      <w:r w:rsidRPr="0012558C">
        <w:rPr>
          <w:rFonts w:ascii="Georgia" w:hAnsi="Georgia" w:cs="Helvetica"/>
          <w14:ligatures w14:val="standardContextual"/>
        </w:rPr>
        <w:t>enja (tehnologija, ra</w:t>
      </w:r>
      <w:r w:rsidRPr="0012558C">
        <w:rPr>
          <w:rFonts w:ascii="Georgia" w:hAnsi="Georgia" w:cs="Arial"/>
          <w14:ligatures w14:val="standardContextual"/>
        </w:rPr>
        <w:t>č</w:t>
      </w:r>
      <w:r w:rsidRPr="0012558C">
        <w:rPr>
          <w:rFonts w:ascii="Georgia" w:hAnsi="Georgia" w:cs="Helvetica"/>
          <w14:ligatures w14:val="standardContextual"/>
        </w:rPr>
        <w:t>unalniki, telefonija),</w:t>
      </w:r>
    </w:p>
    <w:p w14:paraId="4A95D49E" w14:textId="77777777" w:rsidR="000A7F6D" w:rsidRDefault="000A7F6D" w:rsidP="0012558C">
      <w:pPr>
        <w:autoSpaceDE w:val="0"/>
        <w:autoSpaceDN w:val="0"/>
        <w:adjustRightInd w:val="0"/>
        <w:spacing w:after="0" w:line="300" w:lineRule="auto"/>
        <w:jc w:val="both"/>
        <w:rPr>
          <w:rFonts w:ascii="Georgia" w:hAnsi="Georgia" w:cs="Helvetica"/>
          <w14:ligatures w14:val="standardContextual"/>
        </w:rPr>
      </w:pPr>
    </w:p>
    <w:p w14:paraId="275CBE82" w14:textId="38A2505C"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Vse instalacije šibkega toka so v skladu z veljavnimi predpisi in standardi položene v p/o</w:t>
      </w:r>
      <w:r w:rsidR="000A7F6D">
        <w:rPr>
          <w:rFonts w:ascii="Georgia" w:hAnsi="Georgia" w:cs="Helvetica"/>
          <w14:ligatures w14:val="standardContextual"/>
        </w:rPr>
        <w:t xml:space="preserve"> </w:t>
      </w:r>
      <w:r w:rsidRPr="0012558C">
        <w:rPr>
          <w:rFonts w:ascii="Georgia" w:hAnsi="Georgia" w:cs="Helvetica"/>
          <w14:ligatures w14:val="standardContextual"/>
        </w:rPr>
        <w:t xml:space="preserve">izvedbi oddaljene vsaj 20 cm od </w:t>
      </w:r>
      <w:proofErr w:type="spellStart"/>
      <w:r w:rsidRPr="0012558C">
        <w:rPr>
          <w:rFonts w:ascii="Georgia" w:hAnsi="Georgia" w:cs="Helvetica"/>
          <w14:ligatures w14:val="standardContextual"/>
        </w:rPr>
        <w:t>jakoto</w:t>
      </w:r>
      <w:r w:rsidRPr="0012558C">
        <w:rPr>
          <w:rFonts w:ascii="Georgia" w:hAnsi="Georgia" w:cs="Arial"/>
          <w14:ligatures w14:val="standardContextual"/>
        </w:rPr>
        <w:t>č</w:t>
      </w:r>
      <w:r w:rsidRPr="0012558C">
        <w:rPr>
          <w:rFonts w:ascii="Georgia" w:hAnsi="Georgia" w:cs="Helvetica"/>
          <w14:ligatures w14:val="standardContextual"/>
        </w:rPr>
        <w:t>nih</w:t>
      </w:r>
      <w:proofErr w:type="spellEnd"/>
      <w:r w:rsidRPr="0012558C">
        <w:rPr>
          <w:rFonts w:ascii="Georgia" w:hAnsi="Georgia" w:cs="Helvetica"/>
          <w14:ligatures w14:val="standardContextual"/>
        </w:rPr>
        <w:t>. Vodniki se polagajo v zaš</w:t>
      </w:r>
      <w:r w:rsidRPr="0012558C">
        <w:rPr>
          <w:rFonts w:ascii="Georgia" w:hAnsi="Georgia" w:cs="Arial"/>
          <w14:ligatures w14:val="standardContextual"/>
        </w:rPr>
        <w:t>č</w:t>
      </w:r>
      <w:r w:rsidRPr="0012558C">
        <w:rPr>
          <w:rFonts w:ascii="Georgia" w:hAnsi="Georgia" w:cs="Helvetica"/>
          <w14:ligatures w14:val="standardContextual"/>
        </w:rPr>
        <w:t xml:space="preserve">itne </w:t>
      </w:r>
      <w:proofErr w:type="spellStart"/>
      <w:r w:rsidRPr="0012558C">
        <w:rPr>
          <w:rFonts w:ascii="Georgia" w:hAnsi="Georgia" w:cs="Helvetica"/>
          <w14:ligatures w14:val="standardContextual"/>
        </w:rPr>
        <w:t>tbx</w:t>
      </w:r>
      <w:proofErr w:type="spellEnd"/>
      <w:r w:rsidRPr="0012558C">
        <w:rPr>
          <w:rFonts w:ascii="Georgia" w:hAnsi="Georgia" w:cs="Helvetica"/>
          <w14:ligatures w14:val="standardContextual"/>
        </w:rPr>
        <w:t xml:space="preserve"> cevi in</w:t>
      </w:r>
      <w:r w:rsidR="000A7F6D">
        <w:rPr>
          <w:rFonts w:ascii="Georgia" w:hAnsi="Georgia" w:cs="Helvetica"/>
          <w14:ligatures w14:val="standardContextual"/>
        </w:rPr>
        <w:t xml:space="preserve"> </w:t>
      </w:r>
      <w:r w:rsidRPr="0012558C">
        <w:rPr>
          <w:rFonts w:ascii="Georgia" w:hAnsi="Georgia" w:cs="Helvetica"/>
          <w14:ligatures w14:val="standardContextual"/>
        </w:rPr>
        <w:t>ustrezne obstoje</w:t>
      </w:r>
      <w:r w:rsidRPr="0012558C">
        <w:rPr>
          <w:rFonts w:ascii="Georgia" w:hAnsi="Georgia" w:cs="Arial"/>
          <w14:ligatures w14:val="standardContextual"/>
        </w:rPr>
        <w:t>č</w:t>
      </w:r>
      <w:r w:rsidRPr="0012558C">
        <w:rPr>
          <w:rFonts w:ascii="Georgia" w:hAnsi="Georgia" w:cs="Helvetica"/>
          <w14:ligatures w14:val="standardContextual"/>
        </w:rPr>
        <w:t xml:space="preserve">e </w:t>
      </w:r>
      <w:proofErr w:type="spellStart"/>
      <w:r w:rsidRPr="0012558C">
        <w:rPr>
          <w:rFonts w:ascii="Georgia" w:hAnsi="Georgia" w:cs="Helvetica"/>
          <w14:ligatures w14:val="standardContextual"/>
        </w:rPr>
        <w:t>šibkoto</w:t>
      </w:r>
      <w:r w:rsidRPr="0012558C">
        <w:rPr>
          <w:rFonts w:ascii="Georgia" w:hAnsi="Georgia" w:cs="Arial"/>
          <w14:ligatures w14:val="standardContextual"/>
        </w:rPr>
        <w:t>č</w:t>
      </w:r>
      <w:r w:rsidRPr="0012558C">
        <w:rPr>
          <w:rFonts w:ascii="Georgia" w:hAnsi="Georgia" w:cs="Helvetica"/>
          <w14:ligatures w14:val="standardContextual"/>
        </w:rPr>
        <w:t>ne</w:t>
      </w:r>
      <w:proofErr w:type="spellEnd"/>
      <w:r w:rsidRPr="0012558C">
        <w:rPr>
          <w:rFonts w:ascii="Georgia" w:hAnsi="Georgia" w:cs="Helvetica"/>
          <w14:ligatures w14:val="standardContextual"/>
        </w:rPr>
        <w:t xml:space="preserve"> kabelske police.</w:t>
      </w:r>
    </w:p>
    <w:p w14:paraId="7226BCB6" w14:textId="77777777" w:rsidR="000A7F6D" w:rsidRDefault="000A7F6D" w:rsidP="0012558C">
      <w:pPr>
        <w:autoSpaceDE w:val="0"/>
        <w:autoSpaceDN w:val="0"/>
        <w:adjustRightInd w:val="0"/>
        <w:spacing w:after="0" w:line="300" w:lineRule="auto"/>
        <w:jc w:val="both"/>
        <w:rPr>
          <w:rFonts w:ascii="Georgia" w:hAnsi="Georgia" w:cs="Helvetica-Bold"/>
          <w:b/>
          <w:bCs/>
          <w14:ligatures w14:val="standardContextual"/>
        </w:rPr>
      </w:pPr>
    </w:p>
    <w:p w14:paraId="7C6ADF2C" w14:textId="77777777" w:rsidR="000A5102" w:rsidRDefault="000A5102" w:rsidP="0012558C">
      <w:pPr>
        <w:autoSpaceDE w:val="0"/>
        <w:autoSpaceDN w:val="0"/>
        <w:adjustRightInd w:val="0"/>
        <w:spacing w:after="0" w:line="300" w:lineRule="auto"/>
        <w:jc w:val="both"/>
        <w:rPr>
          <w:rFonts w:ascii="Georgia" w:hAnsi="Georgia" w:cs="Helvetica-Bold"/>
          <w:b/>
          <w:bCs/>
          <w14:ligatures w14:val="standardContextual"/>
        </w:rPr>
      </w:pPr>
    </w:p>
    <w:p w14:paraId="60E7AC02" w14:textId="77777777" w:rsidR="000A7F6D" w:rsidRDefault="000A7F6D" w:rsidP="0012558C">
      <w:pPr>
        <w:autoSpaceDE w:val="0"/>
        <w:autoSpaceDN w:val="0"/>
        <w:adjustRightInd w:val="0"/>
        <w:spacing w:after="0" w:line="300" w:lineRule="auto"/>
        <w:jc w:val="both"/>
        <w:rPr>
          <w:rFonts w:ascii="Georgia" w:hAnsi="Georgia" w:cs="Helvetica-Bold"/>
          <w:b/>
          <w:bCs/>
          <w14:ligatures w14:val="standardContextual"/>
        </w:rPr>
      </w:pPr>
    </w:p>
    <w:p w14:paraId="21AE48DD" w14:textId="4C08E3AA" w:rsidR="0012558C" w:rsidRDefault="0012558C" w:rsidP="000A7F6D">
      <w:pPr>
        <w:autoSpaceDE w:val="0"/>
        <w:autoSpaceDN w:val="0"/>
        <w:adjustRightInd w:val="0"/>
        <w:spacing w:after="0" w:line="300" w:lineRule="auto"/>
        <w:rPr>
          <w:rFonts w:ascii="Georgia" w:hAnsi="Georgia" w:cs="Helvetica-Bold"/>
          <w14:ligatures w14:val="standardContextual"/>
        </w:rPr>
      </w:pPr>
      <w:r w:rsidRPr="000A7F6D">
        <w:rPr>
          <w:rFonts w:ascii="Georgia" w:hAnsi="Georgia" w:cs="Helvetica-Bold"/>
          <w14:ligatures w14:val="standardContextual"/>
        </w:rPr>
        <w:t>INSTALACIJE UNIVERZALNEGA INFORMACIJSKEGA OŽI</w:t>
      </w:r>
      <w:r w:rsidRPr="000A7F6D">
        <w:rPr>
          <w:rFonts w:ascii="Georgia" w:hAnsi="Georgia" w:cs="Arial,Bold"/>
          <w14:ligatures w14:val="standardContextual"/>
        </w:rPr>
        <w:t>Č</w:t>
      </w:r>
      <w:r w:rsidRPr="000A7F6D">
        <w:rPr>
          <w:rFonts w:ascii="Georgia" w:hAnsi="Georgia" w:cs="Helvetica-Bold"/>
          <w14:ligatures w14:val="standardContextual"/>
        </w:rPr>
        <w:t>ENJA</w:t>
      </w:r>
      <w:r w:rsidR="000A7F6D" w:rsidRPr="000A7F6D">
        <w:rPr>
          <w:rFonts w:ascii="Georgia" w:hAnsi="Georgia" w:cs="Helvetica-Bold"/>
          <w14:ligatures w14:val="standardContextual"/>
        </w:rPr>
        <w:t xml:space="preserve"> </w:t>
      </w:r>
      <w:r w:rsidRPr="000A7F6D">
        <w:rPr>
          <w:rFonts w:ascii="Georgia" w:hAnsi="Georgia" w:cs="Helvetica-Bold"/>
          <w14:ligatures w14:val="standardContextual"/>
        </w:rPr>
        <w:t>(TEHNOLOGIJA, RA</w:t>
      </w:r>
      <w:r w:rsidRPr="000A7F6D">
        <w:rPr>
          <w:rFonts w:ascii="Georgia" w:hAnsi="Georgia" w:cs="Arial,Bold"/>
          <w14:ligatures w14:val="standardContextual"/>
        </w:rPr>
        <w:t>Č</w:t>
      </w:r>
      <w:r w:rsidRPr="000A7F6D">
        <w:rPr>
          <w:rFonts w:ascii="Georgia" w:hAnsi="Georgia" w:cs="Helvetica-Bold"/>
          <w14:ligatures w14:val="standardContextual"/>
        </w:rPr>
        <w:t>UNALNIKI, TELEFONIJA)</w:t>
      </w:r>
    </w:p>
    <w:p w14:paraId="480E7010" w14:textId="77777777" w:rsidR="000A7F6D" w:rsidRPr="000A7F6D" w:rsidRDefault="000A7F6D" w:rsidP="000A7F6D">
      <w:pPr>
        <w:autoSpaceDE w:val="0"/>
        <w:autoSpaceDN w:val="0"/>
        <w:adjustRightInd w:val="0"/>
        <w:spacing w:after="0" w:line="300" w:lineRule="auto"/>
        <w:rPr>
          <w:rFonts w:ascii="Georgia" w:hAnsi="Georgia" w:cs="Helvetica-Bold"/>
          <w14:ligatures w14:val="standardContextual"/>
        </w:rPr>
      </w:pPr>
    </w:p>
    <w:p w14:paraId="051974DE" w14:textId="1B6085AC"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proofErr w:type="spellStart"/>
      <w:r w:rsidRPr="0012558C">
        <w:rPr>
          <w:rFonts w:ascii="Georgia" w:hAnsi="Georgia" w:cs="Helvetica"/>
          <w14:ligatures w14:val="standardContextual"/>
        </w:rPr>
        <w:t>Elektroinstalacija</w:t>
      </w:r>
      <w:proofErr w:type="spellEnd"/>
      <w:r w:rsidRPr="0012558C">
        <w:rPr>
          <w:rFonts w:ascii="Georgia" w:hAnsi="Georgia" w:cs="Helvetica"/>
          <w14:ligatures w14:val="standardContextual"/>
        </w:rPr>
        <w:t xml:space="preserve"> univerzalnega informacijskega oži</w:t>
      </w:r>
      <w:r w:rsidRPr="0012558C">
        <w:rPr>
          <w:rFonts w:ascii="Georgia" w:hAnsi="Georgia" w:cs="Arial"/>
          <w14:ligatures w14:val="standardContextual"/>
        </w:rPr>
        <w:t>č</w:t>
      </w:r>
      <w:r w:rsidRPr="0012558C">
        <w:rPr>
          <w:rFonts w:ascii="Georgia" w:hAnsi="Georgia" w:cs="Helvetica"/>
          <w14:ligatures w14:val="standardContextual"/>
        </w:rPr>
        <w:t>enja, kjer je obdelan razvod za</w:t>
      </w:r>
      <w:r w:rsidR="000A7F6D">
        <w:rPr>
          <w:rFonts w:ascii="Georgia" w:hAnsi="Georgia" w:cs="Helvetica"/>
          <w14:ligatures w14:val="standardContextual"/>
        </w:rPr>
        <w:t xml:space="preserve"> </w:t>
      </w:r>
      <w:r w:rsidRPr="0012558C">
        <w:rPr>
          <w:rFonts w:ascii="Georgia" w:hAnsi="Georgia" w:cs="Helvetica"/>
          <w14:ligatures w14:val="standardContextual"/>
        </w:rPr>
        <w:t>telefonski sistem, ra</w:t>
      </w:r>
      <w:r w:rsidRPr="0012558C">
        <w:rPr>
          <w:rFonts w:ascii="Georgia" w:hAnsi="Georgia" w:cs="Arial"/>
          <w14:ligatures w14:val="standardContextual"/>
        </w:rPr>
        <w:t>č</w:t>
      </w:r>
      <w:r w:rsidRPr="0012558C">
        <w:rPr>
          <w:rFonts w:ascii="Georgia" w:hAnsi="Georgia" w:cs="Helvetica"/>
          <w14:ligatures w14:val="standardContextual"/>
        </w:rPr>
        <w:t>unalniško mrežo in tehnološko mrežo. Komunikacijska omarica, kamor</w:t>
      </w:r>
      <w:r w:rsidR="000A7F6D">
        <w:rPr>
          <w:rFonts w:ascii="Georgia" w:hAnsi="Georgia" w:cs="Helvetica"/>
          <w14:ligatures w14:val="standardContextual"/>
        </w:rPr>
        <w:t xml:space="preserve"> </w:t>
      </w:r>
      <w:r w:rsidRPr="0012558C">
        <w:rPr>
          <w:rFonts w:ascii="Georgia" w:hAnsi="Georgia" w:cs="Helvetica"/>
          <w14:ligatures w14:val="standardContextual"/>
        </w:rPr>
        <w:t>se namesti oprema telefonskega sistema, mrežni napajalniki oz. stikala za ra</w:t>
      </w:r>
      <w:r w:rsidRPr="0012558C">
        <w:rPr>
          <w:rFonts w:ascii="Georgia" w:hAnsi="Georgia" w:cs="Arial"/>
          <w14:ligatures w14:val="standardContextual"/>
        </w:rPr>
        <w:t>č</w:t>
      </w:r>
      <w:r w:rsidRPr="0012558C">
        <w:rPr>
          <w:rFonts w:ascii="Georgia" w:hAnsi="Georgia" w:cs="Helvetica"/>
          <w14:ligatures w14:val="standardContextual"/>
        </w:rPr>
        <w:t>unalniški in</w:t>
      </w:r>
      <w:r w:rsidR="000A7F6D">
        <w:rPr>
          <w:rFonts w:ascii="Georgia" w:hAnsi="Georgia" w:cs="Helvetica"/>
          <w14:ligatures w14:val="standardContextual"/>
        </w:rPr>
        <w:t xml:space="preserve"> </w:t>
      </w:r>
      <w:r w:rsidRPr="0012558C">
        <w:rPr>
          <w:rFonts w:ascii="Georgia" w:hAnsi="Georgia" w:cs="Helvetica"/>
          <w14:ligatures w14:val="standardContextual"/>
        </w:rPr>
        <w:t>tehnološki sistem ter od koder je razvejan ves razvod oži</w:t>
      </w:r>
      <w:r w:rsidRPr="0012558C">
        <w:rPr>
          <w:rFonts w:ascii="Georgia" w:hAnsi="Georgia" w:cs="Arial"/>
          <w14:ligatures w14:val="standardContextual"/>
        </w:rPr>
        <w:t>č</w:t>
      </w:r>
      <w:r w:rsidRPr="0012558C">
        <w:rPr>
          <w:rFonts w:ascii="Georgia" w:hAnsi="Georgia" w:cs="Helvetica"/>
          <w14:ligatures w14:val="standardContextual"/>
        </w:rPr>
        <w:t>enja, je nameš</w:t>
      </w:r>
      <w:r w:rsidRPr="0012558C">
        <w:rPr>
          <w:rFonts w:ascii="Georgia" w:hAnsi="Georgia" w:cs="Arial"/>
          <w14:ligatures w14:val="standardContextual"/>
        </w:rPr>
        <w:t>č</w:t>
      </w:r>
      <w:r w:rsidRPr="0012558C">
        <w:rPr>
          <w:rFonts w:ascii="Georgia" w:hAnsi="Georgia" w:cs="Helvetica"/>
          <w14:ligatures w14:val="standardContextual"/>
        </w:rPr>
        <w:t>ena v pisarni v</w:t>
      </w:r>
      <w:r w:rsidR="000A7F6D">
        <w:rPr>
          <w:rFonts w:ascii="Georgia" w:hAnsi="Georgia" w:cs="Helvetica"/>
          <w14:ligatures w14:val="standardContextual"/>
        </w:rPr>
        <w:t xml:space="preserve"> </w:t>
      </w:r>
      <w:r w:rsidRPr="0012558C">
        <w:rPr>
          <w:rFonts w:ascii="Georgia" w:hAnsi="Georgia" w:cs="Helvetica"/>
          <w14:ligatures w14:val="standardContextual"/>
        </w:rPr>
        <w:t>kuhinji in je namenjena za povezavo ra</w:t>
      </w:r>
      <w:r w:rsidRPr="0012558C">
        <w:rPr>
          <w:rFonts w:ascii="Georgia" w:hAnsi="Georgia" w:cs="Arial"/>
          <w14:ligatures w14:val="standardContextual"/>
        </w:rPr>
        <w:t>č</w:t>
      </w:r>
      <w:r w:rsidRPr="0012558C">
        <w:rPr>
          <w:rFonts w:ascii="Georgia" w:hAnsi="Georgia" w:cs="Helvetica"/>
          <w14:ligatures w14:val="standardContextual"/>
        </w:rPr>
        <w:t>unalniških vti</w:t>
      </w:r>
      <w:r w:rsidRPr="0012558C">
        <w:rPr>
          <w:rFonts w:ascii="Georgia" w:hAnsi="Georgia" w:cs="Arial"/>
          <w14:ligatures w14:val="standardContextual"/>
        </w:rPr>
        <w:t>č</w:t>
      </w:r>
      <w:r w:rsidRPr="0012558C">
        <w:rPr>
          <w:rFonts w:ascii="Georgia" w:hAnsi="Georgia" w:cs="Helvetica"/>
          <w14:ligatures w14:val="standardContextual"/>
        </w:rPr>
        <w:t>nic za potrebe kuhinje in jedilnice.</w:t>
      </w:r>
    </w:p>
    <w:p w14:paraId="2B13B5DB" w14:textId="77777777" w:rsidR="000A7F6D" w:rsidRDefault="000A7F6D" w:rsidP="0012558C">
      <w:pPr>
        <w:autoSpaceDE w:val="0"/>
        <w:autoSpaceDN w:val="0"/>
        <w:adjustRightInd w:val="0"/>
        <w:spacing w:after="0" w:line="300" w:lineRule="auto"/>
        <w:jc w:val="both"/>
        <w:rPr>
          <w:rFonts w:ascii="Georgia" w:hAnsi="Georgia" w:cs="Helvetica"/>
          <w14:ligatures w14:val="standardContextual"/>
        </w:rPr>
      </w:pPr>
    </w:p>
    <w:p w14:paraId="128029E4" w14:textId="34C500A6"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Univerzalno oži</w:t>
      </w:r>
      <w:r w:rsidRPr="0012558C">
        <w:rPr>
          <w:rFonts w:ascii="Georgia" w:hAnsi="Georgia" w:cs="Arial"/>
          <w14:ligatures w14:val="standardContextual"/>
        </w:rPr>
        <w:t>č</w:t>
      </w:r>
      <w:r w:rsidRPr="0012558C">
        <w:rPr>
          <w:rFonts w:ascii="Georgia" w:hAnsi="Georgia" w:cs="Helvetica"/>
          <w14:ligatures w14:val="standardContextual"/>
        </w:rPr>
        <w:t>enje dopuš</w:t>
      </w:r>
      <w:r w:rsidRPr="0012558C">
        <w:rPr>
          <w:rFonts w:ascii="Georgia" w:hAnsi="Georgia" w:cs="Arial"/>
          <w14:ligatures w14:val="standardContextual"/>
        </w:rPr>
        <w:t>č</w:t>
      </w:r>
      <w:r w:rsidRPr="0012558C">
        <w:rPr>
          <w:rFonts w:ascii="Georgia" w:hAnsi="Georgia" w:cs="Helvetica"/>
          <w14:ligatures w14:val="standardContextual"/>
        </w:rPr>
        <w:t>a naknadno izbiro ustrezne tipologije telefonije, ki jo po želji</w:t>
      </w:r>
      <w:r w:rsidR="000A7F6D">
        <w:rPr>
          <w:rFonts w:ascii="Georgia" w:hAnsi="Georgia" w:cs="Helvetica"/>
          <w14:ligatures w14:val="standardContextual"/>
        </w:rPr>
        <w:t xml:space="preserve"> </w:t>
      </w:r>
      <w:r w:rsidRPr="0012558C">
        <w:rPr>
          <w:rFonts w:ascii="Georgia" w:hAnsi="Georgia" w:cs="Helvetica"/>
          <w14:ligatures w14:val="standardContextual"/>
        </w:rPr>
        <w:t xml:space="preserve">izbere uporabnik (telefonska centrala, analogna, digitalna, ISDN, ADSL, </w:t>
      </w:r>
      <w:proofErr w:type="spellStart"/>
      <w:r w:rsidRPr="0012558C">
        <w:rPr>
          <w:rFonts w:ascii="Georgia" w:hAnsi="Georgia" w:cs="Helvetica"/>
          <w14:ligatures w14:val="standardContextual"/>
        </w:rPr>
        <w:t>centreks</w:t>
      </w:r>
      <w:proofErr w:type="spellEnd"/>
      <w:r w:rsidRPr="0012558C">
        <w:rPr>
          <w:rFonts w:ascii="Georgia" w:hAnsi="Georgia" w:cs="Helvetica"/>
          <w14:ligatures w14:val="standardContextual"/>
        </w:rPr>
        <w:t xml:space="preserve"> itd..). V</w:t>
      </w:r>
      <w:r w:rsidR="008524CF">
        <w:rPr>
          <w:rFonts w:ascii="Georgia" w:hAnsi="Georgia" w:cs="Helvetica"/>
          <w14:ligatures w14:val="standardContextual"/>
        </w:rPr>
        <w:t xml:space="preserve"> </w:t>
      </w:r>
      <w:r w:rsidRPr="0012558C">
        <w:rPr>
          <w:rFonts w:ascii="Georgia" w:hAnsi="Georgia" w:cs="Helvetica"/>
          <w14:ligatures w14:val="standardContextual"/>
        </w:rPr>
        <w:t>prostorih se informacijski priklju</w:t>
      </w:r>
      <w:r w:rsidRPr="0012558C">
        <w:rPr>
          <w:rFonts w:ascii="Georgia" w:hAnsi="Georgia" w:cs="Arial"/>
          <w14:ligatures w14:val="standardContextual"/>
        </w:rPr>
        <w:t>č</w:t>
      </w:r>
      <w:r w:rsidRPr="0012558C">
        <w:rPr>
          <w:rFonts w:ascii="Georgia" w:hAnsi="Georgia" w:cs="Helvetica"/>
          <w14:ligatures w14:val="standardContextual"/>
        </w:rPr>
        <w:t>ki predvidijo v izvedbi podometno, nadometno in v</w:t>
      </w:r>
      <w:r w:rsidR="008524CF">
        <w:rPr>
          <w:rFonts w:ascii="Georgia" w:hAnsi="Georgia" w:cs="Helvetica"/>
          <w14:ligatures w14:val="standardContextual"/>
        </w:rPr>
        <w:t xml:space="preserve"> </w:t>
      </w:r>
      <w:r w:rsidRPr="0012558C">
        <w:rPr>
          <w:rFonts w:ascii="Georgia" w:hAnsi="Georgia" w:cs="Helvetica"/>
          <w14:ligatures w14:val="standardContextual"/>
        </w:rPr>
        <w:t>parapetne kanale. Projekt predvideva dvojne in enojne RJ-45 vti</w:t>
      </w:r>
      <w:r w:rsidRPr="0012558C">
        <w:rPr>
          <w:rFonts w:ascii="Georgia" w:hAnsi="Georgia" w:cs="Arial"/>
          <w14:ligatures w14:val="standardContextual"/>
        </w:rPr>
        <w:t>č</w:t>
      </w:r>
      <w:r w:rsidRPr="0012558C">
        <w:rPr>
          <w:rFonts w:ascii="Georgia" w:hAnsi="Georgia" w:cs="Helvetica"/>
          <w14:ligatures w14:val="standardContextual"/>
        </w:rPr>
        <w:t>nice po posameznih</w:t>
      </w:r>
      <w:r w:rsidR="008524CF">
        <w:rPr>
          <w:rFonts w:ascii="Georgia" w:hAnsi="Georgia" w:cs="Helvetica"/>
          <w14:ligatures w14:val="standardContextual"/>
        </w:rPr>
        <w:t xml:space="preserve"> </w:t>
      </w:r>
      <w:r w:rsidRPr="0012558C">
        <w:rPr>
          <w:rFonts w:ascii="Georgia" w:hAnsi="Georgia" w:cs="Helvetica"/>
          <w14:ligatures w14:val="standardContextual"/>
        </w:rPr>
        <w:t>lokacijah z možnostjo, da se namembnost posamezne vti</w:t>
      </w:r>
      <w:r w:rsidRPr="0012558C">
        <w:rPr>
          <w:rFonts w:ascii="Georgia" w:hAnsi="Georgia" w:cs="Arial"/>
          <w14:ligatures w14:val="standardContextual"/>
        </w:rPr>
        <w:t>č</w:t>
      </w:r>
      <w:r w:rsidRPr="0012558C">
        <w:rPr>
          <w:rFonts w:ascii="Georgia" w:hAnsi="Georgia" w:cs="Helvetica"/>
          <w14:ligatures w14:val="standardContextual"/>
        </w:rPr>
        <w:t>nice kasneje dodeli telefoniji ali</w:t>
      </w:r>
      <w:r w:rsidR="008524CF">
        <w:rPr>
          <w:rFonts w:ascii="Georgia" w:hAnsi="Georgia" w:cs="Helvetica"/>
          <w14:ligatures w14:val="standardContextual"/>
        </w:rPr>
        <w:t xml:space="preserve"> </w:t>
      </w:r>
      <w:r w:rsidRPr="0012558C">
        <w:rPr>
          <w:rFonts w:ascii="Georgia" w:hAnsi="Georgia" w:cs="Helvetica"/>
          <w14:ligatures w14:val="standardContextual"/>
        </w:rPr>
        <w:t>ra</w:t>
      </w:r>
      <w:r w:rsidRPr="0012558C">
        <w:rPr>
          <w:rFonts w:ascii="Georgia" w:hAnsi="Georgia" w:cs="Arial"/>
          <w14:ligatures w14:val="standardContextual"/>
        </w:rPr>
        <w:t>č</w:t>
      </w:r>
      <w:r w:rsidRPr="0012558C">
        <w:rPr>
          <w:rFonts w:ascii="Georgia" w:hAnsi="Georgia" w:cs="Helvetica"/>
          <w14:ligatures w14:val="standardContextual"/>
        </w:rPr>
        <w:t>unalniškim instalacijam. Sprememba namembnosti posamezne vti</w:t>
      </w:r>
      <w:r w:rsidRPr="0012558C">
        <w:rPr>
          <w:rFonts w:ascii="Georgia" w:hAnsi="Georgia" w:cs="Arial"/>
          <w14:ligatures w14:val="standardContextual"/>
        </w:rPr>
        <w:t>č</w:t>
      </w:r>
      <w:r w:rsidRPr="0012558C">
        <w:rPr>
          <w:rFonts w:ascii="Georgia" w:hAnsi="Georgia" w:cs="Helvetica"/>
          <w14:ligatures w14:val="standardContextual"/>
        </w:rPr>
        <w:t>nice se izvede z</w:t>
      </w:r>
      <w:r w:rsidR="008524CF">
        <w:rPr>
          <w:rFonts w:ascii="Georgia" w:hAnsi="Georgia" w:cs="Helvetica"/>
          <w14:ligatures w14:val="standardContextual"/>
        </w:rPr>
        <w:t xml:space="preserve"> </w:t>
      </w:r>
      <w:r w:rsidRPr="0012558C">
        <w:rPr>
          <w:rFonts w:ascii="Georgia" w:hAnsi="Georgia" w:cs="Helvetica"/>
          <w14:ligatures w14:val="standardContextual"/>
        </w:rPr>
        <w:t xml:space="preserve">ustrezno </w:t>
      </w:r>
      <w:proofErr w:type="spellStart"/>
      <w:r w:rsidRPr="0012558C">
        <w:rPr>
          <w:rFonts w:ascii="Georgia" w:hAnsi="Georgia" w:cs="Helvetica"/>
          <w14:ligatures w14:val="standardContextual"/>
        </w:rPr>
        <w:t>prespojitvijo</w:t>
      </w:r>
      <w:proofErr w:type="spellEnd"/>
      <w:r w:rsidR="008524CF">
        <w:rPr>
          <w:rFonts w:ascii="Georgia" w:hAnsi="Georgia" w:cs="Helvetica"/>
          <w14:ligatures w14:val="standardContextual"/>
        </w:rPr>
        <w:t xml:space="preserve"> </w:t>
      </w:r>
      <w:r w:rsidRPr="0012558C">
        <w:rPr>
          <w:rFonts w:ascii="Georgia" w:hAnsi="Georgia" w:cs="Helvetica"/>
          <w14:ligatures w14:val="standardContextual"/>
        </w:rPr>
        <w:t xml:space="preserve">na </w:t>
      </w:r>
      <w:proofErr w:type="spellStart"/>
      <w:r w:rsidRPr="0012558C">
        <w:rPr>
          <w:rFonts w:ascii="Georgia" w:hAnsi="Georgia" w:cs="Helvetica"/>
          <w14:ligatures w14:val="standardContextual"/>
        </w:rPr>
        <w:t>patch</w:t>
      </w:r>
      <w:proofErr w:type="spellEnd"/>
      <w:r w:rsidRPr="0012558C">
        <w:rPr>
          <w:rFonts w:ascii="Georgia" w:hAnsi="Georgia" w:cs="Helvetica"/>
          <w14:ligatures w14:val="standardContextual"/>
        </w:rPr>
        <w:t xml:space="preserve"> panelu v komunikacijski omarici.</w:t>
      </w:r>
    </w:p>
    <w:p w14:paraId="6EFC2709" w14:textId="77777777" w:rsidR="008524CF" w:rsidRDefault="008524CF" w:rsidP="0012558C">
      <w:pPr>
        <w:autoSpaceDE w:val="0"/>
        <w:autoSpaceDN w:val="0"/>
        <w:adjustRightInd w:val="0"/>
        <w:spacing w:after="0" w:line="300" w:lineRule="auto"/>
        <w:jc w:val="both"/>
        <w:rPr>
          <w:rFonts w:ascii="Georgia" w:hAnsi="Georgia" w:cs="Helvetica"/>
          <w14:ligatures w14:val="standardContextual"/>
        </w:rPr>
      </w:pPr>
    </w:p>
    <w:p w14:paraId="1F470002" w14:textId="02B7B8E1" w:rsid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Univerzalno informacijsko oži</w:t>
      </w:r>
      <w:r w:rsidRPr="0012558C">
        <w:rPr>
          <w:rFonts w:ascii="Georgia" w:hAnsi="Georgia" w:cs="Arial"/>
          <w14:ligatures w14:val="standardContextual"/>
        </w:rPr>
        <w:t>č</w:t>
      </w:r>
      <w:r w:rsidRPr="0012558C">
        <w:rPr>
          <w:rFonts w:ascii="Georgia" w:hAnsi="Georgia" w:cs="Helvetica"/>
          <w14:ligatures w14:val="standardContextual"/>
        </w:rPr>
        <w:t>enje je predvideno z izvedbo horizontalnega razvoda. Ves</w:t>
      </w:r>
      <w:r w:rsidR="008524CF">
        <w:rPr>
          <w:rFonts w:ascii="Georgia" w:hAnsi="Georgia" w:cs="Helvetica"/>
          <w14:ligatures w14:val="standardContextual"/>
        </w:rPr>
        <w:t xml:space="preserve"> </w:t>
      </w:r>
      <w:r w:rsidRPr="0012558C">
        <w:rPr>
          <w:rFonts w:ascii="Georgia" w:hAnsi="Georgia" w:cs="Helvetica"/>
          <w14:ligatures w14:val="standardContextual"/>
        </w:rPr>
        <w:t xml:space="preserve">razvod se izvede z kablom </w:t>
      </w:r>
      <w:proofErr w:type="spellStart"/>
      <w:r w:rsidRPr="0012558C">
        <w:rPr>
          <w:rFonts w:ascii="Georgia" w:hAnsi="Georgia" w:cs="Helvetica"/>
          <w14:ligatures w14:val="standardContextual"/>
        </w:rPr>
        <w:t>Cat</w:t>
      </w:r>
      <w:proofErr w:type="spellEnd"/>
      <w:r w:rsidRPr="0012558C">
        <w:rPr>
          <w:rFonts w:ascii="Georgia" w:hAnsi="Georgia" w:cs="Helvetica"/>
          <w14:ligatures w14:val="standardContextual"/>
        </w:rPr>
        <w:t xml:space="preserve"> 6a U/FTP 650Mhz, 10G, 4Px0,56mm, LSZH ISO/IEC11801</w:t>
      </w:r>
      <w:r w:rsidR="008524CF">
        <w:rPr>
          <w:rFonts w:ascii="Georgia" w:hAnsi="Georgia" w:cs="Helvetica"/>
          <w14:ligatures w14:val="standardContextual"/>
        </w:rPr>
        <w:t xml:space="preserve"> </w:t>
      </w:r>
      <w:r w:rsidRPr="0012558C">
        <w:rPr>
          <w:rFonts w:ascii="Georgia" w:hAnsi="Georgia" w:cs="Helvetica"/>
          <w14:ligatures w14:val="standardContextual"/>
        </w:rPr>
        <w:t>EIA/TIA 568B, ki bo zaklju</w:t>
      </w:r>
      <w:r w:rsidRPr="0012558C">
        <w:rPr>
          <w:rFonts w:ascii="Georgia" w:hAnsi="Georgia" w:cs="Arial"/>
          <w14:ligatures w14:val="standardContextual"/>
        </w:rPr>
        <w:t>č</w:t>
      </w:r>
      <w:r w:rsidRPr="0012558C">
        <w:rPr>
          <w:rFonts w:ascii="Georgia" w:hAnsi="Georgia" w:cs="Helvetica"/>
          <w14:ligatures w14:val="standardContextual"/>
        </w:rPr>
        <w:t>en na eni strani na pasivnih delilnikih ter na drugi strani na</w:t>
      </w:r>
      <w:r w:rsidR="008524CF">
        <w:rPr>
          <w:rFonts w:ascii="Georgia" w:hAnsi="Georgia" w:cs="Helvetica"/>
          <w14:ligatures w14:val="standardContextual"/>
        </w:rPr>
        <w:t xml:space="preserve"> </w:t>
      </w:r>
      <w:r w:rsidRPr="0012558C">
        <w:rPr>
          <w:rFonts w:ascii="Georgia" w:hAnsi="Georgia" w:cs="Helvetica"/>
          <w14:ligatures w14:val="standardContextual"/>
        </w:rPr>
        <w:t>komunikacijskih vti</w:t>
      </w:r>
      <w:r w:rsidRPr="0012558C">
        <w:rPr>
          <w:rFonts w:ascii="Georgia" w:hAnsi="Georgia" w:cs="Arial"/>
          <w14:ligatures w14:val="standardContextual"/>
        </w:rPr>
        <w:t>č</w:t>
      </w:r>
      <w:r w:rsidRPr="0012558C">
        <w:rPr>
          <w:rFonts w:ascii="Georgia" w:hAnsi="Georgia" w:cs="Helvetica"/>
          <w14:ligatures w14:val="standardContextual"/>
        </w:rPr>
        <w:t xml:space="preserve">nicah (v izvedbi </w:t>
      </w:r>
      <w:proofErr w:type="spellStart"/>
      <w:r w:rsidRPr="0012558C">
        <w:rPr>
          <w:rFonts w:ascii="Georgia" w:hAnsi="Georgia" w:cs="Helvetica"/>
          <w14:ligatures w14:val="standardContextual"/>
        </w:rPr>
        <w:t>konektorjev</w:t>
      </w:r>
      <w:proofErr w:type="spellEnd"/>
      <w:r w:rsidRPr="0012558C">
        <w:rPr>
          <w:rFonts w:ascii="Georgia" w:hAnsi="Georgia" w:cs="Helvetica"/>
          <w14:ligatures w14:val="standardContextual"/>
        </w:rPr>
        <w:t xml:space="preserve"> tipa RJ-45. Novo oži</w:t>
      </w:r>
      <w:r w:rsidRPr="0012558C">
        <w:rPr>
          <w:rFonts w:ascii="Georgia" w:hAnsi="Georgia" w:cs="Arial"/>
          <w14:ligatures w14:val="standardContextual"/>
        </w:rPr>
        <w:t>č</w:t>
      </w:r>
      <w:r w:rsidRPr="0012558C">
        <w:rPr>
          <w:rFonts w:ascii="Georgia" w:hAnsi="Georgia" w:cs="Helvetica"/>
          <w14:ligatures w14:val="standardContextual"/>
        </w:rPr>
        <w:t>enje bo ustrezalo</w:t>
      </w:r>
      <w:r w:rsidR="008524CF">
        <w:rPr>
          <w:rFonts w:ascii="Georgia" w:hAnsi="Georgia" w:cs="Helvetica"/>
          <w14:ligatures w14:val="standardContextual"/>
        </w:rPr>
        <w:t xml:space="preserve"> </w:t>
      </w:r>
      <w:r w:rsidRPr="0012558C">
        <w:rPr>
          <w:rFonts w:ascii="Georgia" w:hAnsi="Georgia" w:cs="Helvetica"/>
          <w14:ligatures w14:val="standardContextual"/>
        </w:rPr>
        <w:t>ustreznim standardom in bo izvedeno s strani usposobljenih izvajalcev, ki le-to dokazujejo z</w:t>
      </w:r>
      <w:r w:rsidR="008524CF">
        <w:rPr>
          <w:rFonts w:ascii="Georgia" w:hAnsi="Georgia" w:cs="Helvetica"/>
          <w14:ligatures w14:val="standardContextual"/>
        </w:rPr>
        <w:t xml:space="preserve"> </w:t>
      </w:r>
      <w:r w:rsidRPr="0012558C">
        <w:rPr>
          <w:rFonts w:ascii="Georgia" w:hAnsi="Georgia" w:cs="Helvetica"/>
          <w14:ligatures w14:val="standardContextual"/>
        </w:rPr>
        <w:t>ustreznimi certifikati pridobljenimi s strani proizvajalca pasivne opreme. Prav tako vsa</w:t>
      </w:r>
      <w:r w:rsidR="008524CF">
        <w:rPr>
          <w:rFonts w:ascii="Georgia" w:hAnsi="Georgia" w:cs="Helvetica"/>
          <w14:ligatures w14:val="standardContextual"/>
        </w:rPr>
        <w:t xml:space="preserve"> </w:t>
      </w:r>
      <w:r w:rsidRPr="0012558C">
        <w:rPr>
          <w:rFonts w:ascii="Georgia" w:hAnsi="Georgia" w:cs="Helvetica"/>
          <w14:ligatures w14:val="standardContextual"/>
        </w:rPr>
        <w:t>oprema</w:t>
      </w:r>
      <w:r w:rsidR="008524CF">
        <w:rPr>
          <w:rFonts w:ascii="Georgia" w:hAnsi="Georgia" w:cs="Helvetica"/>
          <w14:ligatures w14:val="standardContextual"/>
        </w:rPr>
        <w:t xml:space="preserve"> </w:t>
      </w:r>
      <w:r w:rsidRPr="0012558C">
        <w:rPr>
          <w:rFonts w:ascii="Georgia" w:hAnsi="Georgia" w:cs="Helvetica"/>
          <w14:ligatures w14:val="standardContextual"/>
        </w:rPr>
        <w:t>(izbrani bakreni vodi-</w:t>
      </w:r>
      <w:proofErr w:type="spellStart"/>
      <w:r w:rsidRPr="0012558C">
        <w:rPr>
          <w:rFonts w:ascii="Georgia" w:hAnsi="Georgia" w:cs="Helvetica"/>
          <w14:ligatures w14:val="standardContextual"/>
        </w:rPr>
        <w:t>parica</w:t>
      </w:r>
      <w:proofErr w:type="spellEnd"/>
      <w:r w:rsidRPr="0012558C">
        <w:rPr>
          <w:rFonts w:ascii="Georgia" w:hAnsi="Georgia" w:cs="Helvetica"/>
          <w14:ligatures w14:val="standardContextual"/>
        </w:rPr>
        <w:t xml:space="preserve"> in spojni elementi) vsebuje ustrezna potrdila o kvaliteti</w:t>
      </w:r>
      <w:r w:rsidR="008524CF">
        <w:rPr>
          <w:rFonts w:ascii="Georgia" w:hAnsi="Georgia" w:cs="Helvetica"/>
          <w14:ligatures w14:val="standardContextual"/>
        </w:rPr>
        <w:t xml:space="preserve"> </w:t>
      </w:r>
      <w:r w:rsidRPr="0012558C">
        <w:rPr>
          <w:rFonts w:ascii="Georgia" w:hAnsi="Georgia" w:cs="Helvetica"/>
          <w14:ligatures w14:val="standardContextual"/>
        </w:rPr>
        <w:t>opreme v obliki pridobljenih certifikatov s strani neodvisnih laboratorijev v tujini.</w:t>
      </w:r>
    </w:p>
    <w:p w14:paraId="6CC8BCB2" w14:textId="77777777" w:rsidR="008524CF" w:rsidRPr="0012558C" w:rsidRDefault="008524CF" w:rsidP="0012558C">
      <w:pPr>
        <w:autoSpaceDE w:val="0"/>
        <w:autoSpaceDN w:val="0"/>
        <w:adjustRightInd w:val="0"/>
        <w:spacing w:after="0" w:line="300" w:lineRule="auto"/>
        <w:jc w:val="both"/>
        <w:rPr>
          <w:rFonts w:ascii="Georgia" w:hAnsi="Georgia" w:cs="Helvetica"/>
          <w14:ligatures w14:val="standardContextual"/>
        </w:rPr>
      </w:pPr>
    </w:p>
    <w:p w14:paraId="75CF48B3" w14:textId="5BE0A09C" w:rsidR="0012558C" w:rsidRDefault="0012558C" w:rsidP="008524CF">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Zunanji plaš</w:t>
      </w:r>
      <w:r w:rsidRPr="0012558C">
        <w:rPr>
          <w:rFonts w:ascii="Georgia" w:hAnsi="Georgia" w:cs="Arial"/>
          <w14:ligatures w14:val="standardContextual"/>
        </w:rPr>
        <w:t>č</w:t>
      </w:r>
      <w:r w:rsidRPr="0012558C">
        <w:rPr>
          <w:rFonts w:ascii="Georgia" w:hAnsi="Georgia" w:cs="Helvetica"/>
          <w14:ligatures w14:val="standardContextual"/>
        </w:rPr>
        <w:t>i vodov, ki so namenjeni za horizontalni razvod morajo biti iz slabo gorljivih</w:t>
      </w:r>
      <w:r w:rsidR="008524CF">
        <w:rPr>
          <w:rFonts w:ascii="Georgia" w:hAnsi="Georgia" w:cs="Helvetica"/>
          <w14:ligatures w14:val="standardContextual"/>
        </w:rPr>
        <w:t xml:space="preserve"> </w:t>
      </w:r>
      <w:r w:rsidRPr="0012558C">
        <w:rPr>
          <w:rFonts w:ascii="Georgia" w:hAnsi="Georgia" w:cs="Helvetica"/>
          <w14:ligatures w14:val="standardContextual"/>
        </w:rPr>
        <w:t>materialov, ki pri gorenju ne tvorijo halogenskih plinov strupenih za okolje in ljudi. Posamezni</w:t>
      </w:r>
      <w:r w:rsidR="008524CF">
        <w:rPr>
          <w:rFonts w:ascii="Georgia" w:hAnsi="Georgia" w:cs="Helvetica"/>
          <w14:ligatures w14:val="standardContextual"/>
        </w:rPr>
        <w:t xml:space="preserve"> </w:t>
      </w:r>
      <w:r w:rsidRPr="0012558C">
        <w:rPr>
          <w:rFonts w:ascii="Georgia" w:hAnsi="Georgia" w:cs="Helvetica"/>
          <w14:ligatures w14:val="standardContextual"/>
        </w:rPr>
        <w:t xml:space="preserve">vodi potekajo po instalacijskih policah šibkega toka v </w:t>
      </w:r>
      <w:proofErr w:type="spellStart"/>
      <w:r w:rsidRPr="0012558C">
        <w:rPr>
          <w:rFonts w:ascii="Georgia" w:hAnsi="Georgia" w:cs="Helvetica"/>
          <w14:ligatures w14:val="standardContextual"/>
        </w:rPr>
        <w:t>medstropovju</w:t>
      </w:r>
      <w:proofErr w:type="spellEnd"/>
      <w:r w:rsidRPr="0012558C">
        <w:rPr>
          <w:rFonts w:ascii="Georgia" w:hAnsi="Georgia" w:cs="Helvetica"/>
          <w14:ligatures w14:val="standardContextual"/>
        </w:rPr>
        <w:t xml:space="preserve"> in podometno v stenah</w:t>
      </w:r>
      <w:r w:rsidR="008524CF">
        <w:rPr>
          <w:rFonts w:ascii="Georgia" w:hAnsi="Georgia" w:cs="Helvetica"/>
          <w14:ligatures w14:val="standardContextual"/>
        </w:rPr>
        <w:t xml:space="preserve"> </w:t>
      </w:r>
      <w:r w:rsidRPr="0012558C">
        <w:rPr>
          <w:rFonts w:ascii="Georgia" w:hAnsi="Georgia" w:cs="Helvetica"/>
          <w14:ligatures w14:val="standardContextual"/>
        </w:rPr>
        <w:t>do</w:t>
      </w:r>
      <w:r w:rsidR="008524CF">
        <w:rPr>
          <w:rFonts w:ascii="Georgia" w:hAnsi="Georgia" w:cs="Helvetica"/>
          <w14:ligatures w14:val="standardContextual"/>
        </w:rPr>
        <w:t xml:space="preserve"> </w:t>
      </w:r>
      <w:r w:rsidRPr="0012558C">
        <w:rPr>
          <w:rFonts w:ascii="Georgia" w:hAnsi="Georgia" w:cs="Helvetica"/>
          <w14:ligatures w14:val="standardContextual"/>
        </w:rPr>
        <w:t>posamezne vti</w:t>
      </w:r>
      <w:r w:rsidRPr="0012558C">
        <w:rPr>
          <w:rFonts w:ascii="Georgia" w:hAnsi="Georgia" w:cs="Arial"/>
          <w14:ligatures w14:val="standardContextual"/>
        </w:rPr>
        <w:t>č</w:t>
      </w:r>
      <w:r w:rsidRPr="0012558C">
        <w:rPr>
          <w:rFonts w:ascii="Georgia" w:hAnsi="Georgia" w:cs="Helvetica"/>
          <w14:ligatures w14:val="standardContextual"/>
        </w:rPr>
        <w:t>nice pri uporabniku. Za doseganje izena</w:t>
      </w:r>
      <w:r w:rsidRPr="0012558C">
        <w:rPr>
          <w:rFonts w:ascii="Georgia" w:hAnsi="Georgia" w:cs="Arial"/>
          <w14:ligatures w14:val="standardContextual"/>
        </w:rPr>
        <w:t>č</w:t>
      </w:r>
      <w:r w:rsidRPr="0012558C">
        <w:rPr>
          <w:rFonts w:ascii="Georgia" w:hAnsi="Georgia" w:cs="Helvetica"/>
          <w14:ligatures w14:val="standardContextual"/>
        </w:rPr>
        <w:t>evanja potencialnih razlik so</w:t>
      </w:r>
      <w:r w:rsidR="008524CF">
        <w:rPr>
          <w:rFonts w:ascii="Georgia" w:hAnsi="Georgia" w:cs="Helvetica"/>
          <w14:ligatures w14:val="standardContextual"/>
        </w:rPr>
        <w:t xml:space="preserve"> </w:t>
      </w:r>
      <w:r w:rsidRPr="0012558C">
        <w:rPr>
          <w:rFonts w:ascii="Georgia" w:hAnsi="Georgia" w:cs="Helvetica"/>
          <w14:ligatures w14:val="standardContextual"/>
        </w:rPr>
        <w:t>parapetni kovinski kanali na strani vti</w:t>
      </w:r>
      <w:r w:rsidRPr="0012558C">
        <w:rPr>
          <w:rFonts w:ascii="Georgia" w:hAnsi="Georgia" w:cs="Arial"/>
          <w14:ligatures w14:val="standardContextual"/>
        </w:rPr>
        <w:t>č</w:t>
      </w:r>
      <w:r w:rsidRPr="0012558C">
        <w:rPr>
          <w:rFonts w:ascii="Georgia" w:hAnsi="Georgia" w:cs="Helvetica"/>
          <w14:ligatures w14:val="standardContextual"/>
        </w:rPr>
        <w:t>nic ozemljeni, prav tako pa tudi komunikacijsk</w:t>
      </w:r>
      <w:r w:rsidR="008524CF">
        <w:rPr>
          <w:rFonts w:ascii="Georgia" w:hAnsi="Georgia" w:cs="Helvetica"/>
          <w14:ligatures w14:val="standardContextual"/>
        </w:rPr>
        <w:t xml:space="preserve">a </w:t>
      </w:r>
      <w:r w:rsidRPr="0012558C">
        <w:rPr>
          <w:rFonts w:ascii="Georgia" w:hAnsi="Georgia" w:cs="Helvetica"/>
          <w14:ligatures w14:val="standardContextual"/>
        </w:rPr>
        <w:t>omarica vklju</w:t>
      </w:r>
      <w:r w:rsidRPr="0012558C">
        <w:rPr>
          <w:rFonts w:ascii="Georgia" w:hAnsi="Georgia" w:cs="Arial"/>
          <w14:ligatures w14:val="standardContextual"/>
        </w:rPr>
        <w:t>č</w:t>
      </w:r>
      <w:r w:rsidRPr="0012558C">
        <w:rPr>
          <w:rFonts w:ascii="Georgia" w:hAnsi="Georgia" w:cs="Helvetica"/>
          <w14:ligatures w14:val="standardContextual"/>
        </w:rPr>
        <w:t>no z posameznimi delilniki vgrajenimi v omari.</w:t>
      </w:r>
    </w:p>
    <w:p w14:paraId="32549A66" w14:textId="77777777" w:rsidR="008524CF" w:rsidRPr="008524CF" w:rsidRDefault="008524CF" w:rsidP="008524CF">
      <w:pPr>
        <w:autoSpaceDE w:val="0"/>
        <w:autoSpaceDN w:val="0"/>
        <w:adjustRightInd w:val="0"/>
        <w:spacing w:after="0" w:line="300" w:lineRule="auto"/>
        <w:jc w:val="both"/>
        <w:rPr>
          <w:rFonts w:ascii="Georgia" w:hAnsi="Georgia" w:cs="Helvetica"/>
          <w14:ligatures w14:val="standardContextual"/>
        </w:rPr>
      </w:pPr>
    </w:p>
    <w:p w14:paraId="1298D877" w14:textId="2DE798A3" w:rsid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Na strani uporabnika se montirajo komunikacijske vti</w:t>
      </w:r>
      <w:r w:rsidRPr="0012558C">
        <w:rPr>
          <w:rFonts w:ascii="Georgia" w:hAnsi="Georgia" w:cs="Arial"/>
          <w14:ligatures w14:val="standardContextual"/>
        </w:rPr>
        <w:t>č</w:t>
      </w:r>
      <w:r w:rsidRPr="0012558C">
        <w:rPr>
          <w:rFonts w:ascii="Georgia" w:hAnsi="Georgia" w:cs="Helvetica"/>
          <w14:ligatures w14:val="standardContextual"/>
        </w:rPr>
        <w:t>nice modularne izvedbe z enim ali</w:t>
      </w:r>
      <w:r w:rsidR="008524CF">
        <w:rPr>
          <w:rFonts w:ascii="Georgia" w:hAnsi="Georgia" w:cs="Helvetica"/>
          <w14:ligatures w14:val="standardContextual"/>
        </w:rPr>
        <w:t xml:space="preserve"> </w:t>
      </w:r>
      <w:r w:rsidRPr="0012558C">
        <w:rPr>
          <w:rFonts w:ascii="Georgia" w:hAnsi="Georgia" w:cs="Helvetica"/>
          <w14:ligatures w14:val="standardContextual"/>
        </w:rPr>
        <w:t>dvema priklju</w:t>
      </w:r>
      <w:r w:rsidRPr="0012558C">
        <w:rPr>
          <w:rFonts w:ascii="Georgia" w:hAnsi="Georgia" w:cs="Arial"/>
          <w14:ligatures w14:val="standardContextual"/>
        </w:rPr>
        <w:t>č</w:t>
      </w:r>
      <w:r w:rsidRPr="0012558C">
        <w:rPr>
          <w:rFonts w:ascii="Georgia" w:hAnsi="Georgia" w:cs="Helvetica"/>
          <w14:ligatures w14:val="standardContextual"/>
        </w:rPr>
        <w:t>koma RJ-45, ki sta pod kotom 45 stopinj. Spojni elementi v posameznih</w:t>
      </w:r>
      <w:r w:rsidR="008524CF">
        <w:rPr>
          <w:rFonts w:ascii="Georgia" w:hAnsi="Georgia" w:cs="Helvetica"/>
          <w14:ligatures w14:val="standardContextual"/>
        </w:rPr>
        <w:t xml:space="preserve"> </w:t>
      </w:r>
      <w:r w:rsidRPr="0012558C">
        <w:rPr>
          <w:rFonts w:ascii="Georgia" w:hAnsi="Georgia" w:cs="Helvetica"/>
          <w14:ligatures w14:val="standardContextual"/>
        </w:rPr>
        <w:t>vti</w:t>
      </w:r>
      <w:r w:rsidRPr="0012558C">
        <w:rPr>
          <w:rFonts w:ascii="Georgia" w:hAnsi="Georgia" w:cs="Arial"/>
          <w14:ligatures w14:val="standardContextual"/>
        </w:rPr>
        <w:t>č</w:t>
      </w:r>
      <w:r w:rsidRPr="0012558C">
        <w:rPr>
          <w:rFonts w:ascii="Georgia" w:hAnsi="Georgia" w:cs="Helvetica"/>
          <w14:ligatures w14:val="standardContextual"/>
        </w:rPr>
        <w:t>nicah in delilnikih ustrezajo zahtevam kategorije 6a. Spojni elementi ne smejo biti v</w:t>
      </w:r>
      <w:r w:rsidR="008524CF">
        <w:rPr>
          <w:rFonts w:ascii="Georgia" w:hAnsi="Georgia" w:cs="Helvetica"/>
          <w14:ligatures w14:val="standardContextual"/>
        </w:rPr>
        <w:t xml:space="preserve"> </w:t>
      </w:r>
      <w:r w:rsidRPr="0012558C">
        <w:rPr>
          <w:rFonts w:ascii="Georgia" w:hAnsi="Georgia" w:cs="Helvetica"/>
          <w14:ligatures w14:val="standardContextual"/>
        </w:rPr>
        <w:t>izvedbi</w:t>
      </w:r>
      <w:r w:rsidR="008524CF">
        <w:rPr>
          <w:rFonts w:ascii="Georgia" w:hAnsi="Georgia" w:cs="Helvetica"/>
          <w14:ligatures w14:val="standardContextual"/>
        </w:rPr>
        <w:t xml:space="preserve"> </w:t>
      </w:r>
      <w:r w:rsidRPr="0012558C">
        <w:rPr>
          <w:rFonts w:ascii="Georgia" w:hAnsi="Georgia" w:cs="Helvetica"/>
          <w14:ligatures w14:val="standardContextual"/>
        </w:rPr>
        <w:t xml:space="preserve">z dodatnimi tiskanimi vezji (PCB) zaradi dosega </w:t>
      </w:r>
      <w:r w:rsidRPr="0012558C">
        <w:rPr>
          <w:rFonts w:ascii="Georgia" w:hAnsi="Georgia" w:cs="Arial"/>
          <w14:ligatures w14:val="standardContextual"/>
        </w:rPr>
        <w:t>č</w:t>
      </w:r>
      <w:r w:rsidRPr="0012558C">
        <w:rPr>
          <w:rFonts w:ascii="Georgia" w:hAnsi="Georgia" w:cs="Helvetica"/>
          <w14:ligatures w14:val="standardContextual"/>
        </w:rPr>
        <w:t xml:space="preserve">im boljše </w:t>
      </w:r>
      <w:proofErr w:type="spellStart"/>
      <w:r w:rsidRPr="0012558C">
        <w:rPr>
          <w:rFonts w:ascii="Georgia" w:hAnsi="Georgia" w:cs="Helvetica"/>
          <w14:ligatures w14:val="standardContextual"/>
        </w:rPr>
        <w:t>performan</w:t>
      </w:r>
      <w:r w:rsidRPr="0012558C">
        <w:rPr>
          <w:rFonts w:ascii="Georgia" w:hAnsi="Georgia" w:cs="Arial"/>
          <w14:ligatures w14:val="standardContextual"/>
        </w:rPr>
        <w:t>č</w:t>
      </w:r>
      <w:r w:rsidRPr="0012558C">
        <w:rPr>
          <w:rFonts w:ascii="Georgia" w:hAnsi="Georgia" w:cs="Helvetica"/>
          <w14:ligatures w14:val="standardContextual"/>
        </w:rPr>
        <w:t>ne</w:t>
      </w:r>
      <w:proofErr w:type="spellEnd"/>
      <w:r w:rsidRPr="0012558C">
        <w:rPr>
          <w:rFonts w:ascii="Georgia" w:hAnsi="Georgia" w:cs="Helvetica"/>
          <w14:ligatures w14:val="standardContextual"/>
        </w:rPr>
        <w:t xml:space="preserve"> lastnosti</w:t>
      </w:r>
      <w:r w:rsidR="008524CF">
        <w:rPr>
          <w:rFonts w:ascii="Georgia" w:hAnsi="Georgia" w:cs="Helvetica"/>
          <w14:ligatures w14:val="standardContextual"/>
        </w:rPr>
        <w:t xml:space="preserve"> </w:t>
      </w:r>
      <w:r w:rsidRPr="0012558C">
        <w:rPr>
          <w:rFonts w:ascii="Georgia" w:hAnsi="Georgia" w:cs="Helvetica"/>
          <w14:ligatures w14:val="standardContextual"/>
        </w:rPr>
        <w:t>posameznih</w:t>
      </w:r>
      <w:r w:rsidR="008524CF">
        <w:rPr>
          <w:rFonts w:ascii="Georgia" w:hAnsi="Georgia" w:cs="Helvetica"/>
          <w14:ligatures w14:val="standardContextual"/>
        </w:rPr>
        <w:t xml:space="preserve"> </w:t>
      </w:r>
      <w:r w:rsidRPr="0012558C">
        <w:rPr>
          <w:rFonts w:ascii="Georgia" w:hAnsi="Georgia" w:cs="Helvetica"/>
          <w14:ligatures w14:val="standardContextual"/>
        </w:rPr>
        <w:t xml:space="preserve">tras. Prav tako posamezni </w:t>
      </w:r>
      <w:proofErr w:type="spellStart"/>
      <w:r w:rsidRPr="0012558C">
        <w:rPr>
          <w:rFonts w:ascii="Georgia" w:hAnsi="Georgia" w:cs="Helvetica"/>
          <w14:ligatures w14:val="standardContextual"/>
        </w:rPr>
        <w:t>prevezovalni</w:t>
      </w:r>
      <w:proofErr w:type="spellEnd"/>
      <w:r w:rsidRPr="0012558C">
        <w:rPr>
          <w:rFonts w:ascii="Georgia" w:hAnsi="Georgia" w:cs="Helvetica"/>
          <w14:ligatures w14:val="standardContextual"/>
        </w:rPr>
        <w:t>/priklju</w:t>
      </w:r>
      <w:r w:rsidRPr="0012558C">
        <w:rPr>
          <w:rFonts w:ascii="Georgia" w:hAnsi="Georgia" w:cs="Arial"/>
          <w14:ligatures w14:val="standardContextual"/>
        </w:rPr>
        <w:t>č</w:t>
      </w:r>
      <w:r w:rsidRPr="0012558C">
        <w:rPr>
          <w:rFonts w:ascii="Georgia" w:hAnsi="Georgia" w:cs="Helvetica"/>
          <w14:ligatures w14:val="standardContextual"/>
        </w:rPr>
        <w:t>ni vodi ustrezajo priporo</w:t>
      </w:r>
      <w:r w:rsidRPr="0012558C">
        <w:rPr>
          <w:rFonts w:ascii="Georgia" w:hAnsi="Georgia" w:cs="Arial"/>
          <w14:ligatures w14:val="standardContextual"/>
        </w:rPr>
        <w:t>č</w:t>
      </w:r>
      <w:r w:rsidRPr="0012558C">
        <w:rPr>
          <w:rFonts w:ascii="Georgia" w:hAnsi="Georgia" w:cs="Helvetica"/>
          <w14:ligatures w14:val="standardContextual"/>
        </w:rPr>
        <w:t>ilom</w:t>
      </w:r>
      <w:r w:rsidR="008524CF">
        <w:rPr>
          <w:rFonts w:ascii="Georgia" w:hAnsi="Georgia" w:cs="Helvetica"/>
          <w14:ligatures w14:val="standardContextual"/>
        </w:rPr>
        <w:t xml:space="preserve"> </w:t>
      </w:r>
      <w:r w:rsidRPr="0012558C">
        <w:rPr>
          <w:rFonts w:ascii="Georgia" w:hAnsi="Georgia" w:cs="Helvetica"/>
          <w14:ligatures w14:val="standardContextual"/>
        </w:rPr>
        <w:t>kategorije 6a. Vsi gradniki pasivne kabelske infrastrukture (kabli, vti</w:t>
      </w:r>
      <w:r w:rsidRPr="0012558C">
        <w:rPr>
          <w:rFonts w:ascii="Georgia" w:hAnsi="Georgia" w:cs="Arial"/>
          <w14:ligatures w14:val="standardContextual"/>
        </w:rPr>
        <w:t>č</w:t>
      </w:r>
      <w:r w:rsidRPr="0012558C">
        <w:rPr>
          <w:rFonts w:ascii="Georgia" w:hAnsi="Georgia" w:cs="Helvetica"/>
          <w14:ligatures w14:val="standardContextual"/>
        </w:rPr>
        <w:t>nice, delilniki,</w:t>
      </w:r>
      <w:r w:rsidR="008524CF">
        <w:rPr>
          <w:rFonts w:ascii="Georgia" w:hAnsi="Georgia" w:cs="Helvetica"/>
          <w14:ligatures w14:val="standardContextual"/>
        </w:rPr>
        <w:t xml:space="preserve"> </w:t>
      </w:r>
      <w:r w:rsidRPr="0012558C">
        <w:rPr>
          <w:rFonts w:ascii="Georgia" w:hAnsi="Georgia" w:cs="Helvetica"/>
          <w14:ligatures w14:val="standardContextual"/>
        </w:rPr>
        <w:t>povezovalni in priklju</w:t>
      </w:r>
      <w:r w:rsidRPr="0012558C">
        <w:rPr>
          <w:rFonts w:ascii="Georgia" w:hAnsi="Georgia" w:cs="Arial"/>
          <w14:ligatures w14:val="standardContextual"/>
        </w:rPr>
        <w:t>č</w:t>
      </w:r>
      <w:r w:rsidRPr="0012558C">
        <w:rPr>
          <w:rFonts w:ascii="Georgia" w:hAnsi="Georgia" w:cs="Helvetica"/>
          <w14:ligatures w14:val="standardContextual"/>
        </w:rPr>
        <w:t>ni kabli) morajo biti samo od enega proizvajalca. Sleherni priklju</w:t>
      </w:r>
      <w:r w:rsidRPr="0012558C">
        <w:rPr>
          <w:rFonts w:ascii="Georgia" w:hAnsi="Georgia" w:cs="Arial"/>
          <w14:ligatures w14:val="standardContextual"/>
        </w:rPr>
        <w:t>č</w:t>
      </w:r>
      <w:r w:rsidRPr="0012558C">
        <w:rPr>
          <w:rFonts w:ascii="Georgia" w:hAnsi="Georgia" w:cs="Helvetica"/>
          <w14:ligatures w14:val="standardContextual"/>
        </w:rPr>
        <w:t>ek na</w:t>
      </w:r>
      <w:r w:rsidR="008524CF">
        <w:rPr>
          <w:rFonts w:ascii="Georgia" w:hAnsi="Georgia" w:cs="Helvetica"/>
          <w14:ligatures w14:val="standardContextual"/>
        </w:rPr>
        <w:t xml:space="preserve"> </w:t>
      </w:r>
      <w:r w:rsidRPr="0012558C">
        <w:rPr>
          <w:rFonts w:ascii="Georgia" w:hAnsi="Georgia" w:cs="Helvetica"/>
          <w14:ligatures w14:val="standardContextual"/>
        </w:rPr>
        <w:t>strani vti</w:t>
      </w:r>
      <w:r w:rsidRPr="0012558C">
        <w:rPr>
          <w:rFonts w:ascii="Georgia" w:hAnsi="Georgia" w:cs="Arial"/>
          <w14:ligatures w14:val="standardContextual"/>
        </w:rPr>
        <w:t>č</w:t>
      </w:r>
      <w:r w:rsidRPr="0012558C">
        <w:rPr>
          <w:rFonts w:ascii="Georgia" w:hAnsi="Georgia" w:cs="Helvetica"/>
          <w14:ligatures w14:val="standardContextual"/>
        </w:rPr>
        <w:t>nic in pasivnih etažnih delilnikov mora biti nedvoumno ozna</w:t>
      </w:r>
      <w:r w:rsidRPr="0012558C">
        <w:rPr>
          <w:rFonts w:ascii="Georgia" w:hAnsi="Georgia" w:cs="Arial"/>
          <w14:ligatures w14:val="standardContextual"/>
        </w:rPr>
        <w:t>č</w:t>
      </w:r>
      <w:r w:rsidRPr="0012558C">
        <w:rPr>
          <w:rFonts w:ascii="Georgia" w:hAnsi="Georgia" w:cs="Helvetica"/>
          <w14:ligatures w14:val="standardContextual"/>
        </w:rPr>
        <w:t>en, prav tako tudi v</w:t>
      </w:r>
      <w:r w:rsidR="008524CF">
        <w:rPr>
          <w:rFonts w:ascii="Georgia" w:hAnsi="Georgia" w:cs="Helvetica"/>
          <w14:ligatures w14:val="standardContextual"/>
        </w:rPr>
        <w:t xml:space="preserve"> </w:t>
      </w:r>
      <w:r w:rsidRPr="0012558C">
        <w:rPr>
          <w:rFonts w:ascii="Georgia" w:hAnsi="Georgia" w:cs="Helvetica"/>
          <w14:ligatures w14:val="standardContextual"/>
        </w:rPr>
        <w:t>komunikacijski omari.</w:t>
      </w:r>
    </w:p>
    <w:p w14:paraId="6D7FD5C6" w14:textId="77777777" w:rsidR="008524CF" w:rsidRPr="0012558C" w:rsidRDefault="008524CF" w:rsidP="0012558C">
      <w:pPr>
        <w:autoSpaceDE w:val="0"/>
        <w:autoSpaceDN w:val="0"/>
        <w:adjustRightInd w:val="0"/>
        <w:spacing w:after="0" w:line="300" w:lineRule="auto"/>
        <w:jc w:val="both"/>
        <w:rPr>
          <w:rFonts w:ascii="Georgia" w:hAnsi="Georgia" w:cs="Helvetica"/>
          <w14:ligatures w14:val="standardContextual"/>
        </w:rPr>
      </w:pPr>
    </w:p>
    <w:p w14:paraId="41DA9C7C" w14:textId="3D3112A8" w:rsid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Na administrativno delovno mesto se predvidi 4 x ra</w:t>
      </w:r>
      <w:r w:rsidRPr="0012558C">
        <w:rPr>
          <w:rFonts w:ascii="Georgia" w:hAnsi="Georgia" w:cs="Arial"/>
          <w14:ligatures w14:val="standardContextual"/>
        </w:rPr>
        <w:t>č</w:t>
      </w:r>
      <w:r w:rsidRPr="0012558C">
        <w:rPr>
          <w:rFonts w:ascii="Georgia" w:hAnsi="Georgia" w:cs="Helvetica"/>
          <w14:ligatures w14:val="standardContextual"/>
        </w:rPr>
        <w:t>unalniška oz. telefonska linija.</w:t>
      </w:r>
      <w:r w:rsidR="008524CF">
        <w:rPr>
          <w:rFonts w:ascii="Georgia" w:hAnsi="Georgia" w:cs="Helvetica"/>
          <w14:ligatures w14:val="standardContextual"/>
        </w:rPr>
        <w:t xml:space="preserve"> </w:t>
      </w:r>
      <w:r w:rsidRPr="0012558C">
        <w:rPr>
          <w:rFonts w:ascii="Georgia" w:hAnsi="Georgia" w:cs="Helvetica"/>
          <w14:ligatures w14:val="standardContextual"/>
        </w:rPr>
        <w:t>Ra</w:t>
      </w:r>
      <w:r w:rsidRPr="0012558C">
        <w:rPr>
          <w:rFonts w:ascii="Georgia" w:hAnsi="Georgia" w:cs="Arial"/>
          <w14:ligatures w14:val="standardContextual"/>
        </w:rPr>
        <w:t>č</w:t>
      </w:r>
      <w:r w:rsidRPr="0012558C">
        <w:rPr>
          <w:rFonts w:ascii="Georgia" w:hAnsi="Georgia" w:cs="Helvetica"/>
          <w14:ligatures w14:val="standardContextual"/>
        </w:rPr>
        <w:t>unalniška mreža je predvidena za tehnologijo in posamezne ra</w:t>
      </w:r>
      <w:r w:rsidRPr="0012558C">
        <w:rPr>
          <w:rFonts w:ascii="Georgia" w:hAnsi="Georgia" w:cs="Arial"/>
          <w14:ligatures w14:val="standardContextual"/>
        </w:rPr>
        <w:t>č</w:t>
      </w:r>
      <w:r w:rsidRPr="0012558C">
        <w:rPr>
          <w:rFonts w:ascii="Georgia" w:hAnsi="Georgia" w:cs="Helvetica"/>
          <w14:ligatures w14:val="standardContextual"/>
        </w:rPr>
        <w:t>unalnike v objektu. Sama</w:t>
      </w:r>
      <w:r w:rsidR="008524CF">
        <w:rPr>
          <w:rFonts w:ascii="Georgia" w:hAnsi="Georgia" w:cs="Helvetica"/>
          <w14:ligatures w14:val="standardContextual"/>
        </w:rPr>
        <w:t xml:space="preserve"> </w:t>
      </w:r>
      <w:r w:rsidRPr="0012558C">
        <w:rPr>
          <w:rFonts w:ascii="Georgia" w:hAnsi="Georgia" w:cs="Helvetica"/>
          <w14:ligatures w14:val="standardContextual"/>
        </w:rPr>
        <w:t>aktivna oprema za ra</w:t>
      </w:r>
      <w:r w:rsidRPr="0012558C">
        <w:rPr>
          <w:rFonts w:ascii="Georgia" w:hAnsi="Georgia" w:cs="Arial"/>
          <w14:ligatures w14:val="standardContextual"/>
        </w:rPr>
        <w:t>č</w:t>
      </w:r>
      <w:r w:rsidRPr="0012558C">
        <w:rPr>
          <w:rFonts w:ascii="Georgia" w:hAnsi="Georgia" w:cs="Helvetica"/>
          <w14:ligatures w14:val="standardContextual"/>
        </w:rPr>
        <w:t>unalniško in tehnološko opremo nista predmet tega na</w:t>
      </w:r>
      <w:r w:rsidRPr="0012558C">
        <w:rPr>
          <w:rFonts w:ascii="Georgia" w:hAnsi="Georgia" w:cs="Arial"/>
          <w14:ligatures w14:val="standardContextual"/>
        </w:rPr>
        <w:t>č</w:t>
      </w:r>
      <w:r w:rsidRPr="0012558C">
        <w:rPr>
          <w:rFonts w:ascii="Georgia" w:hAnsi="Georgia" w:cs="Helvetica"/>
          <w14:ligatures w14:val="standardContextual"/>
        </w:rPr>
        <w:t>rta.</w:t>
      </w:r>
    </w:p>
    <w:p w14:paraId="51A7E1B1" w14:textId="77777777" w:rsidR="008524CF" w:rsidRDefault="008524CF" w:rsidP="0012558C">
      <w:pPr>
        <w:autoSpaceDE w:val="0"/>
        <w:autoSpaceDN w:val="0"/>
        <w:adjustRightInd w:val="0"/>
        <w:spacing w:after="0" w:line="300" w:lineRule="auto"/>
        <w:jc w:val="both"/>
        <w:rPr>
          <w:rFonts w:ascii="Georgia" w:hAnsi="Georgia" w:cs="Helvetica"/>
          <w14:ligatures w14:val="standardContextual"/>
        </w:rPr>
      </w:pPr>
    </w:p>
    <w:p w14:paraId="3CBAE931" w14:textId="77777777" w:rsidR="008524CF" w:rsidRPr="0012558C" w:rsidRDefault="008524CF" w:rsidP="0012558C">
      <w:pPr>
        <w:autoSpaceDE w:val="0"/>
        <w:autoSpaceDN w:val="0"/>
        <w:adjustRightInd w:val="0"/>
        <w:spacing w:after="0" w:line="300" w:lineRule="auto"/>
        <w:jc w:val="both"/>
        <w:rPr>
          <w:rFonts w:ascii="Georgia" w:hAnsi="Georgia" w:cs="Helvetica"/>
          <w14:ligatures w14:val="standardContextual"/>
        </w:rPr>
      </w:pPr>
    </w:p>
    <w:p w14:paraId="7AB21CAE" w14:textId="3F5731C1" w:rsidR="0012558C" w:rsidRDefault="0012558C" w:rsidP="0012558C">
      <w:pPr>
        <w:autoSpaceDE w:val="0"/>
        <w:autoSpaceDN w:val="0"/>
        <w:adjustRightInd w:val="0"/>
        <w:spacing w:after="0" w:line="300" w:lineRule="auto"/>
        <w:jc w:val="both"/>
        <w:rPr>
          <w:rFonts w:ascii="Georgia" w:hAnsi="Georgia" w:cs="ArialNarrow,Bold"/>
          <w14:ligatures w14:val="standardContextual"/>
        </w:rPr>
      </w:pPr>
      <w:r w:rsidRPr="008524CF">
        <w:rPr>
          <w:rFonts w:ascii="Georgia" w:hAnsi="Georgia" w:cs="ArialNarrow,Bold"/>
          <w14:ligatures w14:val="standardContextual"/>
        </w:rPr>
        <w:t>INSTALACIJE SISTEMA ZA AVTOMATSKO JAVLJANJE POŽARA</w:t>
      </w:r>
    </w:p>
    <w:p w14:paraId="55FC4F49" w14:textId="77777777" w:rsidR="008524CF" w:rsidRPr="008524CF" w:rsidRDefault="008524CF" w:rsidP="0012558C">
      <w:pPr>
        <w:autoSpaceDE w:val="0"/>
        <w:autoSpaceDN w:val="0"/>
        <w:adjustRightInd w:val="0"/>
        <w:spacing w:after="0" w:line="300" w:lineRule="auto"/>
        <w:jc w:val="both"/>
        <w:rPr>
          <w:rFonts w:ascii="Georgia" w:hAnsi="Georgia" w:cs="ArialNarrow,Bold"/>
          <w14:ligatures w14:val="standardContextual"/>
        </w:rPr>
      </w:pPr>
    </w:p>
    <w:p w14:paraId="1E034509" w14:textId="77777777"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Opis sistema</w:t>
      </w:r>
    </w:p>
    <w:p w14:paraId="060E9BD0" w14:textId="2B632E0C"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Sistem je sestavljen iz naslednjih osnovnih elementov: požarne centrale, opti</w:t>
      </w:r>
      <w:r w:rsidRPr="0012558C">
        <w:rPr>
          <w:rFonts w:ascii="Georgia" w:hAnsi="Georgia" w:cs="Arial"/>
          <w14:ligatures w14:val="standardContextual"/>
        </w:rPr>
        <w:t>č</w:t>
      </w:r>
      <w:r w:rsidRPr="0012558C">
        <w:rPr>
          <w:rFonts w:ascii="Georgia" w:hAnsi="Georgia" w:cs="Helvetica"/>
          <w14:ligatures w14:val="standardContextual"/>
        </w:rPr>
        <w:t>nih javljalnikov</w:t>
      </w:r>
      <w:r w:rsidR="008524CF">
        <w:rPr>
          <w:rFonts w:ascii="Georgia" w:hAnsi="Georgia" w:cs="Helvetica"/>
          <w14:ligatures w14:val="standardContextual"/>
        </w:rPr>
        <w:t xml:space="preserve"> </w:t>
      </w:r>
      <w:r w:rsidRPr="0012558C">
        <w:rPr>
          <w:rFonts w:ascii="Georgia" w:hAnsi="Georgia" w:cs="Helvetica"/>
          <w14:ligatures w14:val="standardContextual"/>
        </w:rPr>
        <w:t>požara, termi</w:t>
      </w:r>
      <w:r w:rsidRPr="0012558C">
        <w:rPr>
          <w:rFonts w:ascii="Georgia" w:hAnsi="Georgia" w:cs="Arial"/>
          <w14:ligatures w14:val="standardContextual"/>
        </w:rPr>
        <w:t>č</w:t>
      </w:r>
      <w:r w:rsidRPr="0012558C">
        <w:rPr>
          <w:rFonts w:ascii="Georgia" w:hAnsi="Georgia" w:cs="Helvetica"/>
          <w14:ligatures w14:val="standardContextual"/>
        </w:rPr>
        <w:t>nih javljalnikov požara, ro</w:t>
      </w:r>
      <w:r w:rsidRPr="0012558C">
        <w:rPr>
          <w:rFonts w:ascii="Georgia" w:hAnsi="Georgia" w:cs="Arial"/>
          <w14:ligatures w14:val="standardContextual"/>
        </w:rPr>
        <w:t>č</w:t>
      </w:r>
      <w:r w:rsidRPr="0012558C">
        <w:rPr>
          <w:rFonts w:ascii="Georgia" w:hAnsi="Georgia" w:cs="Helvetica"/>
          <w14:ligatures w14:val="standardContextual"/>
        </w:rPr>
        <w:t>nih javljalnikov požara, vhodno/izhodnih modulov,</w:t>
      </w:r>
      <w:r w:rsidR="008524CF">
        <w:rPr>
          <w:rFonts w:ascii="Georgia" w:hAnsi="Georgia" w:cs="Helvetica"/>
          <w14:ligatures w14:val="standardContextual"/>
        </w:rPr>
        <w:t xml:space="preserve"> </w:t>
      </w:r>
      <w:r w:rsidRPr="0012558C">
        <w:rPr>
          <w:rFonts w:ascii="Georgia" w:hAnsi="Georgia" w:cs="Helvetica"/>
          <w14:ligatures w14:val="standardContextual"/>
        </w:rPr>
        <w:t>vzor</w:t>
      </w:r>
      <w:r w:rsidRPr="0012558C">
        <w:rPr>
          <w:rFonts w:ascii="Georgia" w:hAnsi="Georgia" w:cs="Arial"/>
          <w14:ligatures w14:val="standardContextual"/>
        </w:rPr>
        <w:t>č</w:t>
      </w:r>
      <w:r w:rsidRPr="0012558C">
        <w:rPr>
          <w:rFonts w:ascii="Georgia" w:hAnsi="Georgia" w:cs="Helvetica"/>
          <w14:ligatures w14:val="standardContextual"/>
        </w:rPr>
        <w:t>nih komor, alarmnih siren.</w:t>
      </w:r>
    </w:p>
    <w:p w14:paraId="3838FE31" w14:textId="77777777" w:rsidR="008524CF" w:rsidRDefault="008524CF" w:rsidP="0012558C">
      <w:pPr>
        <w:autoSpaceDE w:val="0"/>
        <w:autoSpaceDN w:val="0"/>
        <w:adjustRightInd w:val="0"/>
        <w:spacing w:after="0" w:line="300" w:lineRule="auto"/>
        <w:jc w:val="both"/>
        <w:rPr>
          <w:rFonts w:ascii="Georgia" w:hAnsi="Georgia" w:cs="Helvetica"/>
          <w14:ligatures w14:val="standardContextual"/>
        </w:rPr>
      </w:pPr>
    </w:p>
    <w:p w14:paraId="3C7C3571" w14:textId="01D40183" w:rsid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Predvidi se popolna zaš</w:t>
      </w:r>
      <w:r w:rsidRPr="0012558C">
        <w:rPr>
          <w:rFonts w:ascii="Georgia" w:hAnsi="Georgia" w:cs="Arial"/>
          <w14:ligatures w14:val="standardContextual"/>
        </w:rPr>
        <w:t>č</w:t>
      </w:r>
      <w:r w:rsidRPr="0012558C">
        <w:rPr>
          <w:rFonts w:ascii="Georgia" w:hAnsi="Georgia" w:cs="Helvetica"/>
          <w14:ligatures w14:val="standardContextual"/>
        </w:rPr>
        <w:t>ita prostoru sobe in pomožnih prostorov z opti</w:t>
      </w:r>
      <w:r w:rsidRPr="0012558C">
        <w:rPr>
          <w:rFonts w:ascii="Georgia" w:hAnsi="Georgia" w:cs="Arial"/>
          <w14:ligatures w14:val="standardContextual"/>
        </w:rPr>
        <w:t>č</w:t>
      </w:r>
      <w:r w:rsidRPr="0012558C">
        <w:rPr>
          <w:rFonts w:ascii="Georgia" w:hAnsi="Georgia" w:cs="Helvetica"/>
          <w14:ligatures w14:val="standardContextual"/>
        </w:rPr>
        <w:t>nimi, termi</w:t>
      </w:r>
      <w:r w:rsidRPr="0012558C">
        <w:rPr>
          <w:rFonts w:ascii="Georgia" w:hAnsi="Georgia" w:cs="Arial"/>
          <w14:ligatures w14:val="standardContextual"/>
        </w:rPr>
        <w:t>č</w:t>
      </w:r>
      <w:r w:rsidRPr="0012558C">
        <w:rPr>
          <w:rFonts w:ascii="Georgia" w:hAnsi="Georgia" w:cs="Helvetica"/>
          <w14:ligatures w14:val="standardContextual"/>
        </w:rPr>
        <w:t>nimi</w:t>
      </w:r>
      <w:r w:rsidR="00F91CB8">
        <w:rPr>
          <w:rFonts w:ascii="Georgia" w:hAnsi="Georgia" w:cs="Helvetica"/>
          <w14:ligatures w14:val="standardContextual"/>
        </w:rPr>
        <w:t xml:space="preserve"> </w:t>
      </w:r>
      <w:r w:rsidRPr="0012558C">
        <w:rPr>
          <w:rFonts w:ascii="Georgia" w:hAnsi="Georgia" w:cs="Helvetica"/>
          <w14:ligatures w14:val="standardContextual"/>
        </w:rPr>
        <w:t>avtomatskimi in ro</w:t>
      </w:r>
      <w:r w:rsidRPr="0012558C">
        <w:rPr>
          <w:rFonts w:ascii="Georgia" w:hAnsi="Georgia" w:cs="Arial"/>
          <w14:ligatures w14:val="standardContextual"/>
        </w:rPr>
        <w:t>č</w:t>
      </w:r>
      <w:r w:rsidRPr="0012558C">
        <w:rPr>
          <w:rFonts w:ascii="Georgia" w:hAnsi="Georgia" w:cs="Helvetica"/>
          <w14:ligatures w14:val="standardContextual"/>
        </w:rPr>
        <w:t xml:space="preserve">nimi javljalniki požara, pri </w:t>
      </w:r>
      <w:r w:rsidRPr="0012558C">
        <w:rPr>
          <w:rFonts w:ascii="Georgia" w:hAnsi="Georgia" w:cs="Arial"/>
          <w14:ligatures w14:val="standardContextual"/>
        </w:rPr>
        <w:t>č</w:t>
      </w:r>
      <w:r w:rsidRPr="0012558C">
        <w:rPr>
          <w:rFonts w:ascii="Georgia" w:hAnsi="Georgia" w:cs="Helvetica"/>
          <w14:ligatures w14:val="standardContextual"/>
        </w:rPr>
        <w:t>emer so varovani vsi prostori razen manj</w:t>
      </w:r>
      <w:r w:rsidR="00F91CB8">
        <w:rPr>
          <w:rFonts w:ascii="Georgia" w:hAnsi="Georgia" w:cs="Helvetica"/>
          <w14:ligatures w14:val="standardContextual"/>
        </w:rPr>
        <w:t xml:space="preserve"> </w:t>
      </w:r>
      <w:r w:rsidRPr="0012558C">
        <w:rPr>
          <w:rFonts w:ascii="Georgia" w:hAnsi="Georgia" w:cs="Helvetica"/>
          <w14:ligatures w14:val="standardContextual"/>
        </w:rPr>
        <w:t>ogroženih prostorov</w:t>
      </w:r>
      <w:r w:rsidR="00F91CB8">
        <w:rPr>
          <w:rFonts w:ascii="Georgia" w:hAnsi="Georgia" w:cs="Helvetica"/>
          <w14:ligatures w14:val="standardContextual"/>
        </w:rPr>
        <w:t>.</w:t>
      </w:r>
    </w:p>
    <w:p w14:paraId="290F96E2" w14:textId="77777777" w:rsidR="008524CF" w:rsidRPr="0012558C" w:rsidRDefault="008524CF" w:rsidP="0012558C">
      <w:pPr>
        <w:autoSpaceDE w:val="0"/>
        <w:autoSpaceDN w:val="0"/>
        <w:adjustRightInd w:val="0"/>
        <w:spacing w:after="0" w:line="300" w:lineRule="auto"/>
        <w:jc w:val="both"/>
        <w:rPr>
          <w:rFonts w:ascii="Georgia" w:hAnsi="Georgia" w:cs="Helvetica"/>
          <w14:ligatures w14:val="standardContextual"/>
        </w:rPr>
      </w:pPr>
    </w:p>
    <w:p w14:paraId="26931AF4" w14:textId="2B55923B" w:rsid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Sistem z opisanimi elementi zagotavlja detekcijo požara v zgodnji fazi (ob pojavu povišane</w:t>
      </w:r>
      <w:r w:rsidR="008524CF">
        <w:rPr>
          <w:rFonts w:ascii="Georgia" w:hAnsi="Georgia" w:cs="Helvetica"/>
          <w14:ligatures w14:val="standardContextual"/>
        </w:rPr>
        <w:t xml:space="preserve"> </w:t>
      </w:r>
      <w:r w:rsidRPr="0012558C">
        <w:rPr>
          <w:rFonts w:ascii="Georgia" w:hAnsi="Georgia" w:cs="Helvetica"/>
          <w14:ligatures w14:val="standardContextual"/>
        </w:rPr>
        <w:t>koncentracije dima - opti</w:t>
      </w:r>
      <w:r w:rsidRPr="0012558C">
        <w:rPr>
          <w:rFonts w:ascii="Georgia" w:hAnsi="Georgia" w:cs="Arial"/>
          <w14:ligatures w14:val="standardContextual"/>
        </w:rPr>
        <w:t>č</w:t>
      </w:r>
      <w:r w:rsidRPr="0012558C">
        <w:rPr>
          <w:rFonts w:ascii="Georgia" w:hAnsi="Georgia" w:cs="Helvetica"/>
          <w14:ligatures w14:val="standardContextual"/>
        </w:rPr>
        <w:t>ni) v vseh varovanih prostorih. To je doseženo z namestitvijo</w:t>
      </w:r>
      <w:r w:rsidR="008524CF">
        <w:rPr>
          <w:rFonts w:ascii="Georgia" w:hAnsi="Georgia" w:cs="Helvetica"/>
          <w14:ligatures w14:val="standardContextual"/>
        </w:rPr>
        <w:t xml:space="preserve"> </w:t>
      </w:r>
      <w:r w:rsidRPr="0012558C">
        <w:rPr>
          <w:rFonts w:ascii="Georgia" w:hAnsi="Georgia" w:cs="Helvetica"/>
          <w14:ligatures w14:val="standardContextual"/>
        </w:rPr>
        <w:t xml:space="preserve">ustreznega števila javljalnikov požara, ki se namestijo na </w:t>
      </w:r>
      <w:proofErr w:type="spellStart"/>
      <w:r w:rsidRPr="0012558C">
        <w:rPr>
          <w:rFonts w:ascii="Georgia" w:hAnsi="Georgia" w:cs="Helvetica"/>
          <w14:ligatures w14:val="standardContextual"/>
        </w:rPr>
        <w:t>stropove</w:t>
      </w:r>
      <w:proofErr w:type="spellEnd"/>
      <w:r w:rsidRPr="0012558C">
        <w:rPr>
          <w:rFonts w:ascii="Georgia" w:hAnsi="Georgia" w:cs="Helvetica"/>
          <w14:ligatures w14:val="standardContextual"/>
        </w:rPr>
        <w:t xml:space="preserve"> varovanih prostorov.</w:t>
      </w:r>
      <w:r w:rsidR="008524CF">
        <w:rPr>
          <w:rFonts w:ascii="Georgia" w:hAnsi="Georgia" w:cs="Helvetica"/>
          <w14:ligatures w14:val="standardContextual"/>
        </w:rPr>
        <w:t xml:space="preserve"> </w:t>
      </w:r>
      <w:r w:rsidRPr="0012558C">
        <w:rPr>
          <w:rFonts w:ascii="Georgia" w:hAnsi="Georgia" w:cs="Helvetica"/>
          <w14:ligatures w14:val="standardContextual"/>
        </w:rPr>
        <w:t xml:space="preserve">Avtomatski javljalniki požara se namestijo na sekundarni in primarni strop. Vsi </w:t>
      </w:r>
      <w:proofErr w:type="spellStart"/>
      <w:r w:rsidRPr="0012558C">
        <w:rPr>
          <w:rFonts w:ascii="Georgia" w:hAnsi="Georgia" w:cs="Helvetica"/>
          <w14:ligatures w14:val="standardContextual"/>
        </w:rPr>
        <w:t>javljalci</w:t>
      </w:r>
      <w:proofErr w:type="spellEnd"/>
      <w:r w:rsidR="008524CF">
        <w:rPr>
          <w:rFonts w:ascii="Georgia" w:hAnsi="Georgia" w:cs="Helvetica"/>
          <w14:ligatures w14:val="standardContextual"/>
        </w:rPr>
        <w:t xml:space="preserve"> </w:t>
      </w:r>
      <w:r w:rsidRPr="0012558C">
        <w:rPr>
          <w:rFonts w:ascii="Georgia" w:hAnsi="Georgia" w:cs="Helvetica"/>
          <w14:ligatures w14:val="standardContextual"/>
        </w:rPr>
        <w:t>nameš</w:t>
      </w:r>
      <w:r w:rsidRPr="0012558C">
        <w:rPr>
          <w:rFonts w:ascii="Georgia" w:hAnsi="Georgia" w:cs="Arial"/>
          <w14:ligatures w14:val="standardContextual"/>
        </w:rPr>
        <w:t>č</w:t>
      </w:r>
      <w:r w:rsidRPr="0012558C">
        <w:rPr>
          <w:rFonts w:ascii="Georgia" w:hAnsi="Georgia" w:cs="Helvetica"/>
          <w14:ligatures w14:val="standardContextual"/>
        </w:rPr>
        <w:t>eni na primarnem stropu imajo dograjen svetlobni indikator, ki je nameš</w:t>
      </w:r>
      <w:r w:rsidRPr="0012558C">
        <w:rPr>
          <w:rFonts w:ascii="Georgia" w:hAnsi="Georgia" w:cs="Arial"/>
          <w14:ligatures w14:val="standardContextual"/>
        </w:rPr>
        <w:t>č</w:t>
      </w:r>
      <w:r w:rsidRPr="0012558C">
        <w:rPr>
          <w:rFonts w:ascii="Georgia" w:hAnsi="Georgia" w:cs="Helvetica"/>
          <w14:ligatures w14:val="standardContextual"/>
        </w:rPr>
        <w:t>en na</w:t>
      </w:r>
      <w:r w:rsidR="008524CF">
        <w:rPr>
          <w:rFonts w:ascii="Georgia" w:hAnsi="Georgia" w:cs="Helvetica"/>
          <w14:ligatures w14:val="standardContextual"/>
        </w:rPr>
        <w:t xml:space="preserve"> </w:t>
      </w:r>
      <w:r w:rsidRPr="0012558C">
        <w:rPr>
          <w:rFonts w:ascii="Georgia" w:hAnsi="Georgia" w:cs="Helvetica"/>
          <w14:ligatures w14:val="standardContextual"/>
        </w:rPr>
        <w:t>sekundarnem stropu zaradi hitrejše identifikacije sproženega javljalnika.</w:t>
      </w:r>
      <w:r w:rsidR="008524CF">
        <w:rPr>
          <w:rFonts w:ascii="Georgia" w:hAnsi="Georgia" w:cs="Helvetica"/>
          <w14:ligatures w14:val="standardContextual"/>
        </w:rPr>
        <w:t xml:space="preserve"> </w:t>
      </w:r>
      <w:r w:rsidRPr="0012558C">
        <w:rPr>
          <w:rFonts w:ascii="Georgia" w:hAnsi="Georgia" w:cs="Helvetica"/>
          <w14:ligatures w14:val="standardContextual"/>
        </w:rPr>
        <w:t>V objektu se po podatkih iz požarne študije namesti ustrezno število ro</w:t>
      </w:r>
      <w:r w:rsidRPr="0012558C">
        <w:rPr>
          <w:rFonts w:ascii="Georgia" w:hAnsi="Georgia" w:cs="Arial"/>
          <w14:ligatures w14:val="standardContextual"/>
        </w:rPr>
        <w:t>č</w:t>
      </w:r>
      <w:r w:rsidRPr="0012558C">
        <w:rPr>
          <w:rFonts w:ascii="Georgia" w:hAnsi="Georgia" w:cs="Helvetica"/>
          <w14:ligatures w14:val="standardContextual"/>
        </w:rPr>
        <w:t>nih javljalnikov, ki se</w:t>
      </w:r>
      <w:r w:rsidR="008524CF">
        <w:rPr>
          <w:rFonts w:ascii="Georgia" w:hAnsi="Georgia" w:cs="Helvetica"/>
          <w14:ligatures w14:val="standardContextual"/>
        </w:rPr>
        <w:t xml:space="preserve"> </w:t>
      </w:r>
      <w:r w:rsidRPr="0012558C">
        <w:rPr>
          <w:rFonts w:ascii="Georgia" w:hAnsi="Georgia" w:cs="Helvetica"/>
          <w14:ligatures w14:val="standardContextual"/>
        </w:rPr>
        <w:t>namestijo na vidnih in dostopnih mestih - ob izhodih iz posameznih delov objekta.</w:t>
      </w:r>
    </w:p>
    <w:p w14:paraId="47FC6359" w14:textId="77777777" w:rsidR="008524CF" w:rsidRPr="0012558C" w:rsidRDefault="008524CF" w:rsidP="0012558C">
      <w:pPr>
        <w:autoSpaceDE w:val="0"/>
        <w:autoSpaceDN w:val="0"/>
        <w:adjustRightInd w:val="0"/>
        <w:spacing w:after="0" w:line="300" w:lineRule="auto"/>
        <w:jc w:val="both"/>
        <w:rPr>
          <w:rFonts w:ascii="Georgia" w:hAnsi="Georgia" w:cs="Helvetica"/>
          <w14:ligatures w14:val="standardContextual"/>
        </w:rPr>
      </w:pPr>
    </w:p>
    <w:p w14:paraId="18EDE9F9" w14:textId="4B2477C1"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Za zvo</w:t>
      </w:r>
      <w:r w:rsidRPr="0012558C">
        <w:rPr>
          <w:rFonts w:ascii="Georgia" w:hAnsi="Georgia" w:cs="Arial"/>
          <w14:ligatures w14:val="standardContextual"/>
        </w:rPr>
        <w:t>č</w:t>
      </w:r>
      <w:r w:rsidRPr="0012558C">
        <w:rPr>
          <w:rFonts w:ascii="Georgia" w:hAnsi="Georgia" w:cs="Helvetica"/>
          <w14:ligatures w14:val="standardContextual"/>
        </w:rPr>
        <w:t>no indikacijo alarma se predvidi namestitev zadostnega števila notranjih siren,</w:t>
      </w:r>
      <w:r w:rsidR="008524CF">
        <w:rPr>
          <w:rFonts w:ascii="Georgia" w:hAnsi="Georgia" w:cs="Helvetica"/>
          <w14:ligatures w14:val="standardContextual"/>
        </w:rPr>
        <w:t xml:space="preserve"> </w:t>
      </w:r>
      <w:r w:rsidRPr="0012558C">
        <w:rPr>
          <w:rFonts w:ascii="Georgia" w:hAnsi="Georgia" w:cs="Helvetica"/>
          <w14:ligatures w14:val="standardContextual"/>
        </w:rPr>
        <w:t>katerih</w:t>
      </w:r>
      <w:r w:rsidR="008524CF">
        <w:rPr>
          <w:rFonts w:ascii="Georgia" w:hAnsi="Georgia" w:cs="Helvetica"/>
          <w14:ligatures w14:val="standardContextual"/>
        </w:rPr>
        <w:t xml:space="preserve"> </w:t>
      </w:r>
      <w:r w:rsidRPr="0012558C">
        <w:rPr>
          <w:rFonts w:ascii="Georgia" w:hAnsi="Georgia" w:cs="Helvetica"/>
          <w14:ligatures w14:val="standardContextual"/>
        </w:rPr>
        <w:t>slišnost mora biti dobra v vseh delih varovanega objekta.</w:t>
      </w:r>
    </w:p>
    <w:p w14:paraId="61CA9A4B" w14:textId="77777777" w:rsidR="008524CF" w:rsidRDefault="008524CF" w:rsidP="0012558C">
      <w:pPr>
        <w:autoSpaceDE w:val="0"/>
        <w:autoSpaceDN w:val="0"/>
        <w:adjustRightInd w:val="0"/>
        <w:spacing w:after="0" w:line="300" w:lineRule="auto"/>
        <w:jc w:val="both"/>
        <w:rPr>
          <w:rFonts w:ascii="Georgia" w:hAnsi="Georgia" w:cs="Helvetica"/>
          <w14:ligatures w14:val="standardContextual"/>
        </w:rPr>
      </w:pPr>
    </w:p>
    <w:p w14:paraId="7A35BF8F" w14:textId="51130599"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V primeru alarma požara se izvede krmiljenje:</w:t>
      </w:r>
    </w:p>
    <w:p w14:paraId="7B02C370" w14:textId="77777777"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proofErr w:type="spellStart"/>
      <w:r w:rsidRPr="0012558C">
        <w:rPr>
          <w:rFonts w:ascii="Georgia" w:hAnsi="Georgia" w:cs="Helvetica"/>
          <w14:ligatures w14:val="standardContextual"/>
        </w:rPr>
        <w:t>I.vklopa</w:t>
      </w:r>
      <w:proofErr w:type="spellEnd"/>
      <w:r w:rsidRPr="0012558C">
        <w:rPr>
          <w:rFonts w:ascii="Georgia" w:hAnsi="Georgia" w:cs="Helvetica"/>
          <w14:ligatures w14:val="standardContextual"/>
        </w:rPr>
        <w:t xml:space="preserve"> požarnih siren po sektorjih (nadstropjih),</w:t>
      </w:r>
    </w:p>
    <w:p w14:paraId="34108E82" w14:textId="77777777"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proofErr w:type="spellStart"/>
      <w:r w:rsidRPr="0012558C">
        <w:rPr>
          <w:rFonts w:ascii="Georgia" w:hAnsi="Georgia" w:cs="Helvetica"/>
          <w14:ligatures w14:val="standardContextual"/>
        </w:rPr>
        <w:t>II.izklopa</w:t>
      </w:r>
      <w:proofErr w:type="spellEnd"/>
      <w:r w:rsidRPr="0012558C">
        <w:rPr>
          <w:rFonts w:ascii="Georgia" w:hAnsi="Georgia" w:cs="Helvetica"/>
          <w14:ligatures w14:val="standardContextual"/>
        </w:rPr>
        <w:t xml:space="preserve"> prezra</w:t>
      </w:r>
      <w:r w:rsidRPr="0012558C">
        <w:rPr>
          <w:rFonts w:ascii="Georgia" w:hAnsi="Georgia" w:cs="Arial"/>
          <w14:ligatures w14:val="standardContextual"/>
        </w:rPr>
        <w:t>č</w:t>
      </w:r>
      <w:r w:rsidRPr="0012558C">
        <w:rPr>
          <w:rFonts w:ascii="Georgia" w:hAnsi="Georgia" w:cs="Helvetica"/>
          <w14:ligatures w14:val="standardContextual"/>
        </w:rPr>
        <w:t>evalnih naprav,</w:t>
      </w:r>
    </w:p>
    <w:p w14:paraId="7A37DD93" w14:textId="77777777"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proofErr w:type="spellStart"/>
      <w:r w:rsidRPr="0012558C">
        <w:rPr>
          <w:rFonts w:ascii="Georgia" w:hAnsi="Georgia" w:cs="Helvetica"/>
          <w14:ligatures w14:val="standardContextual"/>
        </w:rPr>
        <w:t>III.spust</w:t>
      </w:r>
      <w:proofErr w:type="spellEnd"/>
      <w:r w:rsidRPr="0012558C">
        <w:rPr>
          <w:rFonts w:ascii="Georgia" w:hAnsi="Georgia" w:cs="Helvetica"/>
          <w14:ligatures w14:val="standardContextual"/>
        </w:rPr>
        <w:t xml:space="preserve"> dvigala v izhodiš</w:t>
      </w:r>
      <w:r w:rsidRPr="0012558C">
        <w:rPr>
          <w:rFonts w:ascii="Georgia" w:hAnsi="Georgia" w:cs="Arial"/>
          <w14:ligatures w14:val="standardContextual"/>
        </w:rPr>
        <w:t>č</w:t>
      </w:r>
      <w:r w:rsidRPr="0012558C">
        <w:rPr>
          <w:rFonts w:ascii="Georgia" w:hAnsi="Georgia" w:cs="Helvetica"/>
          <w14:ligatures w14:val="standardContextual"/>
        </w:rPr>
        <w:t>ni položaj</w:t>
      </w:r>
    </w:p>
    <w:p w14:paraId="4C3C5420" w14:textId="77777777"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proofErr w:type="spellStart"/>
      <w:r w:rsidRPr="0012558C">
        <w:rPr>
          <w:rFonts w:ascii="Georgia" w:hAnsi="Georgia" w:cs="Helvetica"/>
          <w14:ligatures w14:val="standardContextual"/>
        </w:rPr>
        <w:t>IV.izklop</w:t>
      </w:r>
      <w:proofErr w:type="spellEnd"/>
      <w:r w:rsidRPr="0012558C">
        <w:rPr>
          <w:rFonts w:ascii="Georgia" w:hAnsi="Georgia" w:cs="Helvetica"/>
          <w14:ligatures w14:val="standardContextual"/>
        </w:rPr>
        <w:t xml:space="preserve"> požarnih loput,</w:t>
      </w:r>
    </w:p>
    <w:p w14:paraId="4174360D" w14:textId="77777777"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proofErr w:type="spellStart"/>
      <w:r w:rsidRPr="0012558C">
        <w:rPr>
          <w:rFonts w:ascii="Georgia" w:hAnsi="Georgia" w:cs="Helvetica"/>
          <w14:ligatures w14:val="standardContextual"/>
        </w:rPr>
        <w:t>V.odpiranje</w:t>
      </w:r>
      <w:proofErr w:type="spellEnd"/>
      <w:r w:rsidRPr="0012558C">
        <w:rPr>
          <w:rFonts w:ascii="Georgia" w:hAnsi="Georgia" w:cs="Helvetica"/>
          <w14:ligatures w14:val="standardContextual"/>
        </w:rPr>
        <w:t xml:space="preserve"> drsnih vrat,</w:t>
      </w:r>
    </w:p>
    <w:p w14:paraId="224A762D" w14:textId="77777777" w:rsidR="0012558C" w:rsidRDefault="0012558C" w:rsidP="0012558C">
      <w:pPr>
        <w:autoSpaceDE w:val="0"/>
        <w:autoSpaceDN w:val="0"/>
        <w:adjustRightInd w:val="0"/>
        <w:spacing w:after="0" w:line="300" w:lineRule="auto"/>
        <w:jc w:val="both"/>
        <w:rPr>
          <w:rFonts w:ascii="Georgia" w:hAnsi="Georgia" w:cs="Helvetica"/>
          <w14:ligatures w14:val="standardContextual"/>
        </w:rPr>
      </w:pPr>
      <w:proofErr w:type="spellStart"/>
      <w:r w:rsidRPr="0012558C">
        <w:rPr>
          <w:rFonts w:ascii="Georgia" w:hAnsi="Georgia" w:cs="Helvetica"/>
          <w14:ligatures w14:val="standardContextual"/>
        </w:rPr>
        <w:t>VI.prenosa</w:t>
      </w:r>
      <w:proofErr w:type="spellEnd"/>
      <w:r w:rsidRPr="0012558C">
        <w:rPr>
          <w:rFonts w:ascii="Georgia" w:hAnsi="Georgia" w:cs="Helvetica"/>
          <w14:ligatures w14:val="standardContextual"/>
        </w:rPr>
        <w:t xml:space="preserve"> signalov alarma požara in napake.</w:t>
      </w:r>
    </w:p>
    <w:p w14:paraId="49E24CF0" w14:textId="77777777" w:rsidR="008524CF" w:rsidRPr="0012558C" w:rsidRDefault="008524CF" w:rsidP="0012558C">
      <w:pPr>
        <w:autoSpaceDE w:val="0"/>
        <w:autoSpaceDN w:val="0"/>
        <w:adjustRightInd w:val="0"/>
        <w:spacing w:after="0" w:line="300" w:lineRule="auto"/>
        <w:jc w:val="both"/>
        <w:rPr>
          <w:rFonts w:ascii="Georgia" w:hAnsi="Georgia" w:cs="Helvetica"/>
          <w14:ligatures w14:val="standardContextual"/>
        </w:rPr>
      </w:pPr>
    </w:p>
    <w:p w14:paraId="4900A4FD" w14:textId="03433B19"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Centrala tipa stanje požarnih loput in v primeru zaprtja ene od loput sproži požarni alarm z</w:t>
      </w:r>
      <w:r w:rsidR="008524CF">
        <w:rPr>
          <w:rFonts w:ascii="Georgia" w:hAnsi="Georgia" w:cs="Helvetica"/>
          <w14:ligatures w14:val="standardContextual"/>
        </w:rPr>
        <w:t xml:space="preserve"> </w:t>
      </w:r>
      <w:r w:rsidRPr="0012558C">
        <w:rPr>
          <w:rFonts w:ascii="Georgia" w:hAnsi="Georgia" w:cs="Helvetica"/>
          <w14:ligatures w14:val="standardContextual"/>
        </w:rPr>
        <w:t>vsemi posledicami.</w:t>
      </w:r>
    </w:p>
    <w:p w14:paraId="19966EA9" w14:textId="77777777" w:rsidR="008524CF" w:rsidRDefault="008524CF" w:rsidP="0012558C">
      <w:pPr>
        <w:autoSpaceDE w:val="0"/>
        <w:autoSpaceDN w:val="0"/>
        <w:adjustRightInd w:val="0"/>
        <w:spacing w:after="0" w:line="300" w:lineRule="auto"/>
        <w:jc w:val="both"/>
        <w:rPr>
          <w:rFonts w:ascii="Georgia" w:hAnsi="Georgia" w:cs="Helvetica"/>
          <w14:ligatures w14:val="standardContextual"/>
        </w:rPr>
      </w:pPr>
    </w:p>
    <w:p w14:paraId="38C65FD8" w14:textId="453EE9A6" w:rsid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Prenos alarmnih signalov in alarmiranje</w:t>
      </w:r>
    </w:p>
    <w:p w14:paraId="5520A996" w14:textId="77777777" w:rsidR="008524CF" w:rsidRPr="0012558C" w:rsidRDefault="008524CF" w:rsidP="0012558C">
      <w:pPr>
        <w:autoSpaceDE w:val="0"/>
        <w:autoSpaceDN w:val="0"/>
        <w:adjustRightInd w:val="0"/>
        <w:spacing w:after="0" w:line="300" w:lineRule="auto"/>
        <w:jc w:val="both"/>
        <w:rPr>
          <w:rFonts w:ascii="Georgia" w:hAnsi="Georgia" w:cs="Helvetica"/>
          <w14:ligatures w14:val="standardContextual"/>
        </w:rPr>
      </w:pPr>
    </w:p>
    <w:p w14:paraId="1E0CC840" w14:textId="1B72FF1C"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Prenos alarmnih signalov (alarm, napaka) je izvedeno preko oddajne enote v požarni centrali</w:t>
      </w:r>
      <w:r w:rsidR="008524CF">
        <w:rPr>
          <w:rFonts w:ascii="Georgia" w:hAnsi="Georgia" w:cs="Helvetica"/>
          <w14:ligatures w14:val="standardContextual"/>
        </w:rPr>
        <w:t xml:space="preserve"> </w:t>
      </w:r>
      <w:r w:rsidRPr="0012558C">
        <w:rPr>
          <w:rFonts w:ascii="Georgia" w:hAnsi="Georgia" w:cs="Helvetica"/>
          <w14:ligatures w14:val="standardContextual"/>
        </w:rPr>
        <w:t>na pristojno gasilsko brigado. Prenos podatkov deluje na TUS prenosu. Oddajna enota preko</w:t>
      </w:r>
      <w:r w:rsidR="008524CF">
        <w:rPr>
          <w:rFonts w:ascii="Georgia" w:hAnsi="Georgia" w:cs="Helvetica"/>
          <w14:ligatures w14:val="standardContextual"/>
        </w:rPr>
        <w:t xml:space="preserve"> </w:t>
      </w:r>
      <w:r w:rsidRPr="0012558C">
        <w:rPr>
          <w:rFonts w:ascii="Georgia" w:hAnsi="Georgia" w:cs="Helvetica"/>
          <w14:ligatures w14:val="standardContextual"/>
        </w:rPr>
        <w:t>modemskega prenosa v skladu z veljavnim pravilnikom pošilja naslednje signale:</w:t>
      </w:r>
    </w:p>
    <w:p w14:paraId="5A81AC16" w14:textId="69624FC3" w:rsidR="008524CF" w:rsidRPr="008524CF" w:rsidRDefault="0012558C" w:rsidP="00A653E5">
      <w:pPr>
        <w:pStyle w:val="Odstavekseznama"/>
        <w:numPr>
          <w:ilvl w:val="0"/>
          <w:numId w:val="29"/>
        </w:numPr>
        <w:autoSpaceDE w:val="0"/>
        <w:autoSpaceDN w:val="0"/>
        <w:adjustRightInd w:val="0"/>
        <w:spacing w:after="0" w:line="300" w:lineRule="auto"/>
        <w:jc w:val="both"/>
        <w:rPr>
          <w:rFonts w:ascii="Georgia" w:hAnsi="Georgia"/>
        </w:rPr>
      </w:pPr>
      <w:r w:rsidRPr="008524CF">
        <w:rPr>
          <w:rFonts w:ascii="Georgia" w:hAnsi="Georgia"/>
        </w:rPr>
        <w:t>alarm požara,</w:t>
      </w:r>
    </w:p>
    <w:p w14:paraId="56FB8843" w14:textId="555BBF35" w:rsidR="0012558C" w:rsidRPr="008524CF" w:rsidRDefault="0012558C" w:rsidP="00A653E5">
      <w:pPr>
        <w:pStyle w:val="Odstavekseznama"/>
        <w:numPr>
          <w:ilvl w:val="0"/>
          <w:numId w:val="29"/>
        </w:numPr>
        <w:autoSpaceDE w:val="0"/>
        <w:autoSpaceDN w:val="0"/>
        <w:adjustRightInd w:val="0"/>
        <w:spacing w:after="0" w:line="300" w:lineRule="auto"/>
        <w:jc w:val="both"/>
        <w:rPr>
          <w:rFonts w:ascii="Georgia" w:hAnsi="Georgia"/>
        </w:rPr>
      </w:pPr>
      <w:r w:rsidRPr="008524CF">
        <w:rPr>
          <w:rFonts w:ascii="Georgia" w:hAnsi="Georgia"/>
        </w:rPr>
        <w:t>napaka na sistemu</w:t>
      </w:r>
      <w:r w:rsidR="008524CF" w:rsidRPr="008524CF">
        <w:rPr>
          <w:rFonts w:ascii="Georgia" w:hAnsi="Georgia"/>
        </w:rPr>
        <w:t>.</w:t>
      </w:r>
    </w:p>
    <w:p w14:paraId="0E10035D" w14:textId="77777777" w:rsidR="008524CF" w:rsidRPr="008524CF" w:rsidRDefault="008524CF" w:rsidP="008524CF">
      <w:pPr>
        <w:autoSpaceDE w:val="0"/>
        <w:autoSpaceDN w:val="0"/>
        <w:adjustRightInd w:val="0"/>
        <w:spacing w:after="0" w:line="300" w:lineRule="auto"/>
        <w:jc w:val="both"/>
        <w:rPr>
          <w:rFonts w:ascii="Georgia" w:hAnsi="Georgia" w:cs="Helvetica"/>
          <w14:ligatures w14:val="standardContextual"/>
        </w:rPr>
      </w:pPr>
    </w:p>
    <w:p w14:paraId="1071FE35" w14:textId="77777777"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Na sprejemnem mestu mora biti signal prikazan lo</w:t>
      </w:r>
      <w:r w:rsidRPr="0012558C">
        <w:rPr>
          <w:rFonts w:ascii="Georgia" w:hAnsi="Georgia" w:cs="Arial"/>
          <w14:ligatures w14:val="standardContextual"/>
        </w:rPr>
        <w:t>č</w:t>
      </w:r>
      <w:r w:rsidRPr="0012558C">
        <w:rPr>
          <w:rFonts w:ascii="Georgia" w:hAnsi="Georgia" w:cs="Helvetica"/>
          <w14:ligatures w14:val="standardContextual"/>
        </w:rPr>
        <w:t>eno in nedvoumno.</w:t>
      </w:r>
    </w:p>
    <w:p w14:paraId="0031EA5C" w14:textId="77777777" w:rsidR="0012558C" w:rsidRPr="008524CF" w:rsidRDefault="0012558C" w:rsidP="00A653E5">
      <w:pPr>
        <w:pStyle w:val="Odstavekseznama"/>
        <w:numPr>
          <w:ilvl w:val="0"/>
          <w:numId w:val="30"/>
        </w:numPr>
        <w:autoSpaceDE w:val="0"/>
        <w:autoSpaceDN w:val="0"/>
        <w:adjustRightInd w:val="0"/>
        <w:spacing w:after="0" w:line="300" w:lineRule="auto"/>
        <w:jc w:val="both"/>
        <w:rPr>
          <w:rFonts w:ascii="Georgia" w:hAnsi="Georgia"/>
        </w:rPr>
      </w:pPr>
      <w:r w:rsidRPr="008524CF">
        <w:rPr>
          <w:rFonts w:ascii="Georgia" w:hAnsi="Georgia"/>
        </w:rPr>
        <w:t>-požarni alarm,</w:t>
      </w:r>
    </w:p>
    <w:p w14:paraId="15F87A41" w14:textId="03129EC1" w:rsidR="0012558C" w:rsidRPr="008524CF" w:rsidRDefault="0012558C" w:rsidP="00A653E5">
      <w:pPr>
        <w:pStyle w:val="Odstavekseznama"/>
        <w:numPr>
          <w:ilvl w:val="0"/>
          <w:numId w:val="30"/>
        </w:numPr>
        <w:autoSpaceDE w:val="0"/>
        <w:autoSpaceDN w:val="0"/>
        <w:adjustRightInd w:val="0"/>
        <w:spacing w:after="0" w:line="300" w:lineRule="auto"/>
        <w:jc w:val="both"/>
        <w:rPr>
          <w:rFonts w:ascii="Georgia" w:hAnsi="Georgia"/>
        </w:rPr>
      </w:pPr>
      <w:r w:rsidRPr="008524CF">
        <w:rPr>
          <w:rFonts w:ascii="Georgia" w:hAnsi="Georgia"/>
        </w:rPr>
        <w:t>-napaka na požarnem sistemu</w:t>
      </w:r>
      <w:r w:rsidR="008524CF" w:rsidRPr="008524CF">
        <w:rPr>
          <w:rFonts w:ascii="Georgia" w:hAnsi="Georgia"/>
        </w:rPr>
        <w:t>.</w:t>
      </w:r>
    </w:p>
    <w:p w14:paraId="32EC2ED7" w14:textId="77777777" w:rsidR="008524CF" w:rsidRPr="0012558C" w:rsidRDefault="008524CF" w:rsidP="0012558C">
      <w:pPr>
        <w:autoSpaceDE w:val="0"/>
        <w:autoSpaceDN w:val="0"/>
        <w:adjustRightInd w:val="0"/>
        <w:spacing w:after="0" w:line="300" w:lineRule="auto"/>
        <w:jc w:val="both"/>
        <w:rPr>
          <w:rFonts w:ascii="Georgia" w:hAnsi="Georgia" w:cs="Helvetica"/>
          <w14:ligatures w14:val="standardContextual"/>
        </w:rPr>
      </w:pPr>
    </w:p>
    <w:p w14:paraId="7876D73E" w14:textId="77777777"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Napajanje sistema</w:t>
      </w:r>
    </w:p>
    <w:p w14:paraId="694CD219" w14:textId="3C894637" w:rsid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 xml:space="preserve">Centrala se primarno napaja iz </w:t>
      </w:r>
      <w:proofErr w:type="spellStart"/>
      <w:r w:rsidRPr="0012558C">
        <w:rPr>
          <w:rFonts w:ascii="Georgia" w:hAnsi="Georgia" w:cs="Helvetica"/>
          <w14:ligatures w14:val="standardContextual"/>
        </w:rPr>
        <w:t>agregatskega</w:t>
      </w:r>
      <w:proofErr w:type="spellEnd"/>
      <w:r w:rsidRPr="0012558C">
        <w:rPr>
          <w:rFonts w:ascii="Georgia" w:hAnsi="Georgia" w:cs="Helvetica"/>
          <w14:ligatures w14:val="standardContextual"/>
        </w:rPr>
        <w:t xml:space="preserve"> dela omrežja preko lastnega dovoda 10A, v</w:t>
      </w:r>
      <w:r w:rsidR="008524CF">
        <w:rPr>
          <w:rFonts w:ascii="Georgia" w:hAnsi="Georgia" w:cs="Helvetica"/>
          <w14:ligatures w14:val="standardContextual"/>
        </w:rPr>
        <w:t xml:space="preserve"> </w:t>
      </w:r>
      <w:r w:rsidRPr="0012558C">
        <w:rPr>
          <w:rFonts w:ascii="Georgia" w:hAnsi="Georgia" w:cs="Helvetica"/>
          <w14:ligatures w14:val="standardContextual"/>
        </w:rPr>
        <w:t>primeru izpada pa preko rezervnega akumulatorskega napajanja. Varovalka je rde</w:t>
      </w:r>
      <w:r w:rsidRPr="0012558C">
        <w:rPr>
          <w:rFonts w:ascii="Georgia" w:hAnsi="Georgia" w:cs="Arial"/>
          <w14:ligatures w14:val="standardContextual"/>
        </w:rPr>
        <w:t>č</w:t>
      </w:r>
      <w:r w:rsidRPr="0012558C">
        <w:rPr>
          <w:rFonts w:ascii="Georgia" w:hAnsi="Georgia" w:cs="Helvetica"/>
          <w14:ligatures w14:val="standardContextual"/>
        </w:rPr>
        <w:t>e barve</w:t>
      </w:r>
      <w:r w:rsidR="008524CF">
        <w:rPr>
          <w:rFonts w:ascii="Georgia" w:hAnsi="Georgia" w:cs="Helvetica"/>
          <w14:ligatures w14:val="standardContextual"/>
        </w:rPr>
        <w:t xml:space="preserve"> </w:t>
      </w:r>
      <w:r w:rsidRPr="0012558C">
        <w:rPr>
          <w:rFonts w:ascii="Georgia" w:hAnsi="Georgia" w:cs="Helvetica"/>
          <w14:ligatures w14:val="standardContextual"/>
        </w:rPr>
        <w:t>in nedvoumno ozna</w:t>
      </w:r>
      <w:r w:rsidRPr="0012558C">
        <w:rPr>
          <w:rFonts w:ascii="Georgia" w:hAnsi="Georgia" w:cs="Arial"/>
          <w14:ligatures w14:val="standardContextual"/>
        </w:rPr>
        <w:t>č</w:t>
      </w:r>
      <w:r w:rsidRPr="0012558C">
        <w:rPr>
          <w:rFonts w:ascii="Georgia" w:hAnsi="Georgia" w:cs="Helvetica"/>
          <w14:ligatures w14:val="standardContextual"/>
        </w:rPr>
        <w:t>ena.</w:t>
      </w:r>
    </w:p>
    <w:p w14:paraId="7169ABA2" w14:textId="77777777" w:rsidR="008524CF" w:rsidRDefault="008524CF" w:rsidP="0012558C">
      <w:pPr>
        <w:autoSpaceDE w:val="0"/>
        <w:autoSpaceDN w:val="0"/>
        <w:adjustRightInd w:val="0"/>
        <w:spacing w:after="0" w:line="300" w:lineRule="auto"/>
        <w:jc w:val="both"/>
        <w:rPr>
          <w:rFonts w:ascii="Georgia" w:hAnsi="Georgia" w:cs="Helvetica"/>
          <w14:ligatures w14:val="standardContextual"/>
        </w:rPr>
      </w:pPr>
    </w:p>
    <w:p w14:paraId="4324E82B" w14:textId="0466A8E2"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Akumulatorji morajo zagotoviti:</w:t>
      </w:r>
    </w:p>
    <w:p w14:paraId="79EB805A" w14:textId="5F0721DF" w:rsidR="0012558C" w:rsidRPr="008524CF" w:rsidRDefault="0012558C" w:rsidP="00A653E5">
      <w:pPr>
        <w:pStyle w:val="Odstavekseznama"/>
        <w:numPr>
          <w:ilvl w:val="0"/>
          <w:numId w:val="31"/>
        </w:numPr>
        <w:autoSpaceDE w:val="0"/>
        <w:autoSpaceDN w:val="0"/>
        <w:adjustRightInd w:val="0"/>
        <w:spacing w:after="0" w:line="300" w:lineRule="auto"/>
        <w:jc w:val="both"/>
        <w:rPr>
          <w:rFonts w:ascii="Georgia" w:hAnsi="Georgia"/>
        </w:rPr>
      </w:pPr>
      <w:r w:rsidRPr="008524CF">
        <w:rPr>
          <w:rFonts w:ascii="Georgia" w:hAnsi="Georgia"/>
        </w:rPr>
        <w:t>72</w:t>
      </w:r>
      <w:r w:rsidR="000859B8">
        <w:rPr>
          <w:rFonts w:ascii="Georgia" w:hAnsi="Georgia"/>
        </w:rPr>
        <w:t>-</w:t>
      </w:r>
      <w:r w:rsidRPr="008524CF">
        <w:rPr>
          <w:rFonts w:ascii="Georgia" w:hAnsi="Georgia"/>
        </w:rPr>
        <w:t>urno normalno delovanje</w:t>
      </w:r>
    </w:p>
    <w:p w14:paraId="5AA7E884" w14:textId="530BDE36" w:rsidR="0012558C" w:rsidRDefault="0012558C" w:rsidP="00A653E5">
      <w:pPr>
        <w:pStyle w:val="Odstavekseznama"/>
        <w:numPr>
          <w:ilvl w:val="0"/>
          <w:numId w:val="31"/>
        </w:numPr>
        <w:autoSpaceDE w:val="0"/>
        <w:autoSpaceDN w:val="0"/>
        <w:adjustRightInd w:val="0"/>
        <w:spacing w:after="0" w:line="300" w:lineRule="auto"/>
        <w:jc w:val="both"/>
        <w:rPr>
          <w:rFonts w:ascii="Georgia" w:hAnsi="Georgia"/>
        </w:rPr>
      </w:pPr>
      <w:r w:rsidRPr="008524CF">
        <w:rPr>
          <w:rFonts w:ascii="Georgia" w:hAnsi="Georgia"/>
        </w:rPr>
        <w:t>0.5 urno alarmno delovanje</w:t>
      </w:r>
    </w:p>
    <w:p w14:paraId="3877AF96" w14:textId="77777777" w:rsidR="008524CF" w:rsidRPr="008524CF" w:rsidRDefault="008524CF" w:rsidP="000A5102">
      <w:pPr>
        <w:pStyle w:val="Odstavekseznama"/>
        <w:autoSpaceDE w:val="0"/>
        <w:autoSpaceDN w:val="0"/>
        <w:adjustRightInd w:val="0"/>
        <w:spacing w:after="0" w:line="300" w:lineRule="auto"/>
        <w:jc w:val="both"/>
        <w:rPr>
          <w:rFonts w:ascii="Georgia" w:hAnsi="Georgia"/>
        </w:rPr>
      </w:pPr>
    </w:p>
    <w:p w14:paraId="0C3C4913" w14:textId="75CC797E" w:rsid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Izbereta se dva svin</w:t>
      </w:r>
      <w:r w:rsidRPr="0012558C">
        <w:rPr>
          <w:rFonts w:ascii="Georgia" w:hAnsi="Georgia" w:cs="Arial"/>
          <w14:ligatures w14:val="standardContextual"/>
        </w:rPr>
        <w:t>č</w:t>
      </w:r>
      <w:r w:rsidRPr="0012558C">
        <w:rPr>
          <w:rFonts w:ascii="Georgia" w:hAnsi="Georgia" w:cs="Helvetica"/>
          <w14:ligatures w14:val="standardContextual"/>
        </w:rPr>
        <w:t>ena akumulatorja 12V/12Ah, ki zagotavljata rezervno napajanje v</w:t>
      </w:r>
      <w:r w:rsidR="008524CF">
        <w:rPr>
          <w:rFonts w:ascii="Georgia" w:hAnsi="Georgia" w:cs="Helvetica"/>
          <w14:ligatures w14:val="standardContextual"/>
        </w:rPr>
        <w:t xml:space="preserve"> </w:t>
      </w:r>
      <w:r w:rsidRPr="0012558C">
        <w:rPr>
          <w:rFonts w:ascii="Georgia" w:hAnsi="Georgia" w:cs="Helvetica"/>
          <w14:ligatures w14:val="standardContextual"/>
        </w:rPr>
        <w:t>primeru izpada omrežne napetosti.</w:t>
      </w:r>
    </w:p>
    <w:p w14:paraId="684CC653" w14:textId="77777777" w:rsidR="008524CF" w:rsidRPr="0012558C" w:rsidRDefault="008524CF" w:rsidP="0012558C">
      <w:pPr>
        <w:autoSpaceDE w:val="0"/>
        <w:autoSpaceDN w:val="0"/>
        <w:adjustRightInd w:val="0"/>
        <w:spacing w:after="0" w:line="300" w:lineRule="auto"/>
        <w:jc w:val="both"/>
        <w:rPr>
          <w:rFonts w:ascii="Georgia" w:hAnsi="Georgia" w:cs="Helvetica"/>
          <w14:ligatures w14:val="standardContextual"/>
        </w:rPr>
      </w:pPr>
    </w:p>
    <w:p w14:paraId="7FCC0EFA" w14:textId="77777777"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Namestitev elementov sistema</w:t>
      </w:r>
    </w:p>
    <w:p w14:paraId="52678C0C" w14:textId="1738415D" w:rsidR="0012558C" w:rsidRPr="008524CF" w:rsidRDefault="0012558C" w:rsidP="00A653E5">
      <w:pPr>
        <w:pStyle w:val="Odstavekseznama"/>
        <w:numPr>
          <w:ilvl w:val="0"/>
          <w:numId w:val="31"/>
        </w:numPr>
        <w:autoSpaceDE w:val="0"/>
        <w:autoSpaceDN w:val="0"/>
        <w:adjustRightInd w:val="0"/>
        <w:spacing w:after="0" w:line="300" w:lineRule="auto"/>
        <w:ind w:left="360"/>
        <w:jc w:val="both"/>
        <w:rPr>
          <w:rFonts w:ascii="Georgia" w:hAnsi="Georgia"/>
        </w:rPr>
      </w:pPr>
      <w:r w:rsidRPr="008524CF">
        <w:rPr>
          <w:rFonts w:ascii="Georgia" w:hAnsi="Georgia"/>
        </w:rPr>
        <w:t>centrala (C) je nameš</w:t>
      </w:r>
      <w:r w:rsidRPr="008524CF">
        <w:rPr>
          <w:rFonts w:ascii="Georgia" w:hAnsi="Georgia" w:cs="Arial"/>
        </w:rPr>
        <w:t>č</w:t>
      </w:r>
      <w:r w:rsidRPr="008524CF">
        <w:rPr>
          <w:rFonts w:ascii="Georgia" w:hAnsi="Georgia"/>
        </w:rPr>
        <w:t>ena na zid v elektro prostoru in je obstoje</w:t>
      </w:r>
      <w:r w:rsidRPr="008524CF">
        <w:rPr>
          <w:rFonts w:ascii="Georgia" w:hAnsi="Georgia" w:cs="Arial"/>
        </w:rPr>
        <w:t>č</w:t>
      </w:r>
      <w:r w:rsidRPr="008524CF">
        <w:rPr>
          <w:rFonts w:ascii="Georgia" w:hAnsi="Georgia"/>
        </w:rPr>
        <w:t>a (zunaj) v skladu z</w:t>
      </w:r>
    </w:p>
    <w:p w14:paraId="697492AE" w14:textId="77777777" w:rsidR="0012558C" w:rsidRPr="008524CF" w:rsidRDefault="0012558C" w:rsidP="00A653E5">
      <w:pPr>
        <w:pStyle w:val="Odstavekseznama"/>
        <w:numPr>
          <w:ilvl w:val="0"/>
          <w:numId w:val="32"/>
        </w:numPr>
        <w:autoSpaceDE w:val="0"/>
        <w:autoSpaceDN w:val="0"/>
        <w:adjustRightInd w:val="0"/>
        <w:spacing w:after="0" w:line="300" w:lineRule="auto"/>
        <w:ind w:left="360"/>
        <w:jc w:val="both"/>
        <w:rPr>
          <w:rFonts w:ascii="Georgia" w:hAnsi="Georgia"/>
        </w:rPr>
      </w:pPr>
      <w:r w:rsidRPr="008524CF">
        <w:rPr>
          <w:rFonts w:ascii="Georgia" w:hAnsi="Georgia"/>
        </w:rPr>
        <w:t>dispozicijsko shemo</w:t>
      </w:r>
    </w:p>
    <w:p w14:paraId="382C13C0" w14:textId="5B779B94" w:rsidR="0012558C" w:rsidRPr="008524CF" w:rsidRDefault="0012558C" w:rsidP="00A653E5">
      <w:pPr>
        <w:pStyle w:val="Odstavekseznama"/>
        <w:numPr>
          <w:ilvl w:val="0"/>
          <w:numId w:val="32"/>
        </w:numPr>
        <w:autoSpaceDE w:val="0"/>
        <w:autoSpaceDN w:val="0"/>
        <w:adjustRightInd w:val="0"/>
        <w:spacing w:after="0" w:line="300" w:lineRule="auto"/>
        <w:ind w:left="360"/>
        <w:jc w:val="both"/>
        <w:rPr>
          <w:rFonts w:ascii="Georgia" w:hAnsi="Georgia"/>
        </w:rPr>
      </w:pPr>
      <w:r w:rsidRPr="008524CF">
        <w:rPr>
          <w:rFonts w:ascii="Georgia" w:hAnsi="Georgia"/>
        </w:rPr>
        <w:t>opti</w:t>
      </w:r>
      <w:r w:rsidRPr="008524CF">
        <w:rPr>
          <w:rFonts w:ascii="Georgia" w:hAnsi="Georgia" w:cs="Arial"/>
        </w:rPr>
        <w:t>č</w:t>
      </w:r>
      <w:r w:rsidRPr="008524CF">
        <w:rPr>
          <w:rFonts w:ascii="Georgia" w:hAnsi="Georgia"/>
        </w:rPr>
        <w:t>ni (Jo) in termi</w:t>
      </w:r>
      <w:r w:rsidRPr="008524CF">
        <w:rPr>
          <w:rFonts w:ascii="Georgia" w:hAnsi="Georgia" w:cs="Arial"/>
        </w:rPr>
        <w:t>č</w:t>
      </w:r>
      <w:r w:rsidRPr="008524CF">
        <w:rPr>
          <w:rFonts w:ascii="Georgia" w:hAnsi="Georgia"/>
        </w:rPr>
        <w:t>ni (</w:t>
      </w:r>
      <w:proofErr w:type="spellStart"/>
      <w:r w:rsidRPr="008524CF">
        <w:rPr>
          <w:rFonts w:ascii="Georgia" w:hAnsi="Georgia"/>
        </w:rPr>
        <w:t>Jt</w:t>
      </w:r>
      <w:proofErr w:type="spellEnd"/>
      <w:r w:rsidRPr="008524CF">
        <w:rPr>
          <w:rFonts w:ascii="Georgia" w:hAnsi="Georgia"/>
        </w:rPr>
        <w:t>) avtomatski javljalniki požara so nameš</w:t>
      </w:r>
      <w:r w:rsidRPr="008524CF">
        <w:rPr>
          <w:rFonts w:ascii="Georgia" w:hAnsi="Georgia" w:cs="Arial"/>
        </w:rPr>
        <w:t>č</w:t>
      </w:r>
      <w:r w:rsidRPr="008524CF">
        <w:rPr>
          <w:rFonts w:ascii="Georgia" w:hAnsi="Georgia"/>
        </w:rPr>
        <w:t>eni na sredino stropov na</w:t>
      </w:r>
    </w:p>
    <w:p w14:paraId="0DFE6DDE" w14:textId="77777777" w:rsidR="0012558C" w:rsidRPr="008524CF" w:rsidRDefault="0012558C" w:rsidP="00A653E5">
      <w:pPr>
        <w:pStyle w:val="Odstavekseznama"/>
        <w:numPr>
          <w:ilvl w:val="0"/>
          <w:numId w:val="32"/>
        </w:numPr>
        <w:autoSpaceDE w:val="0"/>
        <w:autoSpaceDN w:val="0"/>
        <w:adjustRightInd w:val="0"/>
        <w:spacing w:after="0" w:line="300" w:lineRule="auto"/>
        <w:ind w:left="360"/>
        <w:jc w:val="both"/>
        <w:rPr>
          <w:rFonts w:ascii="Georgia" w:hAnsi="Georgia"/>
        </w:rPr>
      </w:pPr>
      <w:r w:rsidRPr="008524CF">
        <w:rPr>
          <w:rFonts w:ascii="Georgia" w:hAnsi="Georgia"/>
        </w:rPr>
        <w:t>primarni in sekundarni strop prostorov, v skladu z dispozicijsko shemo,</w:t>
      </w:r>
    </w:p>
    <w:p w14:paraId="74C98B34" w14:textId="0583E2CD" w:rsidR="0012558C" w:rsidRPr="008524CF" w:rsidRDefault="0012558C" w:rsidP="00A653E5">
      <w:pPr>
        <w:pStyle w:val="Odstavekseznama"/>
        <w:numPr>
          <w:ilvl w:val="0"/>
          <w:numId w:val="32"/>
        </w:numPr>
        <w:autoSpaceDE w:val="0"/>
        <w:autoSpaceDN w:val="0"/>
        <w:adjustRightInd w:val="0"/>
        <w:spacing w:after="0" w:line="300" w:lineRule="auto"/>
        <w:ind w:left="360"/>
        <w:jc w:val="both"/>
        <w:rPr>
          <w:rFonts w:ascii="Georgia" w:hAnsi="Georgia"/>
        </w:rPr>
      </w:pPr>
      <w:r w:rsidRPr="008524CF">
        <w:rPr>
          <w:rFonts w:ascii="Georgia" w:hAnsi="Georgia"/>
        </w:rPr>
        <w:t>ro</w:t>
      </w:r>
      <w:r w:rsidRPr="008524CF">
        <w:rPr>
          <w:rFonts w:ascii="Georgia" w:hAnsi="Georgia" w:cs="Arial"/>
        </w:rPr>
        <w:t>č</w:t>
      </w:r>
      <w:r w:rsidRPr="008524CF">
        <w:rPr>
          <w:rFonts w:ascii="Georgia" w:hAnsi="Georgia"/>
        </w:rPr>
        <w:t>ni javljalniki (</w:t>
      </w:r>
      <w:proofErr w:type="spellStart"/>
      <w:r w:rsidRPr="008524CF">
        <w:rPr>
          <w:rFonts w:ascii="Georgia" w:hAnsi="Georgia"/>
        </w:rPr>
        <w:t>Jr</w:t>
      </w:r>
      <w:proofErr w:type="spellEnd"/>
      <w:r w:rsidRPr="008524CF">
        <w:rPr>
          <w:rFonts w:ascii="Georgia" w:hAnsi="Georgia"/>
        </w:rPr>
        <w:t>) so nameš</w:t>
      </w:r>
      <w:r w:rsidRPr="008524CF">
        <w:rPr>
          <w:rFonts w:ascii="Georgia" w:hAnsi="Georgia" w:cs="Arial"/>
        </w:rPr>
        <w:t>č</w:t>
      </w:r>
      <w:r w:rsidRPr="008524CF">
        <w:rPr>
          <w:rFonts w:ascii="Georgia" w:hAnsi="Georgia"/>
        </w:rPr>
        <w:t>eni na steno v višini 1.4m pri izhodih v min. razdalji 40 m, v</w:t>
      </w:r>
    </w:p>
    <w:p w14:paraId="72EE3483" w14:textId="77777777" w:rsidR="0012558C" w:rsidRPr="008524CF" w:rsidRDefault="0012558C" w:rsidP="00A653E5">
      <w:pPr>
        <w:pStyle w:val="Odstavekseznama"/>
        <w:numPr>
          <w:ilvl w:val="0"/>
          <w:numId w:val="32"/>
        </w:numPr>
        <w:autoSpaceDE w:val="0"/>
        <w:autoSpaceDN w:val="0"/>
        <w:adjustRightInd w:val="0"/>
        <w:spacing w:after="0" w:line="300" w:lineRule="auto"/>
        <w:ind w:left="360"/>
        <w:jc w:val="both"/>
        <w:rPr>
          <w:rFonts w:ascii="Georgia" w:hAnsi="Georgia"/>
        </w:rPr>
      </w:pPr>
      <w:r w:rsidRPr="008524CF">
        <w:rPr>
          <w:rFonts w:ascii="Georgia" w:hAnsi="Georgia"/>
        </w:rPr>
        <w:t>skladu z dispozicijsko shemo,</w:t>
      </w:r>
    </w:p>
    <w:p w14:paraId="376171B6" w14:textId="2ABF26C0" w:rsidR="0012558C" w:rsidRPr="008524CF" w:rsidRDefault="0012558C" w:rsidP="00A653E5">
      <w:pPr>
        <w:pStyle w:val="Odstavekseznama"/>
        <w:numPr>
          <w:ilvl w:val="0"/>
          <w:numId w:val="32"/>
        </w:numPr>
        <w:autoSpaceDE w:val="0"/>
        <w:autoSpaceDN w:val="0"/>
        <w:adjustRightInd w:val="0"/>
        <w:spacing w:after="0" w:line="300" w:lineRule="auto"/>
        <w:ind w:left="360"/>
        <w:jc w:val="both"/>
        <w:rPr>
          <w:rFonts w:ascii="Georgia" w:hAnsi="Georgia"/>
        </w:rPr>
      </w:pPr>
      <w:r w:rsidRPr="008524CF">
        <w:rPr>
          <w:rFonts w:ascii="Georgia" w:hAnsi="Georgia"/>
        </w:rPr>
        <w:t>sirene (S) je nameš</w:t>
      </w:r>
      <w:r w:rsidRPr="008524CF">
        <w:rPr>
          <w:rFonts w:ascii="Georgia" w:hAnsi="Georgia" w:cs="Arial"/>
        </w:rPr>
        <w:t>č</w:t>
      </w:r>
      <w:r w:rsidRPr="008524CF">
        <w:rPr>
          <w:rFonts w:ascii="Georgia" w:hAnsi="Georgia"/>
        </w:rPr>
        <w:t>ena na steno pod sekundarni strop, v skladu z dispozicijsko shemo</w:t>
      </w:r>
      <w:r w:rsidR="000A5102">
        <w:rPr>
          <w:rFonts w:ascii="Georgia" w:hAnsi="Georgia"/>
        </w:rPr>
        <w:t>.</w:t>
      </w:r>
    </w:p>
    <w:p w14:paraId="3E22F810" w14:textId="77777777" w:rsidR="008524CF" w:rsidRPr="0012558C" w:rsidRDefault="008524CF" w:rsidP="0012558C">
      <w:pPr>
        <w:autoSpaceDE w:val="0"/>
        <w:autoSpaceDN w:val="0"/>
        <w:adjustRightInd w:val="0"/>
        <w:spacing w:after="0" w:line="300" w:lineRule="auto"/>
        <w:jc w:val="both"/>
        <w:rPr>
          <w:rFonts w:ascii="Georgia" w:hAnsi="Georgia" w:cs="Helvetica"/>
          <w14:ligatures w14:val="standardContextual"/>
        </w:rPr>
      </w:pPr>
    </w:p>
    <w:p w14:paraId="5531D7DE" w14:textId="77777777" w:rsidR="008524CF" w:rsidRDefault="008524CF" w:rsidP="0012558C">
      <w:pPr>
        <w:autoSpaceDE w:val="0"/>
        <w:autoSpaceDN w:val="0"/>
        <w:adjustRightInd w:val="0"/>
        <w:spacing w:after="0" w:line="300" w:lineRule="auto"/>
        <w:jc w:val="both"/>
        <w:rPr>
          <w:rFonts w:ascii="Georgia" w:hAnsi="Georgia" w:cs="Helvetica"/>
          <w14:ligatures w14:val="standardContextual"/>
        </w:rPr>
      </w:pPr>
    </w:p>
    <w:p w14:paraId="28EE7D6F" w14:textId="5E935507" w:rsid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Izvedba inštalacij</w:t>
      </w:r>
    </w:p>
    <w:p w14:paraId="2CAF11AE" w14:textId="77777777" w:rsidR="000A5102" w:rsidRPr="0012558C" w:rsidRDefault="000A5102" w:rsidP="0012558C">
      <w:pPr>
        <w:autoSpaceDE w:val="0"/>
        <w:autoSpaceDN w:val="0"/>
        <w:adjustRightInd w:val="0"/>
        <w:spacing w:after="0" w:line="300" w:lineRule="auto"/>
        <w:jc w:val="both"/>
        <w:rPr>
          <w:rFonts w:ascii="Georgia" w:hAnsi="Georgia" w:cs="Helvetica"/>
          <w14:ligatures w14:val="standardContextual"/>
        </w:rPr>
      </w:pPr>
    </w:p>
    <w:p w14:paraId="604EE41D" w14:textId="77777777" w:rsidR="0012558C" w:rsidRPr="0012558C" w:rsidRDefault="0012558C" w:rsidP="0012558C">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Elektri</w:t>
      </w:r>
      <w:r w:rsidRPr="0012558C">
        <w:rPr>
          <w:rFonts w:ascii="Georgia" w:hAnsi="Georgia" w:cs="Arial"/>
          <w14:ligatures w14:val="standardContextual"/>
        </w:rPr>
        <w:t>č</w:t>
      </w:r>
      <w:r w:rsidRPr="0012558C">
        <w:rPr>
          <w:rFonts w:ascii="Georgia" w:hAnsi="Georgia" w:cs="Helvetica"/>
          <w14:ligatures w14:val="standardContextual"/>
        </w:rPr>
        <w:t>na napeljava za sistem avtomatskega javljanja požara je izvedena z naslednjimi kabli:</w:t>
      </w:r>
    </w:p>
    <w:p w14:paraId="4D920FBD" w14:textId="28B60E1C" w:rsidR="0012558C" w:rsidRPr="008524CF" w:rsidRDefault="0012558C" w:rsidP="00A653E5">
      <w:pPr>
        <w:pStyle w:val="Odstavekseznama"/>
        <w:numPr>
          <w:ilvl w:val="0"/>
          <w:numId w:val="33"/>
        </w:numPr>
        <w:autoSpaceDE w:val="0"/>
        <w:autoSpaceDN w:val="0"/>
        <w:adjustRightInd w:val="0"/>
        <w:spacing w:after="0" w:line="300" w:lineRule="auto"/>
        <w:jc w:val="both"/>
        <w:rPr>
          <w:rFonts w:ascii="Georgia" w:hAnsi="Georgia"/>
        </w:rPr>
      </w:pPr>
      <w:r w:rsidRPr="008524CF">
        <w:rPr>
          <w:rFonts w:ascii="Georgia" w:hAnsi="Georgia"/>
        </w:rPr>
        <w:t>za napajalni del centrale s kablom NHXMH-J 3x1,5mm2, izpust (li=1m),</w:t>
      </w:r>
    </w:p>
    <w:p w14:paraId="7772B261" w14:textId="6B480D1B" w:rsidR="0012558C" w:rsidRPr="008524CF" w:rsidRDefault="0012558C" w:rsidP="00A653E5">
      <w:pPr>
        <w:pStyle w:val="Odstavekseznama"/>
        <w:numPr>
          <w:ilvl w:val="0"/>
          <w:numId w:val="33"/>
        </w:numPr>
        <w:autoSpaceDE w:val="0"/>
        <w:autoSpaceDN w:val="0"/>
        <w:adjustRightInd w:val="0"/>
        <w:spacing w:after="0" w:line="300" w:lineRule="auto"/>
        <w:jc w:val="both"/>
        <w:rPr>
          <w:rFonts w:ascii="Georgia" w:hAnsi="Georgia"/>
        </w:rPr>
      </w:pPr>
      <w:r w:rsidRPr="008524CF">
        <w:rPr>
          <w:rFonts w:ascii="Georgia" w:hAnsi="Georgia"/>
        </w:rPr>
        <w:t>za povezave javljalnikov in modulov J-H(St)H 2x2x0.8 mm2, izpust (li=0,5m),</w:t>
      </w:r>
    </w:p>
    <w:p w14:paraId="4C6584F8" w14:textId="4D3EA74F" w:rsidR="0012558C" w:rsidRDefault="008524CF" w:rsidP="00A653E5">
      <w:pPr>
        <w:pStyle w:val="Odstavekseznama"/>
        <w:numPr>
          <w:ilvl w:val="0"/>
          <w:numId w:val="33"/>
        </w:numPr>
        <w:autoSpaceDE w:val="0"/>
        <w:autoSpaceDN w:val="0"/>
        <w:adjustRightInd w:val="0"/>
        <w:spacing w:after="0" w:line="300" w:lineRule="auto"/>
        <w:jc w:val="both"/>
        <w:rPr>
          <w:rFonts w:ascii="Georgia" w:hAnsi="Georgia"/>
        </w:rPr>
      </w:pPr>
      <w:r>
        <w:rPr>
          <w:rFonts w:ascii="Georgia" w:hAnsi="Georgia"/>
        </w:rPr>
        <w:lastRenderedPageBreak/>
        <w:t>p</w:t>
      </w:r>
      <w:r w:rsidR="0012558C" w:rsidRPr="008524CF">
        <w:rPr>
          <w:rFonts w:ascii="Georgia" w:hAnsi="Georgia"/>
        </w:rPr>
        <w:t>ri prehodih kablov skozi požarne cone je potrebno upoštevati Smernice SZPV in SIST EN</w:t>
      </w:r>
      <w:r>
        <w:rPr>
          <w:rFonts w:ascii="Georgia" w:hAnsi="Georgia"/>
        </w:rPr>
        <w:t xml:space="preserve"> </w:t>
      </w:r>
      <w:r w:rsidR="0012558C" w:rsidRPr="008524CF">
        <w:rPr>
          <w:rFonts w:ascii="Georgia" w:hAnsi="Georgia"/>
        </w:rPr>
        <w:t>1366-3</w:t>
      </w:r>
      <w:r>
        <w:rPr>
          <w:rFonts w:ascii="Georgia" w:hAnsi="Georgia"/>
        </w:rPr>
        <w:t>.</w:t>
      </w:r>
    </w:p>
    <w:p w14:paraId="1C17A16E" w14:textId="77777777" w:rsidR="008524CF" w:rsidRDefault="008524CF" w:rsidP="008524CF">
      <w:pPr>
        <w:pStyle w:val="Odstavekseznama"/>
        <w:autoSpaceDE w:val="0"/>
        <w:autoSpaceDN w:val="0"/>
        <w:adjustRightInd w:val="0"/>
        <w:spacing w:after="0" w:line="300" w:lineRule="auto"/>
        <w:jc w:val="both"/>
        <w:rPr>
          <w:rFonts w:ascii="Georgia" w:hAnsi="Georgia"/>
        </w:rPr>
      </w:pPr>
    </w:p>
    <w:p w14:paraId="6BC277D6" w14:textId="77777777" w:rsidR="008524CF" w:rsidRPr="008524CF" w:rsidRDefault="008524CF" w:rsidP="008524CF">
      <w:pPr>
        <w:pStyle w:val="Odstavekseznama"/>
        <w:autoSpaceDE w:val="0"/>
        <w:autoSpaceDN w:val="0"/>
        <w:adjustRightInd w:val="0"/>
        <w:spacing w:after="0" w:line="300" w:lineRule="auto"/>
        <w:jc w:val="both"/>
        <w:rPr>
          <w:rFonts w:ascii="Georgia" w:hAnsi="Georgia"/>
        </w:rPr>
      </w:pPr>
    </w:p>
    <w:p w14:paraId="6DAB0BF0" w14:textId="1E7C3F03" w:rsidR="0012558C" w:rsidRDefault="0012558C" w:rsidP="0012558C">
      <w:pPr>
        <w:autoSpaceDE w:val="0"/>
        <w:autoSpaceDN w:val="0"/>
        <w:adjustRightInd w:val="0"/>
        <w:spacing w:after="0" w:line="300" w:lineRule="auto"/>
        <w:jc w:val="both"/>
        <w:rPr>
          <w:rFonts w:ascii="Georgia" w:hAnsi="Georgia" w:cs="ArialNarrow,Bold"/>
          <w14:ligatures w14:val="standardContextual"/>
        </w:rPr>
      </w:pPr>
      <w:r w:rsidRPr="008524CF">
        <w:rPr>
          <w:rFonts w:ascii="Georgia" w:hAnsi="Georgia" w:cs="ArialNarrow,Bold"/>
          <w14:ligatures w14:val="standardContextual"/>
        </w:rPr>
        <w:t>STRELOVODNA INSTALACIJA</w:t>
      </w:r>
    </w:p>
    <w:p w14:paraId="0DA39118" w14:textId="77777777" w:rsidR="008524CF" w:rsidRPr="008524CF" w:rsidRDefault="008524CF" w:rsidP="0012558C">
      <w:pPr>
        <w:autoSpaceDE w:val="0"/>
        <w:autoSpaceDN w:val="0"/>
        <w:adjustRightInd w:val="0"/>
        <w:spacing w:after="0" w:line="300" w:lineRule="auto"/>
        <w:jc w:val="both"/>
        <w:rPr>
          <w:rFonts w:ascii="Georgia" w:hAnsi="Georgia" w:cs="ArialNarrow,Bold"/>
          <w14:ligatures w14:val="standardContextual"/>
        </w:rPr>
      </w:pPr>
    </w:p>
    <w:p w14:paraId="716986DD" w14:textId="007453D8" w:rsidR="0012558C" w:rsidRPr="008524CF" w:rsidRDefault="0012558C" w:rsidP="009B7D19">
      <w:pPr>
        <w:autoSpaceDE w:val="0"/>
        <w:autoSpaceDN w:val="0"/>
        <w:adjustRightInd w:val="0"/>
        <w:spacing w:after="0" w:line="300" w:lineRule="auto"/>
        <w:jc w:val="both"/>
        <w:rPr>
          <w:rFonts w:ascii="Georgia" w:hAnsi="Georgia" w:cs="Helvetica"/>
          <w14:ligatures w14:val="standardContextual"/>
        </w:rPr>
      </w:pPr>
      <w:r w:rsidRPr="0012558C">
        <w:rPr>
          <w:rFonts w:ascii="Georgia" w:hAnsi="Georgia" w:cs="Helvetica"/>
          <w14:ligatures w14:val="standardContextual"/>
        </w:rPr>
        <w:t>Strelovodna instalacija je obstoje</w:t>
      </w:r>
      <w:r w:rsidRPr="0012558C">
        <w:rPr>
          <w:rFonts w:ascii="Georgia" w:hAnsi="Georgia" w:cs="Arial"/>
          <w14:ligatures w14:val="standardContextual"/>
        </w:rPr>
        <w:t>č</w:t>
      </w:r>
      <w:r w:rsidRPr="0012558C">
        <w:rPr>
          <w:rFonts w:ascii="Georgia" w:hAnsi="Georgia" w:cs="Helvetica"/>
          <w14:ligatures w14:val="standardContextual"/>
        </w:rPr>
        <w:t>, po potrebi se dogradi lovilna palica na strehi zaradi</w:t>
      </w:r>
      <w:r w:rsidR="008524CF">
        <w:rPr>
          <w:rFonts w:ascii="Georgia" w:hAnsi="Georgia" w:cs="Helvetica"/>
          <w14:ligatures w14:val="standardContextual"/>
        </w:rPr>
        <w:t xml:space="preserve"> </w:t>
      </w:r>
      <w:r w:rsidRPr="0012558C">
        <w:rPr>
          <w:rFonts w:ascii="Georgia" w:hAnsi="Georgia" w:cs="Helvetica"/>
          <w14:ligatures w14:val="standardContextual"/>
        </w:rPr>
        <w:t>izvedbe izhodnega kanala od prezra</w:t>
      </w:r>
      <w:r w:rsidRPr="0012558C">
        <w:rPr>
          <w:rFonts w:ascii="Georgia" w:hAnsi="Georgia" w:cs="Arial"/>
          <w14:ligatures w14:val="standardContextual"/>
        </w:rPr>
        <w:t>č</w:t>
      </w:r>
      <w:r w:rsidRPr="0012558C">
        <w:rPr>
          <w:rFonts w:ascii="Georgia" w:hAnsi="Georgia" w:cs="Helvetica"/>
          <w14:ligatures w14:val="standardContextual"/>
        </w:rPr>
        <w:t>evalne naprave.</w:t>
      </w:r>
    </w:p>
    <w:p w14:paraId="3612621A" w14:textId="77777777" w:rsidR="009B7D19" w:rsidRDefault="009B7D19" w:rsidP="009B7D19">
      <w:pPr>
        <w:spacing w:after="0" w:line="300" w:lineRule="auto"/>
        <w:jc w:val="both"/>
        <w:rPr>
          <w:rFonts w:ascii="Georgia" w:hAnsi="Georgia" w:cs="Arial"/>
          <w:b/>
          <w:bCs/>
          <w:color w:val="000000"/>
        </w:rPr>
      </w:pPr>
    </w:p>
    <w:p w14:paraId="64A2EAC0" w14:textId="65B02D8E" w:rsidR="00A653E5" w:rsidRPr="00A653E5" w:rsidRDefault="00A653E5" w:rsidP="009B7D19">
      <w:pPr>
        <w:spacing w:after="0" w:line="300" w:lineRule="auto"/>
        <w:jc w:val="both"/>
        <w:rPr>
          <w:rFonts w:ascii="Georgia" w:hAnsi="Georgia" w:cs="Arial"/>
          <w:b/>
          <w:bCs/>
          <w:color w:val="000000"/>
        </w:rPr>
      </w:pPr>
      <w:bookmarkStart w:id="8" w:name="_Hlk171597496"/>
      <w:r w:rsidRPr="00A653E5">
        <w:rPr>
          <w:rFonts w:ascii="Georgia" w:hAnsi="Georgia" w:cs="Arial"/>
          <w:b/>
          <w:bCs/>
          <w:color w:val="000000"/>
        </w:rPr>
        <w:t>Navedba priložene dokumentacije, ki jo morajo ponudniki upoštevati pri pripravi ponudbe:</w:t>
      </w:r>
    </w:p>
    <w:bookmarkEnd w:id="8"/>
    <w:p w14:paraId="1E87AAB1" w14:textId="1A74E8FE" w:rsidR="00073FB9" w:rsidRPr="009B7D19" w:rsidRDefault="007D678E" w:rsidP="009B7D19">
      <w:pPr>
        <w:pStyle w:val="Odstavekseznama"/>
        <w:numPr>
          <w:ilvl w:val="0"/>
          <w:numId w:val="35"/>
        </w:numPr>
        <w:spacing w:before="225" w:after="225" w:line="240" w:lineRule="auto"/>
        <w:jc w:val="both"/>
        <w:rPr>
          <w:rFonts w:ascii="Georgia" w:hAnsi="Georgia" w:cs="Arial"/>
          <w:b/>
          <w:bCs/>
          <w:color w:val="000000"/>
        </w:rPr>
      </w:pPr>
      <w:proofErr w:type="spellStart"/>
      <w:r w:rsidRPr="009B7D19">
        <w:rPr>
          <w:rFonts w:ascii="Georgia" w:hAnsi="Georgia" w:cs="Arial"/>
          <w:b/>
          <w:bCs/>
          <w:color w:val="000000"/>
        </w:rPr>
        <w:t>Elektroinstalacijska</w:t>
      </w:r>
      <w:proofErr w:type="spellEnd"/>
      <w:r w:rsidRPr="009B7D19">
        <w:rPr>
          <w:rFonts w:ascii="Georgia" w:hAnsi="Georgia" w:cs="Arial"/>
          <w:b/>
          <w:bCs/>
          <w:color w:val="000000"/>
        </w:rPr>
        <w:t xml:space="preserve"> dela</w:t>
      </w:r>
    </w:p>
    <w:p w14:paraId="03DE35CD" w14:textId="01C7114C" w:rsidR="009B7D19" w:rsidRDefault="00073FB9" w:rsidP="009B7D19">
      <w:pPr>
        <w:spacing w:after="0" w:line="240" w:lineRule="auto"/>
        <w:ind w:left="1412" w:hanging="703"/>
        <w:jc w:val="both"/>
        <w:rPr>
          <w:rFonts w:ascii="Georgia" w:hAnsi="Georgia" w:cs="Arial"/>
          <w:color w:val="000000"/>
        </w:rPr>
      </w:pPr>
      <w:r w:rsidRPr="00EF55A6">
        <w:rPr>
          <w:rFonts w:ascii="Georgia" w:hAnsi="Georgia" w:cs="Arial"/>
          <w:color w:val="000000"/>
        </w:rPr>
        <w:t>b.1</w:t>
      </w:r>
      <w:r w:rsidRPr="00EF55A6">
        <w:rPr>
          <w:rFonts w:ascii="Georgia" w:hAnsi="Georgia" w:cs="Arial"/>
          <w:color w:val="000000"/>
        </w:rPr>
        <w:tab/>
        <w:t>ELEKTROINSTALACIJA JAKEGA TOKA</w:t>
      </w:r>
      <w:r w:rsidR="00A7060F">
        <w:rPr>
          <w:rFonts w:ascii="Georgia" w:hAnsi="Georgia" w:cs="Arial"/>
          <w:color w:val="000000"/>
        </w:rPr>
        <w:t xml:space="preserve"> [</w:t>
      </w:r>
      <w:bookmarkStart w:id="9" w:name="_Hlk171597533"/>
      <w:r w:rsidR="009B7D19">
        <w:rPr>
          <w:rFonts w:ascii="Georgia" w:hAnsi="Georgia" w:cs="Arial"/>
          <w:color w:val="000000"/>
        </w:rPr>
        <w:t xml:space="preserve">Projektna dokumentacija za izvedbo gradnje – PRILOGA </w:t>
      </w:r>
      <w:r w:rsidR="004231F4">
        <w:rPr>
          <w:rFonts w:ascii="Georgia" w:hAnsi="Georgia" w:cs="Arial"/>
          <w:color w:val="000000"/>
        </w:rPr>
        <w:t>1</w:t>
      </w:r>
      <w:r w:rsidR="009B7D19">
        <w:rPr>
          <w:rFonts w:ascii="Georgia" w:hAnsi="Georgia" w:cs="Arial"/>
          <w:color w:val="000000"/>
        </w:rPr>
        <w:t xml:space="preserve">; Načrt s področja elektrotehnike, številka načrta: 999/23 – PRILOGA </w:t>
      </w:r>
      <w:r w:rsidR="004231F4">
        <w:rPr>
          <w:rFonts w:ascii="Georgia" w:hAnsi="Georgia" w:cs="Arial"/>
          <w:color w:val="000000"/>
        </w:rPr>
        <w:t>4</w:t>
      </w:r>
      <w:r w:rsidR="009B7D19">
        <w:rPr>
          <w:rFonts w:ascii="Georgia" w:hAnsi="Georgia" w:cs="Arial"/>
          <w:color w:val="000000"/>
        </w:rPr>
        <w:t xml:space="preserve">; </w:t>
      </w:r>
      <w:r w:rsidR="009B7D19" w:rsidRPr="004231F4">
        <w:rPr>
          <w:rFonts w:ascii="Georgia" w:hAnsi="Georgia" w:cs="Arial"/>
          <w:b/>
          <w:bCs/>
          <w:color w:val="000000"/>
        </w:rPr>
        <w:t xml:space="preserve">Popis </w:t>
      </w:r>
      <w:proofErr w:type="spellStart"/>
      <w:r w:rsidR="009B7D19" w:rsidRPr="004231F4">
        <w:rPr>
          <w:rFonts w:ascii="Georgia" w:hAnsi="Georgia" w:cs="Arial"/>
          <w:b/>
          <w:bCs/>
          <w:color w:val="000000"/>
        </w:rPr>
        <w:t>elektroinstalacijskih</w:t>
      </w:r>
      <w:proofErr w:type="spellEnd"/>
      <w:r w:rsidR="009B7D19" w:rsidRPr="004231F4">
        <w:rPr>
          <w:rFonts w:ascii="Georgia" w:hAnsi="Georgia" w:cs="Arial"/>
          <w:b/>
          <w:bCs/>
          <w:color w:val="000000"/>
        </w:rPr>
        <w:t xml:space="preserve"> del – PRILOGA </w:t>
      </w:r>
      <w:r w:rsidR="00487D74">
        <w:rPr>
          <w:rFonts w:ascii="Georgia" w:hAnsi="Georgia" w:cs="Arial"/>
          <w:b/>
          <w:bCs/>
          <w:color w:val="000000"/>
        </w:rPr>
        <w:t>10</w:t>
      </w:r>
      <w:r w:rsidR="009B7D19">
        <w:rPr>
          <w:rFonts w:ascii="Georgia" w:hAnsi="Georgia" w:cs="Arial"/>
          <w:color w:val="000000"/>
        </w:rPr>
        <w:t>]</w:t>
      </w:r>
      <w:bookmarkEnd w:id="9"/>
      <w:r w:rsidR="009B7D19">
        <w:rPr>
          <w:rFonts w:ascii="Georgia" w:hAnsi="Georgia" w:cs="Arial"/>
          <w:color w:val="000000"/>
        </w:rPr>
        <w:t xml:space="preserve">; </w:t>
      </w:r>
    </w:p>
    <w:p w14:paraId="37EB8C82" w14:textId="77777777" w:rsidR="009B7D19" w:rsidRDefault="009B7D19" w:rsidP="009B7D19">
      <w:pPr>
        <w:spacing w:after="0" w:line="240" w:lineRule="auto"/>
        <w:ind w:left="1412" w:hanging="703"/>
        <w:jc w:val="both"/>
        <w:rPr>
          <w:rFonts w:ascii="Georgia" w:hAnsi="Georgia" w:cs="Arial"/>
          <w:color w:val="000000"/>
        </w:rPr>
      </w:pPr>
    </w:p>
    <w:p w14:paraId="3C46B1DE" w14:textId="56F57324" w:rsidR="00073FB9" w:rsidRDefault="00073FB9" w:rsidP="009B7D19">
      <w:pPr>
        <w:spacing w:after="0" w:line="240" w:lineRule="auto"/>
        <w:ind w:left="1412" w:hanging="703"/>
        <w:jc w:val="both"/>
        <w:rPr>
          <w:rFonts w:ascii="Georgia" w:hAnsi="Georgia" w:cs="Arial"/>
          <w:color w:val="000000"/>
        </w:rPr>
      </w:pPr>
      <w:r w:rsidRPr="00EF55A6">
        <w:rPr>
          <w:rFonts w:ascii="Georgia" w:hAnsi="Georgia" w:cs="Arial"/>
          <w:color w:val="000000"/>
        </w:rPr>
        <w:t>B.2.</w:t>
      </w:r>
      <w:r w:rsidRPr="00EF55A6">
        <w:rPr>
          <w:rFonts w:ascii="Georgia" w:hAnsi="Georgia" w:cs="Arial"/>
          <w:color w:val="000000"/>
        </w:rPr>
        <w:tab/>
        <w:t xml:space="preserve">ELEKTROINSTALACIJA ŠIBKEGA TOKA </w:t>
      </w:r>
      <w:r w:rsidR="009B7D19">
        <w:rPr>
          <w:rFonts w:ascii="Georgia" w:hAnsi="Georgia" w:cs="Arial"/>
          <w:color w:val="000000"/>
        </w:rPr>
        <w:t xml:space="preserve">[Projektna dokumentacija za izvedbo gradnje – PRILOGA </w:t>
      </w:r>
      <w:r w:rsidR="004231F4">
        <w:rPr>
          <w:rFonts w:ascii="Georgia" w:hAnsi="Georgia" w:cs="Arial"/>
          <w:color w:val="000000"/>
        </w:rPr>
        <w:t>1</w:t>
      </w:r>
      <w:r w:rsidR="009B7D19">
        <w:rPr>
          <w:rFonts w:ascii="Georgia" w:hAnsi="Georgia" w:cs="Arial"/>
          <w:color w:val="000000"/>
        </w:rPr>
        <w:t xml:space="preserve">; Načrt s področja elektrotehnike, številka načrta: 999/23 – PRILOGA </w:t>
      </w:r>
      <w:r w:rsidR="004231F4">
        <w:rPr>
          <w:rFonts w:ascii="Georgia" w:hAnsi="Georgia" w:cs="Arial"/>
          <w:color w:val="000000"/>
        </w:rPr>
        <w:t>4</w:t>
      </w:r>
      <w:r w:rsidR="009B7D19">
        <w:rPr>
          <w:rFonts w:ascii="Georgia" w:hAnsi="Georgia" w:cs="Arial"/>
          <w:color w:val="000000"/>
        </w:rPr>
        <w:t xml:space="preserve">; </w:t>
      </w:r>
      <w:r w:rsidR="009B7D19" w:rsidRPr="004231F4">
        <w:rPr>
          <w:rFonts w:ascii="Georgia" w:hAnsi="Georgia" w:cs="Arial"/>
          <w:b/>
          <w:bCs/>
          <w:color w:val="000000"/>
        </w:rPr>
        <w:t xml:space="preserve">Popis </w:t>
      </w:r>
      <w:proofErr w:type="spellStart"/>
      <w:r w:rsidR="009B7D19" w:rsidRPr="004231F4">
        <w:rPr>
          <w:rFonts w:ascii="Georgia" w:hAnsi="Georgia" w:cs="Arial"/>
          <w:b/>
          <w:bCs/>
          <w:color w:val="000000"/>
        </w:rPr>
        <w:t>elektroinstalacijskih</w:t>
      </w:r>
      <w:proofErr w:type="spellEnd"/>
      <w:r w:rsidR="009B7D19" w:rsidRPr="004231F4">
        <w:rPr>
          <w:rFonts w:ascii="Georgia" w:hAnsi="Georgia" w:cs="Arial"/>
          <w:b/>
          <w:bCs/>
          <w:color w:val="000000"/>
        </w:rPr>
        <w:t xml:space="preserve"> del – PRILOGA </w:t>
      </w:r>
      <w:r w:rsidR="00487D74">
        <w:rPr>
          <w:rFonts w:ascii="Georgia" w:hAnsi="Georgia" w:cs="Arial"/>
          <w:b/>
          <w:bCs/>
          <w:color w:val="000000"/>
        </w:rPr>
        <w:t>10</w:t>
      </w:r>
      <w:r w:rsidR="009B7D19">
        <w:rPr>
          <w:rFonts w:ascii="Georgia" w:hAnsi="Georgia" w:cs="Arial"/>
          <w:color w:val="000000"/>
        </w:rPr>
        <w:t>];</w:t>
      </w:r>
    </w:p>
    <w:p w14:paraId="32626851" w14:textId="77777777" w:rsidR="009B7D19" w:rsidRPr="00EF55A6" w:rsidRDefault="009B7D19" w:rsidP="009B7D19">
      <w:pPr>
        <w:spacing w:after="0" w:line="240" w:lineRule="auto"/>
        <w:ind w:left="1412" w:hanging="703"/>
        <w:jc w:val="both"/>
        <w:rPr>
          <w:rFonts w:ascii="Georgia" w:hAnsi="Georgia" w:cs="Arial"/>
          <w:color w:val="000000"/>
        </w:rPr>
      </w:pPr>
    </w:p>
    <w:p w14:paraId="3A4F8149" w14:textId="3A268397" w:rsidR="00073FB9" w:rsidRDefault="00073FB9" w:rsidP="009B7D19">
      <w:pPr>
        <w:spacing w:after="0" w:line="240" w:lineRule="auto"/>
        <w:ind w:left="1412" w:hanging="703"/>
        <w:jc w:val="both"/>
        <w:rPr>
          <w:rFonts w:ascii="Georgia" w:hAnsi="Georgia" w:cs="Arial"/>
          <w:color w:val="000000"/>
        </w:rPr>
      </w:pPr>
      <w:r w:rsidRPr="00EF55A6">
        <w:rPr>
          <w:rFonts w:ascii="Georgia" w:hAnsi="Georgia" w:cs="Arial"/>
          <w:color w:val="000000"/>
        </w:rPr>
        <w:t>B.3.</w:t>
      </w:r>
      <w:r w:rsidRPr="00EF55A6">
        <w:rPr>
          <w:rFonts w:ascii="Georgia" w:hAnsi="Georgia" w:cs="Arial"/>
          <w:color w:val="000000"/>
        </w:rPr>
        <w:tab/>
        <w:t>CNS</w:t>
      </w:r>
      <w:r w:rsidR="009B7D19">
        <w:rPr>
          <w:rFonts w:ascii="Georgia" w:hAnsi="Georgia" w:cs="Arial"/>
          <w:color w:val="000000"/>
        </w:rPr>
        <w:t xml:space="preserve"> [Projektna dokumentacija za izvedbo gradnje – PRILOGA </w:t>
      </w:r>
      <w:r w:rsidR="00487D74">
        <w:rPr>
          <w:rFonts w:ascii="Georgia" w:hAnsi="Georgia" w:cs="Arial"/>
          <w:color w:val="000000"/>
        </w:rPr>
        <w:t>1</w:t>
      </w:r>
      <w:r w:rsidR="009B7D19">
        <w:rPr>
          <w:rFonts w:ascii="Georgia" w:hAnsi="Georgia" w:cs="Arial"/>
          <w:color w:val="000000"/>
        </w:rPr>
        <w:t xml:space="preserve">; Načrt s področja elektrotehnike, številka načrta: 999/23 – PRILOGA </w:t>
      </w:r>
      <w:r w:rsidR="00487D74">
        <w:rPr>
          <w:rFonts w:ascii="Georgia" w:hAnsi="Georgia" w:cs="Arial"/>
          <w:color w:val="000000"/>
        </w:rPr>
        <w:t>¸4</w:t>
      </w:r>
      <w:r w:rsidR="009B7D19">
        <w:rPr>
          <w:rFonts w:ascii="Georgia" w:hAnsi="Georgia" w:cs="Arial"/>
          <w:color w:val="000000"/>
        </w:rPr>
        <w:t xml:space="preserve">; </w:t>
      </w:r>
      <w:r w:rsidR="009B7D19" w:rsidRPr="004231F4">
        <w:rPr>
          <w:rFonts w:ascii="Georgia" w:hAnsi="Georgia" w:cs="Arial"/>
          <w:b/>
          <w:bCs/>
          <w:color w:val="000000"/>
        </w:rPr>
        <w:t xml:space="preserve">Popis </w:t>
      </w:r>
      <w:proofErr w:type="spellStart"/>
      <w:r w:rsidR="009B7D19" w:rsidRPr="004231F4">
        <w:rPr>
          <w:rFonts w:ascii="Georgia" w:hAnsi="Georgia" w:cs="Arial"/>
          <w:b/>
          <w:bCs/>
          <w:color w:val="000000"/>
        </w:rPr>
        <w:t>elektroinstalacijskih</w:t>
      </w:r>
      <w:proofErr w:type="spellEnd"/>
      <w:r w:rsidR="009B7D19" w:rsidRPr="004231F4">
        <w:rPr>
          <w:rFonts w:ascii="Georgia" w:hAnsi="Georgia" w:cs="Arial"/>
          <w:b/>
          <w:bCs/>
          <w:color w:val="000000"/>
        </w:rPr>
        <w:t xml:space="preserve"> del – PRILOGA </w:t>
      </w:r>
      <w:r w:rsidR="00487D74">
        <w:rPr>
          <w:rFonts w:ascii="Georgia" w:hAnsi="Georgia" w:cs="Arial"/>
          <w:b/>
          <w:bCs/>
          <w:color w:val="000000"/>
        </w:rPr>
        <w:t>10</w:t>
      </w:r>
      <w:r w:rsidR="009B7D19">
        <w:rPr>
          <w:rFonts w:ascii="Georgia" w:hAnsi="Georgia" w:cs="Arial"/>
          <w:color w:val="000000"/>
        </w:rPr>
        <w:t>].</w:t>
      </w:r>
    </w:p>
    <w:p w14:paraId="3F95D187" w14:textId="77777777" w:rsidR="008524CF" w:rsidRDefault="008524CF" w:rsidP="008524CF">
      <w:pPr>
        <w:spacing w:before="225" w:after="225" w:line="240" w:lineRule="auto"/>
        <w:jc w:val="both"/>
        <w:rPr>
          <w:rFonts w:ascii="Georgia" w:hAnsi="Georgia" w:cs="Arial"/>
          <w:color w:val="000000"/>
        </w:rPr>
      </w:pPr>
    </w:p>
    <w:p w14:paraId="560AAD6B" w14:textId="77777777" w:rsidR="008524CF" w:rsidRDefault="008524CF" w:rsidP="008524CF">
      <w:pPr>
        <w:spacing w:before="225" w:after="225" w:line="240" w:lineRule="auto"/>
        <w:jc w:val="both"/>
        <w:rPr>
          <w:rFonts w:ascii="Georgia" w:hAnsi="Georgia" w:cs="Arial"/>
          <w:color w:val="000000"/>
        </w:rPr>
      </w:pPr>
    </w:p>
    <w:p w14:paraId="7233BAA3" w14:textId="500D2213" w:rsidR="009B7D19" w:rsidRDefault="009B7D19" w:rsidP="009B7D19">
      <w:pPr>
        <w:pStyle w:val="Odstavekseznama"/>
        <w:numPr>
          <w:ilvl w:val="0"/>
          <w:numId w:val="35"/>
        </w:numPr>
        <w:spacing w:before="225" w:after="225" w:line="240" w:lineRule="auto"/>
        <w:jc w:val="both"/>
        <w:rPr>
          <w:rFonts w:ascii="Georgia" w:hAnsi="Georgia" w:cs="Arial"/>
          <w:b/>
          <w:bCs/>
          <w:color w:val="000000"/>
        </w:rPr>
      </w:pPr>
      <w:r>
        <w:rPr>
          <w:rFonts w:ascii="Georgia" w:hAnsi="Georgia" w:cs="Arial"/>
          <w:b/>
          <w:bCs/>
          <w:color w:val="000000"/>
        </w:rPr>
        <w:t>IZVEDBA STROJNIH INSTALACIJ</w:t>
      </w:r>
    </w:p>
    <w:p w14:paraId="7710D72A" w14:textId="77777777" w:rsidR="00F91CB8" w:rsidRDefault="00F91CB8" w:rsidP="0003419D">
      <w:pPr>
        <w:autoSpaceDE w:val="0"/>
        <w:autoSpaceDN w:val="0"/>
        <w:adjustRightInd w:val="0"/>
        <w:spacing w:after="0" w:line="300" w:lineRule="auto"/>
        <w:rPr>
          <w:rFonts w:ascii="Georgia" w:eastAsia="ArialMT" w:hAnsi="Georgia" w:cs="ArialMT"/>
          <w14:ligatures w14:val="standardContextual"/>
        </w:rPr>
      </w:pPr>
    </w:p>
    <w:p w14:paraId="6FABE9C6" w14:textId="3D4ABBBB" w:rsidR="008524CF" w:rsidRDefault="008524CF" w:rsidP="0003419D">
      <w:pPr>
        <w:autoSpaceDE w:val="0"/>
        <w:autoSpaceDN w:val="0"/>
        <w:adjustRightInd w:val="0"/>
        <w:spacing w:after="0" w:line="300" w:lineRule="auto"/>
        <w:rPr>
          <w:rFonts w:ascii="Georgia" w:eastAsia="ArialMT" w:hAnsi="Georgia" w:cs="Arial-BoldMT"/>
          <w14:ligatures w14:val="standardContextual"/>
        </w:rPr>
      </w:pPr>
      <w:r w:rsidRPr="00F91CB8">
        <w:rPr>
          <w:rFonts w:ascii="Georgia" w:eastAsia="ArialMT" w:hAnsi="Georgia" w:cs="Arial-BoldMT"/>
          <w14:ligatures w14:val="standardContextual"/>
        </w:rPr>
        <w:t>PRIKLJUČNI VODOVOD</w:t>
      </w:r>
    </w:p>
    <w:p w14:paraId="5C33DA5E" w14:textId="77777777" w:rsidR="00F91CB8" w:rsidRPr="00F91CB8" w:rsidRDefault="00F91CB8" w:rsidP="0003419D">
      <w:pPr>
        <w:autoSpaceDE w:val="0"/>
        <w:autoSpaceDN w:val="0"/>
        <w:adjustRightInd w:val="0"/>
        <w:spacing w:after="0" w:line="300" w:lineRule="auto"/>
        <w:rPr>
          <w:rFonts w:ascii="Georgia" w:eastAsia="ArialMT" w:hAnsi="Georgia" w:cs="Arial-BoldMT"/>
          <w14:ligatures w14:val="standardContextual"/>
        </w:rPr>
      </w:pPr>
    </w:p>
    <w:p w14:paraId="01AAAFC1" w14:textId="58603BDB" w:rsidR="008524CF" w:rsidRDefault="008524CF" w:rsidP="0003419D">
      <w:pPr>
        <w:autoSpaceDE w:val="0"/>
        <w:autoSpaceDN w:val="0"/>
        <w:adjustRightInd w:val="0"/>
        <w:spacing w:after="0" w:line="300" w:lineRule="auto"/>
        <w:rPr>
          <w:rFonts w:ascii="Georgia" w:eastAsia="ArialMT" w:hAnsi="Georgia" w:cs="ArialMT"/>
          <w14:ligatures w14:val="standardContextual"/>
        </w:rPr>
      </w:pPr>
      <w:r w:rsidRPr="0003419D">
        <w:rPr>
          <w:rFonts w:ascii="Georgia" w:eastAsia="ArialMT" w:hAnsi="Georgia" w:cs="ArialMT"/>
          <w14:ligatures w14:val="standardContextual"/>
        </w:rPr>
        <w:t>Priključni vodovod je obstoječ</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Razvod sanitarne vode vodimo pod stropom do prostora za pripravo sanitarne vode, kjer se</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navezujemo na obstoječe razvode hladne, tople vode in</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cirkulacije. Nato se inštalacija spusti v</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tla, in je vodena v tleh.</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Obstoječ priključni vodovod ustreza povečanem obsegu porabe vode.</w:t>
      </w:r>
    </w:p>
    <w:p w14:paraId="379F9C4E" w14:textId="77777777" w:rsidR="00F91CB8" w:rsidRDefault="00F91CB8" w:rsidP="0003419D">
      <w:pPr>
        <w:autoSpaceDE w:val="0"/>
        <w:autoSpaceDN w:val="0"/>
        <w:adjustRightInd w:val="0"/>
        <w:spacing w:after="0" w:line="300" w:lineRule="auto"/>
        <w:rPr>
          <w:rFonts w:ascii="Georgia" w:eastAsia="ArialMT" w:hAnsi="Georgia" w:cs="ArialMT"/>
          <w14:ligatures w14:val="standardContextual"/>
        </w:rPr>
      </w:pPr>
    </w:p>
    <w:p w14:paraId="48AFFAF7" w14:textId="77777777" w:rsidR="00F91CB8" w:rsidRPr="0003419D" w:rsidRDefault="00F91CB8" w:rsidP="0003419D">
      <w:pPr>
        <w:autoSpaceDE w:val="0"/>
        <w:autoSpaceDN w:val="0"/>
        <w:adjustRightInd w:val="0"/>
        <w:spacing w:after="0" w:line="300" w:lineRule="auto"/>
        <w:rPr>
          <w:rFonts w:ascii="Georgia" w:eastAsia="ArialMT" w:hAnsi="Georgia" w:cs="ArialMT"/>
          <w14:ligatures w14:val="standardContextual"/>
        </w:rPr>
      </w:pPr>
    </w:p>
    <w:p w14:paraId="0C25307F" w14:textId="77777777" w:rsidR="008524CF" w:rsidRDefault="008524CF" w:rsidP="0003419D">
      <w:pPr>
        <w:autoSpaceDE w:val="0"/>
        <w:autoSpaceDN w:val="0"/>
        <w:adjustRightInd w:val="0"/>
        <w:spacing w:after="0" w:line="300" w:lineRule="auto"/>
        <w:rPr>
          <w:rFonts w:ascii="Georgia" w:eastAsia="ArialMT" w:hAnsi="Georgia" w:cs="Arial-BoldMT"/>
          <w14:ligatures w14:val="standardContextual"/>
        </w:rPr>
      </w:pPr>
      <w:r w:rsidRPr="00F91CB8">
        <w:rPr>
          <w:rFonts w:ascii="Georgia" w:eastAsia="ArialMT" w:hAnsi="Georgia" w:cs="Arial-BoldMT"/>
          <w14:ligatures w14:val="standardContextual"/>
        </w:rPr>
        <w:t>NOTRANJI VODOVOD</w:t>
      </w:r>
    </w:p>
    <w:p w14:paraId="7A371936" w14:textId="77777777" w:rsidR="00F91CB8" w:rsidRPr="00F91CB8" w:rsidRDefault="00F91CB8" w:rsidP="0003419D">
      <w:pPr>
        <w:autoSpaceDE w:val="0"/>
        <w:autoSpaceDN w:val="0"/>
        <w:adjustRightInd w:val="0"/>
        <w:spacing w:after="0" w:line="300" w:lineRule="auto"/>
        <w:rPr>
          <w:rFonts w:ascii="Georgia" w:eastAsia="ArialMT" w:hAnsi="Georgia" w:cs="Arial-BoldMT"/>
          <w14:ligatures w14:val="standardContextual"/>
        </w:rPr>
      </w:pPr>
    </w:p>
    <w:p w14:paraId="54C8CD5E" w14:textId="7A23A72C" w:rsidR="008524CF" w:rsidRPr="0003419D" w:rsidRDefault="008524CF"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 xml:space="preserve">Predvideni materiali vodovodnih instalacij </w:t>
      </w:r>
      <w:r w:rsidR="00F91CB8">
        <w:rPr>
          <w:rFonts w:ascii="Georgia" w:eastAsia="ArialMT" w:hAnsi="Georgia" w:cs="ArialMT"/>
          <w14:ligatures w14:val="standardContextual"/>
        </w:rPr>
        <w:t xml:space="preserve">morajo </w:t>
      </w:r>
      <w:r w:rsidRPr="0003419D">
        <w:rPr>
          <w:rFonts w:ascii="Georgia" w:eastAsia="ArialMT" w:hAnsi="Georgia" w:cs="ArialMT"/>
          <w14:ligatures w14:val="standardContextual"/>
        </w:rPr>
        <w:t>ustreza</w:t>
      </w:r>
      <w:r w:rsidR="00F91CB8">
        <w:rPr>
          <w:rFonts w:ascii="Georgia" w:eastAsia="ArialMT" w:hAnsi="Georgia" w:cs="ArialMT"/>
          <w14:ligatures w14:val="standardContextual"/>
        </w:rPr>
        <w:t>ti</w:t>
      </w:r>
      <w:r w:rsidRPr="0003419D">
        <w:rPr>
          <w:rFonts w:ascii="Georgia" w:eastAsia="ArialMT" w:hAnsi="Georgia" w:cs="ArialMT"/>
          <w14:ligatures w14:val="standardContextual"/>
        </w:rPr>
        <w:t xml:space="preserve"> tehničnim zahtevam EN 12502 in</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so skladni</w:t>
      </w:r>
      <w:r w:rsidR="00F91CB8">
        <w:rPr>
          <w:rFonts w:ascii="Georgia" w:eastAsia="ArialMT" w:hAnsi="Georgia" w:cs="ArialMT"/>
          <w14:ligatures w14:val="standardContextual"/>
        </w:rPr>
        <w:t xml:space="preserve"> s</w:t>
      </w:r>
      <w:r w:rsidRPr="0003419D">
        <w:rPr>
          <w:rFonts w:ascii="Georgia" w:eastAsia="ArialMT" w:hAnsi="Georgia" w:cs="ArialMT"/>
          <w14:ligatures w14:val="standardContextual"/>
        </w:rPr>
        <w:t xml:space="preserve"> Pravilnikom o pitni vodi U.L. RS št. 19/2004, 35/2004, Pravilnikom o materialih</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in izdelkih</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namenjenih za stik z živili -U.L. RS št. 36/2005.</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 xml:space="preserve">Upošteva se Uredba o oskrbi s </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pitno vodo (Ur. l. RS, št. 88/2012) in 9. in 10. člen Pravilnika o</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oskrbi s pitno vodo (Ur. l. RS,</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št. 35/06 in 41/08).</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Izračuni sanitarne vode v objektu so izdelani na osnovi algoritmov za</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lastRenderedPageBreak/>
        <w:t>dimenzioniranje</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vodovodnih inštalacij, navedenih v DIN 1986, DIN 1988 in DIN 4708.</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Notranja vodovodna inštalacija oskrbuje sanitarne elemente s hladno in toplo sanitarno</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vodo.</w:t>
      </w:r>
    </w:p>
    <w:p w14:paraId="566363E9" w14:textId="77777777" w:rsidR="00F91CB8" w:rsidRDefault="00F91CB8" w:rsidP="0003419D">
      <w:pPr>
        <w:autoSpaceDE w:val="0"/>
        <w:autoSpaceDN w:val="0"/>
        <w:adjustRightInd w:val="0"/>
        <w:spacing w:after="0" w:line="300" w:lineRule="auto"/>
        <w:rPr>
          <w:rFonts w:ascii="Georgia" w:eastAsia="ArialMT" w:hAnsi="Georgia" w:cs="Arial-BoldMT"/>
          <w:b/>
          <w:bCs/>
          <w14:ligatures w14:val="standardContextual"/>
        </w:rPr>
      </w:pPr>
    </w:p>
    <w:p w14:paraId="53AA9285" w14:textId="77777777" w:rsidR="00323142" w:rsidRDefault="00323142" w:rsidP="0003419D">
      <w:pPr>
        <w:autoSpaceDE w:val="0"/>
        <w:autoSpaceDN w:val="0"/>
        <w:adjustRightInd w:val="0"/>
        <w:spacing w:after="0" w:line="300" w:lineRule="auto"/>
        <w:rPr>
          <w:rFonts w:ascii="Georgia" w:eastAsia="ArialMT" w:hAnsi="Georgia" w:cs="Arial-BoldMT"/>
          <w:b/>
          <w:bCs/>
          <w14:ligatures w14:val="standardContextual"/>
        </w:rPr>
      </w:pPr>
    </w:p>
    <w:p w14:paraId="5F6AE553" w14:textId="77777777" w:rsidR="00323142" w:rsidRDefault="00323142" w:rsidP="0003419D">
      <w:pPr>
        <w:autoSpaceDE w:val="0"/>
        <w:autoSpaceDN w:val="0"/>
        <w:adjustRightInd w:val="0"/>
        <w:spacing w:after="0" w:line="300" w:lineRule="auto"/>
        <w:rPr>
          <w:rFonts w:ascii="Georgia" w:eastAsia="ArialMT" w:hAnsi="Georgia" w:cs="Arial-BoldMT"/>
          <w:b/>
          <w:bCs/>
          <w14:ligatures w14:val="standardContextual"/>
        </w:rPr>
      </w:pPr>
    </w:p>
    <w:p w14:paraId="367B853D" w14:textId="2C0852F6" w:rsidR="008524CF" w:rsidRDefault="008524CF" w:rsidP="0003419D">
      <w:pPr>
        <w:autoSpaceDE w:val="0"/>
        <w:autoSpaceDN w:val="0"/>
        <w:adjustRightInd w:val="0"/>
        <w:spacing w:after="0" w:line="300" w:lineRule="auto"/>
        <w:rPr>
          <w:rFonts w:ascii="Georgia" w:eastAsia="ArialMT" w:hAnsi="Georgia" w:cs="Arial-BoldMT"/>
          <w:u w:val="single"/>
          <w14:ligatures w14:val="standardContextual"/>
        </w:rPr>
      </w:pPr>
      <w:r w:rsidRPr="00F91CB8">
        <w:rPr>
          <w:rFonts w:ascii="Georgia" w:eastAsia="ArialMT" w:hAnsi="Georgia" w:cs="Arial-BoldMT"/>
          <w:u w:val="single"/>
          <w14:ligatures w14:val="standardContextual"/>
        </w:rPr>
        <w:t>Priprava tople vode</w:t>
      </w:r>
    </w:p>
    <w:p w14:paraId="327211CD" w14:textId="77777777" w:rsidR="00F91CB8" w:rsidRPr="00F91CB8" w:rsidRDefault="00F91CB8" w:rsidP="0003419D">
      <w:pPr>
        <w:autoSpaceDE w:val="0"/>
        <w:autoSpaceDN w:val="0"/>
        <w:adjustRightInd w:val="0"/>
        <w:spacing w:after="0" w:line="300" w:lineRule="auto"/>
        <w:rPr>
          <w:rFonts w:ascii="Georgia" w:eastAsia="ArialMT" w:hAnsi="Georgia" w:cs="Arial-BoldMT"/>
          <w:u w:val="single"/>
          <w14:ligatures w14:val="standardContextual"/>
        </w:rPr>
      </w:pPr>
    </w:p>
    <w:p w14:paraId="6E73CDBC" w14:textId="4282BE69" w:rsidR="008524CF" w:rsidRPr="0003419D" w:rsidRDefault="008524CF"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Topla voda se pripravlja centralno z obstoječim grelnikom sanitarne vode.</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Cevno omrežje bo izdelano iz cevi iz ogljikovega jekla in plastičnih cevi. Cevi so položene s</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padci v smereh proti</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vodomeru oz. proti izpustom, da je omogočeno praznjenje omrežja. Nagib</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cevovodov znaša</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med 1 in 2 %.</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Nagibi razvodov cirkulacije in razvodov tople sanitarne vode so predvideni v smeri centralneg</w:t>
      </w:r>
      <w:r w:rsidR="00F91CB8">
        <w:rPr>
          <w:rFonts w:ascii="Georgia" w:eastAsia="ArialMT" w:hAnsi="Georgia" w:cs="ArialMT"/>
          <w14:ligatures w14:val="standardContextual"/>
        </w:rPr>
        <w:t xml:space="preserve">a </w:t>
      </w:r>
      <w:r w:rsidRPr="0003419D">
        <w:rPr>
          <w:rFonts w:ascii="Georgia" w:eastAsia="ArialMT" w:hAnsi="Georgia" w:cs="ArialMT"/>
          <w14:ligatures w14:val="standardContextual"/>
        </w:rPr>
        <w:t>grelnika tople sanitarne vode. Nagib cevovodov znaša med 1 in 2 %.</w:t>
      </w:r>
    </w:p>
    <w:p w14:paraId="134BAFDC" w14:textId="77777777" w:rsidR="008524CF" w:rsidRPr="0003419D" w:rsidRDefault="008524CF"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Na mejah požarnih sektorjev se izvede požarna zatesnitev prebojev. Za vse požarne manšete</w:t>
      </w:r>
    </w:p>
    <w:p w14:paraId="59A63568" w14:textId="77777777" w:rsidR="008524CF" w:rsidRPr="0003419D" w:rsidRDefault="008524CF"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in zatesnitve se mora predložiti certifikate, ki se priložijo v Izkazu požarne varnosti faze PID.</w:t>
      </w:r>
    </w:p>
    <w:p w14:paraId="585BB03F" w14:textId="77777777" w:rsidR="008524CF" w:rsidRPr="0003419D" w:rsidRDefault="008524CF"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Upoštevati se mora smernica SZPV.</w:t>
      </w:r>
    </w:p>
    <w:p w14:paraId="6E7F423B" w14:textId="77777777" w:rsidR="00F91CB8" w:rsidRDefault="00F91CB8" w:rsidP="00F91CB8">
      <w:pPr>
        <w:autoSpaceDE w:val="0"/>
        <w:autoSpaceDN w:val="0"/>
        <w:adjustRightInd w:val="0"/>
        <w:spacing w:after="0" w:line="300" w:lineRule="auto"/>
        <w:jc w:val="both"/>
        <w:rPr>
          <w:rFonts w:ascii="Georgia" w:eastAsia="ArialMT" w:hAnsi="Georgia" w:cs="ArialMT"/>
          <w14:ligatures w14:val="standardContextual"/>
        </w:rPr>
      </w:pPr>
    </w:p>
    <w:p w14:paraId="0743C827" w14:textId="555B02D9" w:rsidR="008524CF" w:rsidRDefault="008524CF"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Pred vsakim iztočnim mestom je predviden podometni ali kotni regulacijski ventil. Tlačna</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stopnja cevovodov in armatur notranjega vodovoda je PN16.</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Izolacija cevi mora biti v skladu z</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DIN 1988-2. Cevovodi morajo biti zaščiteni pred prekomernim</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segrevanjem in pred možnostjo kondenzacije. Izolacija cevi hladne vode v neogrevanih</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prostorih mora biti po DIN 1988-2 najmanj 4 mm, v ogrevanih prostorih najmanj 9 mm, v</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 xml:space="preserve">stenskih odprtinah 4 mm, v stenskih odprtinah poleg toplih vodov pa 13 mm (velja pri </w:t>
      </w:r>
      <w:r w:rsidRPr="0003419D">
        <w:rPr>
          <w:rFonts w:ascii="Georgia" w:eastAsia="ArialMT" w:hAnsi="Georgia" w:cs="Calibri"/>
          <w14:ligatures w14:val="standardContextual"/>
        </w:rPr>
        <w:t>λ</w:t>
      </w:r>
      <w:r w:rsidRPr="0003419D">
        <w:rPr>
          <w:rFonts w:ascii="Georgia" w:eastAsia="ArialMT" w:hAnsi="Georgia" w:cs="ArialMT"/>
          <w14:ligatures w14:val="standardContextual"/>
        </w:rPr>
        <w:t>=0,040</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W/m2K). Izolacija cevi tople sanitarne vode in cirkulacije mora biti po DIN 1988-2 najmanj 20</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 xml:space="preserve">mm (do DN20) oz. 30 mm (DN20-DN32) in enaka DN za DN 40-DN100 (velja pri </w:t>
      </w:r>
      <w:r w:rsidRPr="0003419D">
        <w:rPr>
          <w:rFonts w:ascii="Georgia" w:eastAsia="ArialMT" w:hAnsi="Georgia" w:cs="Calibri"/>
          <w14:ligatures w14:val="standardContextual"/>
        </w:rPr>
        <w:t>λ</w:t>
      </w:r>
      <w:r w:rsidRPr="0003419D">
        <w:rPr>
          <w:rFonts w:ascii="Georgia" w:eastAsia="ArialMT" w:hAnsi="Georgia" w:cs="ArialMT"/>
          <w14:ligatures w14:val="standardContextual"/>
        </w:rPr>
        <w:t>=0,035</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W/m2K).</w:t>
      </w:r>
    </w:p>
    <w:p w14:paraId="6A2B08A7" w14:textId="77777777" w:rsidR="00F91CB8" w:rsidRPr="0003419D" w:rsidRDefault="00F91CB8" w:rsidP="00F91CB8">
      <w:pPr>
        <w:autoSpaceDE w:val="0"/>
        <w:autoSpaceDN w:val="0"/>
        <w:adjustRightInd w:val="0"/>
        <w:spacing w:after="0" w:line="300" w:lineRule="auto"/>
        <w:jc w:val="both"/>
        <w:rPr>
          <w:rFonts w:ascii="Georgia" w:eastAsia="ArialMT" w:hAnsi="Georgia" w:cs="ArialMT"/>
          <w14:ligatures w14:val="standardContextual"/>
        </w:rPr>
      </w:pPr>
    </w:p>
    <w:p w14:paraId="2BFF0A49" w14:textId="636054AF" w:rsidR="008524CF" w:rsidRPr="0003419D" w:rsidRDefault="008524CF"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Izolacijski material je ustrezno požarno odporen: po SIST EN 13501. Po vgradnji je treba</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predložiti ustrezne certifikate za požarne lastnosti vgrajenih materialov, ki se morajo predložiti</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v</w:t>
      </w:r>
      <w:r w:rsidR="00F91CB8">
        <w:rPr>
          <w:rFonts w:ascii="Georgia" w:eastAsia="ArialMT" w:hAnsi="Georgia" w:cs="ArialMT"/>
          <w14:ligatures w14:val="standardContextual"/>
        </w:rPr>
        <w:t xml:space="preserve"> i</w:t>
      </w:r>
      <w:r w:rsidRPr="0003419D">
        <w:rPr>
          <w:rFonts w:ascii="Georgia" w:eastAsia="ArialMT" w:hAnsi="Georgia" w:cs="ArialMT"/>
          <w14:ligatures w14:val="standardContextual"/>
        </w:rPr>
        <w:t>zkaz požarne varnosti faze PID. Pri lepljenju izolacijskih materialov je potrebno ustrezno</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kontaktno lepilo predpisano s strani proizvajalca izolacije.</w:t>
      </w:r>
    </w:p>
    <w:p w14:paraId="1A1EFD22" w14:textId="77777777" w:rsidR="00F91CB8" w:rsidRDefault="00F91CB8" w:rsidP="00F91CB8">
      <w:pPr>
        <w:autoSpaceDE w:val="0"/>
        <w:autoSpaceDN w:val="0"/>
        <w:adjustRightInd w:val="0"/>
        <w:spacing w:after="0" w:line="300" w:lineRule="auto"/>
        <w:jc w:val="both"/>
        <w:rPr>
          <w:rFonts w:ascii="Georgia" w:eastAsia="ArialMT" w:hAnsi="Georgia" w:cs="ArialMT"/>
          <w14:ligatures w14:val="standardContextual"/>
        </w:rPr>
      </w:pPr>
    </w:p>
    <w:p w14:paraId="3D474AA5" w14:textId="77777777" w:rsidR="00F91CB8" w:rsidRDefault="00F91CB8" w:rsidP="00F91CB8">
      <w:pPr>
        <w:autoSpaceDE w:val="0"/>
        <w:autoSpaceDN w:val="0"/>
        <w:adjustRightInd w:val="0"/>
        <w:spacing w:after="0" w:line="300" w:lineRule="auto"/>
        <w:jc w:val="both"/>
        <w:rPr>
          <w:rFonts w:ascii="Georgia" w:eastAsia="ArialMT" w:hAnsi="Georgia" w:cs="ArialMT"/>
          <w14:ligatures w14:val="standardContextual"/>
        </w:rPr>
      </w:pPr>
    </w:p>
    <w:p w14:paraId="723A5D85" w14:textId="31E1C4CA" w:rsidR="008524CF" w:rsidRDefault="008524CF" w:rsidP="00F91CB8">
      <w:pPr>
        <w:autoSpaceDE w:val="0"/>
        <w:autoSpaceDN w:val="0"/>
        <w:adjustRightInd w:val="0"/>
        <w:spacing w:after="0" w:line="300" w:lineRule="auto"/>
        <w:jc w:val="both"/>
        <w:rPr>
          <w:rFonts w:ascii="Georgia" w:eastAsia="ArialMT" w:hAnsi="Georgia" w:cs="ArialMT"/>
          <w:u w:val="single"/>
          <w14:ligatures w14:val="standardContextual"/>
        </w:rPr>
      </w:pPr>
      <w:r w:rsidRPr="00F91CB8">
        <w:rPr>
          <w:rFonts w:ascii="Georgia" w:eastAsia="ArialMT" w:hAnsi="Georgia" w:cs="ArialMT"/>
          <w:u w:val="single"/>
          <w14:ligatures w14:val="standardContextual"/>
        </w:rPr>
        <w:t>Sanitarije</w:t>
      </w:r>
    </w:p>
    <w:p w14:paraId="7D4E9D1B" w14:textId="77777777" w:rsidR="00F91CB8" w:rsidRPr="00F91CB8" w:rsidRDefault="00F91CB8" w:rsidP="00F91CB8">
      <w:pPr>
        <w:autoSpaceDE w:val="0"/>
        <w:autoSpaceDN w:val="0"/>
        <w:adjustRightInd w:val="0"/>
        <w:spacing w:after="0" w:line="300" w:lineRule="auto"/>
        <w:jc w:val="both"/>
        <w:rPr>
          <w:rFonts w:ascii="Georgia" w:eastAsia="ArialMT" w:hAnsi="Georgia" w:cs="ArialMT"/>
          <w:u w:val="single"/>
          <w14:ligatures w14:val="standardContextual"/>
        </w:rPr>
      </w:pPr>
    </w:p>
    <w:p w14:paraId="44D1FDC0" w14:textId="345DF546" w:rsidR="008524CF" w:rsidRPr="0003419D" w:rsidRDefault="008524CF"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V sklopu sanitarij so predvideni sanitarni elementi iz sanitarne keramike 1. kvalitete, kot npr.</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Dolomite. Prioritetno, razen izjem, so vsi sanitarni elementi konzolne izvedbe. Straniščne</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školjke so konzolne izvedbe s podometnimi izplakovalniki (z dvojnim splakovanjem ne smejo</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porabiti več kot 6 l vode za polno splakovanje in ne več kot 3 l za delno splakovanje) in s</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stranskim iztokom, umivalniki so opremljeni s sifoni, ogledali in z etažerami- poličkami, z</w:t>
      </w:r>
      <w:r w:rsidR="00F91CB8">
        <w:rPr>
          <w:rFonts w:ascii="Georgia" w:eastAsia="ArialMT" w:hAnsi="Georgia" w:cs="ArialMT"/>
          <w14:ligatures w14:val="standardContextual"/>
        </w:rPr>
        <w:t xml:space="preserve"> </w:t>
      </w:r>
      <w:proofErr w:type="spellStart"/>
      <w:r w:rsidRPr="0003419D">
        <w:rPr>
          <w:rFonts w:ascii="Georgia" w:eastAsia="ArialMT" w:hAnsi="Georgia" w:cs="ArialMT"/>
          <w14:ligatures w14:val="standardContextual"/>
        </w:rPr>
        <w:t>milniki</w:t>
      </w:r>
      <w:proofErr w:type="spellEnd"/>
      <w:r w:rsidRPr="0003419D">
        <w:rPr>
          <w:rFonts w:ascii="Georgia" w:eastAsia="ArialMT" w:hAnsi="Georgia" w:cs="ArialMT"/>
          <w14:ligatures w14:val="standardContextual"/>
        </w:rPr>
        <w:t>,</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z držali brisač. Vse vodovodne pipe so varčne izvedbe (prihranek vode vsaj 50%). Poleg</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te</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opreme sodijo še podajalniki toaletnega papirja, metlica s škatlo za WC. Sanitarni elementi so</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opremljeni z medeninastimi ventili ali s kotnimi regulacijskimi ventili, tako da je omogočeno</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vzdrževanje armatur.</w:t>
      </w:r>
    </w:p>
    <w:p w14:paraId="416105E6" w14:textId="77777777" w:rsidR="00F91CB8" w:rsidRDefault="00F91CB8" w:rsidP="00F91CB8">
      <w:pPr>
        <w:autoSpaceDE w:val="0"/>
        <w:autoSpaceDN w:val="0"/>
        <w:adjustRightInd w:val="0"/>
        <w:spacing w:after="0" w:line="300" w:lineRule="auto"/>
        <w:jc w:val="both"/>
        <w:rPr>
          <w:rFonts w:ascii="Georgia" w:eastAsia="ArialMT" w:hAnsi="Georgia" w:cs="ArialMT"/>
          <w14:ligatures w14:val="standardContextual"/>
        </w:rPr>
      </w:pPr>
    </w:p>
    <w:p w14:paraId="2F2D3846" w14:textId="1CB40B59" w:rsidR="008524CF" w:rsidRDefault="008524CF"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Montažne višine posameznih sanitarnih elementov so standardne, kot zgled se uporabijo</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 xml:space="preserve">navedbe iz priročnika </w:t>
      </w:r>
      <w:proofErr w:type="spellStart"/>
      <w:r w:rsidRPr="0003419D">
        <w:rPr>
          <w:rFonts w:ascii="Georgia" w:eastAsia="ArialMT" w:hAnsi="Georgia" w:cs="ArialMT"/>
          <w14:ligatures w14:val="standardContextual"/>
        </w:rPr>
        <w:t>Feurich</w:t>
      </w:r>
      <w:proofErr w:type="spellEnd"/>
      <w:r w:rsidRPr="0003419D">
        <w:rPr>
          <w:rFonts w:ascii="Georgia" w:eastAsia="ArialMT" w:hAnsi="Georgia" w:cs="ArialMT"/>
          <w14:ligatures w14:val="standardContextual"/>
        </w:rPr>
        <w:t xml:space="preserve">: </w:t>
      </w:r>
      <w:proofErr w:type="spellStart"/>
      <w:r w:rsidRPr="0003419D">
        <w:rPr>
          <w:rFonts w:ascii="Georgia" w:eastAsia="ArialMT" w:hAnsi="Georgia" w:cs="ArialMT"/>
          <w14:ligatures w14:val="standardContextual"/>
        </w:rPr>
        <w:t>Taschenbuch</w:t>
      </w:r>
      <w:proofErr w:type="spellEnd"/>
      <w:r w:rsidRPr="0003419D">
        <w:rPr>
          <w:rFonts w:ascii="Georgia" w:eastAsia="ArialMT" w:hAnsi="Georgia" w:cs="ArialMT"/>
          <w14:ligatures w14:val="standardContextual"/>
        </w:rPr>
        <w:t xml:space="preserve"> </w:t>
      </w:r>
      <w:proofErr w:type="spellStart"/>
      <w:r w:rsidRPr="0003419D">
        <w:rPr>
          <w:rFonts w:ascii="Georgia" w:eastAsia="ArialMT" w:hAnsi="Georgia" w:cs="ArialMT"/>
          <w14:ligatures w14:val="standardContextual"/>
        </w:rPr>
        <w:t>für</w:t>
      </w:r>
      <w:proofErr w:type="spellEnd"/>
      <w:r w:rsidRPr="0003419D">
        <w:rPr>
          <w:rFonts w:ascii="Georgia" w:eastAsia="ArialMT" w:hAnsi="Georgia" w:cs="ArialMT"/>
          <w14:ligatures w14:val="standardContextual"/>
        </w:rPr>
        <w:t xml:space="preserve"> den </w:t>
      </w:r>
      <w:proofErr w:type="spellStart"/>
      <w:r w:rsidRPr="0003419D">
        <w:rPr>
          <w:rFonts w:ascii="Georgia" w:eastAsia="ArialMT" w:hAnsi="Georgia" w:cs="ArialMT"/>
          <w14:ligatures w14:val="standardContextual"/>
        </w:rPr>
        <w:t>Sanitär-Installateur</w:t>
      </w:r>
      <w:proofErr w:type="spellEnd"/>
      <w:r w:rsidRPr="0003419D">
        <w:rPr>
          <w:rFonts w:ascii="Georgia" w:eastAsia="ArialMT" w:hAnsi="Georgia" w:cs="ArialMT"/>
          <w14:ligatures w14:val="standardContextual"/>
        </w:rPr>
        <w:t xml:space="preserve"> 1993/94, </w:t>
      </w:r>
      <w:proofErr w:type="spellStart"/>
      <w:r w:rsidRPr="0003419D">
        <w:rPr>
          <w:rFonts w:ascii="Georgia" w:eastAsia="ArialMT" w:hAnsi="Georgia" w:cs="ArialMT"/>
          <w14:ligatures w14:val="standardContextual"/>
        </w:rPr>
        <w:t>Krammer</w:t>
      </w:r>
      <w:proofErr w:type="spellEnd"/>
      <w:r w:rsidRPr="0003419D">
        <w:rPr>
          <w:rFonts w:ascii="Georgia" w:eastAsia="ArialMT" w:hAnsi="Georgia" w:cs="ArialMT"/>
          <w14:ligatures w14:val="standardContextual"/>
        </w:rPr>
        <w:t>-</w:t>
      </w:r>
      <w:r w:rsidR="00F91CB8">
        <w:rPr>
          <w:rFonts w:ascii="Georgia" w:eastAsia="ArialMT" w:hAnsi="Georgia" w:cs="ArialMT"/>
          <w14:ligatures w14:val="standardContextual"/>
        </w:rPr>
        <w:t xml:space="preserve"> </w:t>
      </w:r>
      <w:proofErr w:type="spellStart"/>
      <w:r w:rsidRPr="0003419D">
        <w:rPr>
          <w:rFonts w:ascii="Georgia" w:eastAsia="ArialMT" w:hAnsi="Georgia" w:cs="ArialMT"/>
          <w14:ligatures w14:val="standardContextual"/>
        </w:rPr>
        <w:lastRenderedPageBreak/>
        <w:t>Verlag</w:t>
      </w:r>
      <w:proofErr w:type="spellEnd"/>
      <w:r w:rsidRPr="0003419D">
        <w:rPr>
          <w:rFonts w:ascii="Georgia" w:eastAsia="ArialMT" w:hAnsi="Georgia" w:cs="ArialMT"/>
          <w14:ligatures w14:val="standardContextual"/>
        </w:rPr>
        <w:t>, 1993 in TSG-12640-001:2008 točka 3.10.</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V kolikor se bi projektirana oprema, ki ima določene specifičnosti, spremenila, je potrebno</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doseči pisno soglasje investitorja in</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odgovornega projektanta ter za potrebe delovanja uskladiti</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oz. pripraviti nov projekt, v</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nasprotnem primeru ne bo zagotovljena projektirana kvaliteta</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delovanja</w:t>
      </w:r>
      <w:r w:rsidR="00F91CB8">
        <w:rPr>
          <w:rFonts w:ascii="Georgia" w:eastAsia="ArialMT" w:hAnsi="Georgia" w:cs="ArialMT"/>
          <w14:ligatures w14:val="standardContextual"/>
        </w:rPr>
        <w:t>.</w:t>
      </w:r>
    </w:p>
    <w:p w14:paraId="753E9ACC" w14:textId="77777777" w:rsidR="00F91CB8" w:rsidRPr="0003419D" w:rsidRDefault="00F91CB8" w:rsidP="00F91CB8">
      <w:pPr>
        <w:autoSpaceDE w:val="0"/>
        <w:autoSpaceDN w:val="0"/>
        <w:adjustRightInd w:val="0"/>
        <w:spacing w:after="0" w:line="300" w:lineRule="auto"/>
        <w:jc w:val="both"/>
        <w:rPr>
          <w:rFonts w:ascii="Georgia" w:eastAsia="ArialMT" w:hAnsi="Georgia" w:cs="ArialMT"/>
          <w14:ligatures w14:val="standardContextual"/>
        </w:rPr>
      </w:pPr>
    </w:p>
    <w:p w14:paraId="3CAEB525" w14:textId="6EAF9024" w:rsidR="008524CF" w:rsidRPr="0003419D" w:rsidRDefault="008524CF"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Po končani montaži se izvede izpiranje in dezinfekcija omrežja pitne sanitarne vode s strani</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pooblaščene organizacije. Dezinfekcija se izvaja v skladu z veljavnim standardom in navodili</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DVGW W 291 ali DIN 1988-2. O izpiranju in dezinfekciji se mora voditi zapisnik, po uspešno</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opravljeni dezinfekciji se izda potrdilo.</w:t>
      </w:r>
    </w:p>
    <w:p w14:paraId="217F01C6" w14:textId="77777777" w:rsidR="00F91CB8" w:rsidRDefault="00F91CB8" w:rsidP="00F91CB8">
      <w:pPr>
        <w:autoSpaceDE w:val="0"/>
        <w:autoSpaceDN w:val="0"/>
        <w:adjustRightInd w:val="0"/>
        <w:spacing w:after="0" w:line="300" w:lineRule="auto"/>
        <w:jc w:val="both"/>
        <w:rPr>
          <w:rFonts w:ascii="Georgia" w:eastAsia="ArialMT" w:hAnsi="Georgia" w:cs="ArialMT"/>
          <w14:ligatures w14:val="standardContextual"/>
        </w:rPr>
      </w:pPr>
    </w:p>
    <w:p w14:paraId="40436C52" w14:textId="624D9556" w:rsidR="008524CF" w:rsidRDefault="008524CF"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Za vse vodovodne inštalacije velja, da je izvajalec po končanih delih in uspešno izvedenih</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tlačnih preizkusih v prisotnosti odgovornega nadzornika, voditi zapisnik - nadzornik potrdi</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 xml:space="preserve">zapisnik. Tlačni </w:t>
      </w:r>
      <w:proofErr w:type="spellStart"/>
      <w:r w:rsidRPr="0003419D">
        <w:rPr>
          <w:rFonts w:ascii="Georgia" w:eastAsia="ArialMT" w:hAnsi="Georgia" w:cs="ArialMT"/>
          <w14:ligatures w14:val="standardContextual"/>
        </w:rPr>
        <w:t>preiskus</w:t>
      </w:r>
      <w:proofErr w:type="spellEnd"/>
      <w:r w:rsidRPr="0003419D">
        <w:rPr>
          <w:rFonts w:ascii="Georgia" w:eastAsia="ArialMT" w:hAnsi="Georgia" w:cs="ArialMT"/>
          <w14:ligatures w14:val="standardContextual"/>
        </w:rPr>
        <w:t xml:space="preserve"> se izvede z 50% višjim tlakom od obratovalnega. Predpreizkus traja 2</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uri, glavni preizkus traja 1 uro in je uspešen če tlak ne pade za več kot 0,2bar.</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Investitorju mora izvajalec predati zapisnik o tlačnih preizkusih, projekt izvedenih del, navodila</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za uporabo in vzdrževanje, ateste vgrajenih materialov ter garancijske liste za vgrajen</w:t>
      </w:r>
      <w:r w:rsidR="00F91CB8">
        <w:rPr>
          <w:rFonts w:ascii="Georgia" w:eastAsia="ArialMT" w:hAnsi="Georgia" w:cs="ArialMT"/>
          <w14:ligatures w14:val="standardContextual"/>
        </w:rPr>
        <w:t xml:space="preserve">e </w:t>
      </w:r>
      <w:r w:rsidRPr="0003419D">
        <w:rPr>
          <w:rFonts w:ascii="Georgia" w:eastAsia="ArialMT" w:hAnsi="Georgia" w:cs="ArialMT"/>
          <w14:ligatures w14:val="standardContextual"/>
        </w:rPr>
        <w:t>naprave.</w:t>
      </w:r>
    </w:p>
    <w:p w14:paraId="6B8CE1CF" w14:textId="77777777" w:rsidR="00F91CB8" w:rsidRDefault="00F91CB8" w:rsidP="00F91CB8">
      <w:pPr>
        <w:autoSpaceDE w:val="0"/>
        <w:autoSpaceDN w:val="0"/>
        <w:adjustRightInd w:val="0"/>
        <w:spacing w:after="0" w:line="300" w:lineRule="auto"/>
        <w:jc w:val="both"/>
        <w:rPr>
          <w:rFonts w:ascii="Georgia" w:eastAsia="ArialMT" w:hAnsi="Georgia" w:cs="ArialMT"/>
          <w14:ligatures w14:val="standardContextual"/>
        </w:rPr>
      </w:pPr>
    </w:p>
    <w:p w14:paraId="531F175B" w14:textId="77777777" w:rsidR="00F91CB8" w:rsidRDefault="00F91CB8" w:rsidP="00F91CB8">
      <w:pPr>
        <w:autoSpaceDE w:val="0"/>
        <w:autoSpaceDN w:val="0"/>
        <w:adjustRightInd w:val="0"/>
        <w:spacing w:after="0" w:line="300" w:lineRule="auto"/>
        <w:jc w:val="both"/>
        <w:rPr>
          <w:rFonts w:ascii="Georgia" w:eastAsia="ArialMT" w:hAnsi="Georgia" w:cs="ArialMT"/>
          <w14:ligatures w14:val="standardContextual"/>
        </w:rPr>
      </w:pPr>
    </w:p>
    <w:p w14:paraId="3EF0375A" w14:textId="77777777" w:rsidR="003568BD" w:rsidRPr="0003419D" w:rsidRDefault="003568BD" w:rsidP="00F91CB8">
      <w:pPr>
        <w:autoSpaceDE w:val="0"/>
        <w:autoSpaceDN w:val="0"/>
        <w:adjustRightInd w:val="0"/>
        <w:spacing w:after="0" w:line="300" w:lineRule="auto"/>
        <w:jc w:val="both"/>
        <w:rPr>
          <w:rFonts w:ascii="Georgia" w:eastAsia="ArialMT" w:hAnsi="Georgia" w:cs="ArialMT"/>
          <w14:ligatures w14:val="standardContextual"/>
        </w:rPr>
      </w:pPr>
    </w:p>
    <w:p w14:paraId="678F31B0" w14:textId="77777777" w:rsidR="008524CF" w:rsidRDefault="008524CF" w:rsidP="00F91CB8">
      <w:pPr>
        <w:autoSpaceDE w:val="0"/>
        <w:autoSpaceDN w:val="0"/>
        <w:adjustRightInd w:val="0"/>
        <w:spacing w:after="0" w:line="300" w:lineRule="auto"/>
        <w:jc w:val="both"/>
        <w:rPr>
          <w:rFonts w:ascii="Georgia" w:hAnsi="Georgia" w:cs="Arial-BoldMT"/>
          <w14:ligatures w14:val="standardContextual"/>
        </w:rPr>
      </w:pPr>
      <w:r w:rsidRPr="00F91CB8">
        <w:rPr>
          <w:rFonts w:ascii="Georgia" w:hAnsi="Georgia" w:cs="Arial-BoldMT"/>
          <w14:ligatures w14:val="standardContextual"/>
        </w:rPr>
        <w:t>NOTRANJA VERTIKALNA KANALIZACIJA</w:t>
      </w:r>
    </w:p>
    <w:p w14:paraId="45FB9D4D" w14:textId="77777777" w:rsidR="00F91CB8" w:rsidRPr="00F91CB8" w:rsidRDefault="00F91CB8" w:rsidP="00F91CB8">
      <w:pPr>
        <w:autoSpaceDE w:val="0"/>
        <w:autoSpaceDN w:val="0"/>
        <w:adjustRightInd w:val="0"/>
        <w:spacing w:after="0" w:line="300" w:lineRule="auto"/>
        <w:jc w:val="both"/>
        <w:rPr>
          <w:rFonts w:ascii="Georgia" w:hAnsi="Georgia" w:cs="Arial-BoldMT"/>
          <w14:ligatures w14:val="standardContextual"/>
        </w:rPr>
      </w:pPr>
    </w:p>
    <w:p w14:paraId="7B720BA5" w14:textId="77777777" w:rsidR="008524CF" w:rsidRPr="0003419D" w:rsidRDefault="008524CF"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Talna kanalizacija je obdelana v gradbenem načrtu.</w:t>
      </w:r>
    </w:p>
    <w:p w14:paraId="68374FFE" w14:textId="77777777" w:rsidR="00F91CB8" w:rsidRDefault="00F91CB8" w:rsidP="00F91CB8">
      <w:pPr>
        <w:autoSpaceDE w:val="0"/>
        <w:autoSpaceDN w:val="0"/>
        <w:adjustRightInd w:val="0"/>
        <w:spacing w:after="0" w:line="300" w:lineRule="auto"/>
        <w:jc w:val="both"/>
        <w:rPr>
          <w:rFonts w:ascii="Georgia" w:eastAsia="ArialMT" w:hAnsi="Georgia" w:cs="ArialMT"/>
          <w14:ligatures w14:val="standardContextual"/>
        </w:rPr>
      </w:pPr>
    </w:p>
    <w:p w14:paraId="65530897" w14:textId="72AC7C14" w:rsidR="008524CF" w:rsidRPr="0003419D" w:rsidRDefault="008524CF"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Vertikalna fekalna kanalizacija zbira in odvaja odpadno vodo od posameznih sanitarnih</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elementov in se navezuje na horizontalno kanalizacijo vodeno pod stropom pritličja. Vsi</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razvodi</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kanalizacije so vodeni pod stropom pritličja in se navezujejo na obstoječo vertikalo. Vertikalni</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del kanalizacije iz sanitarnih elementov je grajen iz LTŽ kanalizacijskih cevi, Našteti elementi</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morajo ustrezati standardom ISO 2531 (ter ISO 13, ISO 6506 in ISO 6708). Spajanje in</w:t>
      </w:r>
      <w:r w:rsidR="00F91CB8">
        <w:rPr>
          <w:rFonts w:ascii="Georgia" w:eastAsia="ArialMT" w:hAnsi="Georgia" w:cs="ArialMT"/>
          <w14:ligatures w14:val="standardContextual"/>
        </w:rPr>
        <w:t xml:space="preserve"> </w:t>
      </w:r>
      <w:proofErr w:type="spellStart"/>
      <w:r w:rsidRPr="0003419D">
        <w:rPr>
          <w:rFonts w:ascii="Georgia" w:eastAsia="ArialMT" w:hAnsi="Georgia" w:cs="ArialMT"/>
          <w14:ligatures w14:val="standardContextual"/>
        </w:rPr>
        <w:t>tesnenje</w:t>
      </w:r>
      <w:proofErr w:type="spellEnd"/>
      <w:r w:rsidRPr="0003419D">
        <w:rPr>
          <w:rFonts w:ascii="Georgia" w:eastAsia="ArialMT" w:hAnsi="Georgia" w:cs="ArialMT"/>
          <w14:ligatures w14:val="standardContextual"/>
        </w:rPr>
        <w:t xml:space="preserve"> posameznih segmentov je izvedeno z originalnimi materiali. Odzračevanje</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kanalizacije</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 xml:space="preserve">je vodeno nad streho objekta in se zaključuje s strešnimi </w:t>
      </w:r>
      <w:proofErr w:type="spellStart"/>
      <w:r w:rsidRPr="0003419D">
        <w:rPr>
          <w:rFonts w:ascii="Georgia" w:eastAsia="ArialMT" w:hAnsi="Georgia" w:cs="ArialMT"/>
          <w14:ligatures w14:val="standardContextual"/>
        </w:rPr>
        <w:t>odduhi</w:t>
      </w:r>
      <w:proofErr w:type="spellEnd"/>
      <w:r w:rsidRPr="0003419D">
        <w:rPr>
          <w:rFonts w:ascii="Georgia" w:eastAsia="ArialMT" w:hAnsi="Georgia" w:cs="ArialMT"/>
          <w14:ligatures w14:val="standardContextual"/>
        </w:rPr>
        <w:t xml:space="preserve">. Najmanjši nagibi </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priključkov</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naj bodo 1:50, oz. 2 %.</w:t>
      </w:r>
    </w:p>
    <w:p w14:paraId="6585D535" w14:textId="2BC56797" w:rsidR="008524CF" w:rsidRPr="0003419D" w:rsidRDefault="008524CF"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Kanalizacija mora biti ustrezno zvočno zaščitena, kar pomeni, da pri njenem obratovanju hrup</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v</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 xml:space="preserve">zaščitenem prostoru ne presega 25 </w:t>
      </w:r>
      <w:proofErr w:type="spellStart"/>
      <w:r w:rsidRPr="0003419D">
        <w:rPr>
          <w:rFonts w:ascii="Georgia" w:eastAsia="ArialMT" w:hAnsi="Georgia" w:cs="ArialMT"/>
          <w14:ligatures w14:val="standardContextual"/>
        </w:rPr>
        <w:t>db</w:t>
      </w:r>
      <w:proofErr w:type="spellEnd"/>
      <w:r w:rsidRPr="0003419D">
        <w:rPr>
          <w:rFonts w:ascii="Georgia" w:eastAsia="ArialMT" w:hAnsi="Georgia" w:cs="ArialMT"/>
          <w14:ligatures w14:val="standardContextual"/>
        </w:rPr>
        <w:t>(A). V običajnih prostorih se v tla vgrajujejo sifoni s</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ploščicami iz nerjaveče pločevine. Vertikale so izolirane s penasto izolacijo debeline 4mm.</w:t>
      </w:r>
    </w:p>
    <w:p w14:paraId="2F88CB54" w14:textId="77777777" w:rsidR="00F91CB8" w:rsidRDefault="00F91CB8" w:rsidP="00F91CB8">
      <w:pPr>
        <w:autoSpaceDE w:val="0"/>
        <w:autoSpaceDN w:val="0"/>
        <w:adjustRightInd w:val="0"/>
        <w:spacing w:after="0" w:line="300" w:lineRule="auto"/>
        <w:jc w:val="both"/>
        <w:rPr>
          <w:rFonts w:ascii="Georgia" w:hAnsi="Georgia" w:cs="Arial-BoldMT"/>
          <w:b/>
          <w:bCs/>
          <w14:ligatures w14:val="standardContextual"/>
        </w:rPr>
      </w:pPr>
    </w:p>
    <w:p w14:paraId="365147E8" w14:textId="77777777" w:rsidR="00F91CB8" w:rsidRDefault="00F91CB8" w:rsidP="00F91CB8">
      <w:pPr>
        <w:autoSpaceDE w:val="0"/>
        <w:autoSpaceDN w:val="0"/>
        <w:adjustRightInd w:val="0"/>
        <w:spacing w:after="0" w:line="300" w:lineRule="auto"/>
        <w:jc w:val="both"/>
        <w:rPr>
          <w:rFonts w:ascii="Georgia" w:hAnsi="Georgia" w:cs="Arial-BoldMT"/>
          <w:b/>
          <w:bCs/>
          <w14:ligatures w14:val="standardContextual"/>
        </w:rPr>
      </w:pPr>
    </w:p>
    <w:p w14:paraId="5A514BB6" w14:textId="4F23E804" w:rsidR="008524CF" w:rsidRPr="00F91CB8" w:rsidRDefault="008524CF" w:rsidP="00F91CB8">
      <w:pPr>
        <w:autoSpaceDE w:val="0"/>
        <w:autoSpaceDN w:val="0"/>
        <w:adjustRightInd w:val="0"/>
        <w:spacing w:after="0" w:line="300" w:lineRule="auto"/>
        <w:jc w:val="both"/>
        <w:rPr>
          <w:rFonts w:ascii="Georgia" w:hAnsi="Georgia" w:cs="Arial-BoldMT"/>
          <w14:ligatures w14:val="standardContextual"/>
        </w:rPr>
      </w:pPr>
      <w:r w:rsidRPr="00F91CB8">
        <w:rPr>
          <w:rFonts w:ascii="Georgia" w:hAnsi="Georgia" w:cs="Arial-BoldMT"/>
          <w14:ligatures w14:val="standardContextual"/>
        </w:rPr>
        <w:t>KONDENZNI VOD</w:t>
      </w:r>
    </w:p>
    <w:p w14:paraId="4EDA3193" w14:textId="77777777" w:rsidR="00F91CB8" w:rsidRDefault="00F91CB8" w:rsidP="00F91CB8">
      <w:pPr>
        <w:autoSpaceDE w:val="0"/>
        <w:autoSpaceDN w:val="0"/>
        <w:adjustRightInd w:val="0"/>
        <w:spacing w:after="0" w:line="300" w:lineRule="auto"/>
        <w:jc w:val="both"/>
        <w:rPr>
          <w:rFonts w:ascii="Georgia" w:eastAsia="ArialMT" w:hAnsi="Georgia" w:cs="ArialMT"/>
          <w14:ligatures w14:val="standardContextual"/>
        </w:rPr>
      </w:pPr>
    </w:p>
    <w:p w14:paraId="6BCA0DB5" w14:textId="4BEC99EF" w:rsidR="008524CF" w:rsidRPr="0003419D" w:rsidRDefault="008524CF"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 xml:space="preserve">Za odvod </w:t>
      </w:r>
      <w:proofErr w:type="spellStart"/>
      <w:r w:rsidRPr="0003419D">
        <w:rPr>
          <w:rFonts w:ascii="Georgia" w:eastAsia="ArialMT" w:hAnsi="Georgia" w:cs="ArialMT"/>
          <w14:ligatures w14:val="standardContextual"/>
        </w:rPr>
        <w:t>kondenza</w:t>
      </w:r>
      <w:proofErr w:type="spellEnd"/>
      <w:r w:rsidRPr="0003419D">
        <w:rPr>
          <w:rFonts w:ascii="Georgia" w:eastAsia="ArialMT" w:hAnsi="Georgia" w:cs="ArialMT"/>
          <w14:ligatures w14:val="standardContextual"/>
        </w:rPr>
        <w:t xml:space="preserve"> od naprav (</w:t>
      </w:r>
      <w:proofErr w:type="spellStart"/>
      <w:r w:rsidRPr="0003419D">
        <w:rPr>
          <w:rFonts w:ascii="Georgia" w:eastAsia="ArialMT" w:hAnsi="Georgia" w:cs="ArialMT"/>
          <w14:ligatures w14:val="standardContextual"/>
        </w:rPr>
        <w:t>klimati</w:t>
      </w:r>
      <w:proofErr w:type="spellEnd"/>
      <w:r w:rsidRPr="0003419D">
        <w:rPr>
          <w:rFonts w:ascii="Georgia" w:eastAsia="ArialMT" w:hAnsi="Georgia" w:cs="ArialMT"/>
          <w14:ligatures w14:val="standardContextual"/>
        </w:rPr>
        <w:t xml:space="preserve">, nape, kuhinjska tehnologija) se izvede </w:t>
      </w:r>
      <w:proofErr w:type="spellStart"/>
      <w:r w:rsidRPr="0003419D">
        <w:rPr>
          <w:rFonts w:ascii="Georgia" w:eastAsia="ArialMT" w:hAnsi="Georgia" w:cs="ArialMT"/>
          <w14:ligatures w14:val="standardContextual"/>
        </w:rPr>
        <w:t>kondenzni</w:t>
      </w:r>
      <w:proofErr w:type="spellEnd"/>
      <w:r w:rsidRPr="0003419D">
        <w:rPr>
          <w:rFonts w:ascii="Georgia" w:eastAsia="ArialMT" w:hAnsi="Georgia" w:cs="ArialMT"/>
          <w14:ligatures w14:val="standardContextual"/>
        </w:rPr>
        <w:t xml:space="preserve"> vod.</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 xml:space="preserve">Cevni razvod je iz </w:t>
      </w:r>
      <w:proofErr w:type="spellStart"/>
      <w:r w:rsidRPr="0003419D">
        <w:rPr>
          <w:rFonts w:ascii="Georgia" w:eastAsia="ArialMT" w:hAnsi="Georgia" w:cs="ArialMT"/>
          <w14:ligatures w14:val="standardContextual"/>
        </w:rPr>
        <w:t>Pe</w:t>
      </w:r>
      <w:proofErr w:type="spellEnd"/>
      <w:r w:rsidRPr="0003419D">
        <w:rPr>
          <w:rFonts w:ascii="Georgia" w:eastAsia="ArialMT" w:hAnsi="Georgia" w:cs="ArialMT"/>
          <w14:ligatures w14:val="standardContextual"/>
        </w:rPr>
        <w:t xml:space="preserve"> cevi izoliran s </w:t>
      </w:r>
      <w:proofErr w:type="spellStart"/>
      <w:r w:rsidRPr="0003419D">
        <w:rPr>
          <w:rFonts w:ascii="Georgia" w:eastAsia="ArialMT" w:hAnsi="Georgia" w:cs="ArialMT"/>
          <w14:ligatures w14:val="standardContextual"/>
        </w:rPr>
        <w:t>protikondenzno</w:t>
      </w:r>
      <w:proofErr w:type="spellEnd"/>
      <w:r w:rsidRPr="0003419D">
        <w:rPr>
          <w:rFonts w:ascii="Georgia" w:eastAsia="ArialMT" w:hAnsi="Georgia" w:cs="ArialMT"/>
          <w14:ligatures w14:val="standardContextual"/>
        </w:rPr>
        <w:t xml:space="preserve"> izolacijo z 1% padcem proti iztočnim</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 xml:space="preserve">mestom. Vsi </w:t>
      </w:r>
      <w:proofErr w:type="spellStart"/>
      <w:r w:rsidRPr="0003419D">
        <w:rPr>
          <w:rFonts w:ascii="Georgia" w:eastAsia="ArialMT" w:hAnsi="Georgia" w:cs="ArialMT"/>
          <w14:ligatures w14:val="standardContextual"/>
        </w:rPr>
        <w:t>kondenzi</w:t>
      </w:r>
      <w:proofErr w:type="spellEnd"/>
      <w:r w:rsidRPr="0003419D">
        <w:rPr>
          <w:rFonts w:ascii="Georgia" w:eastAsia="ArialMT" w:hAnsi="Georgia" w:cs="ArialMT"/>
          <w14:ligatures w14:val="standardContextual"/>
        </w:rPr>
        <w:t xml:space="preserve"> ki so vodeni v fekalno kanalizacijo so </w:t>
      </w:r>
      <w:proofErr w:type="spellStart"/>
      <w:r w:rsidRPr="0003419D">
        <w:rPr>
          <w:rFonts w:ascii="Georgia" w:eastAsia="ArialMT" w:hAnsi="Georgia" w:cs="ArialMT"/>
          <w14:ligatures w14:val="standardContextual"/>
        </w:rPr>
        <w:t>sifonizirani</w:t>
      </w:r>
      <w:proofErr w:type="spellEnd"/>
      <w:r w:rsidRPr="0003419D">
        <w:rPr>
          <w:rFonts w:ascii="Georgia" w:eastAsia="ArialMT" w:hAnsi="Georgia" w:cs="ArialMT"/>
          <w14:ligatures w14:val="standardContextual"/>
        </w:rPr>
        <w:t>.</w:t>
      </w:r>
    </w:p>
    <w:p w14:paraId="3A36B768" w14:textId="77777777" w:rsidR="00F91CB8" w:rsidRDefault="00F91CB8" w:rsidP="00F91CB8">
      <w:pPr>
        <w:autoSpaceDE w:val="0"/>
        <w:autoSpaceDN w:val="0"/>
        <w:adjustRightInd w:val="0"/>
        <w:spacing w:after="0" w:line="300" w:lineRule="auto"/>
        <w:jc w:val="both"/>
        <w:rPr>
          <w:rFonts w:ascii="Georgia" w:hAnsi="Georgia" w:cs="Arial-BoldMT"/>
          <w:b/>
          <w:bCs/>
          <w14:ligatures w14:val="standardContextual"/>
        </w:rPr>
      </w:pPr>
    </w:p>
    <w:p w14:paraId="321E3539" w14:textId="77777777" w:rsidR="00F91CB8" w:rsidRDefault="00F91CB8" w:rsidP="00F91CB8">
      <w:pPr>
        <w:autoSpaceDE w:val="0"/>
        <w:autoSpaceDN w:val="0"/>
        <w:adjustRightInd w:val="0"/>
        <w:spacing w:after="0" w:line="300" w:lineRule="auto"/>
        <w:jc w:val="both"/>
        <w:rPr>
          <w:rFonts w:ascii="Georgia" w:hAnsi="Georgia" w:cs="Arial-BoldMT"/>
          <w:b/>
          <w:bCs/>
          <w14:ligatures w14:val="standardContextual"/>
        </w:rPr>
      </w:pPr>
    </w:p>
    <w:p w14:paraId="238BA9FA" w14:textId="77777777" w:rsidR="00795375" w:rsidRDefault="00795375" w:rsidP="00F91CB8">
      <w:pPr>
        <w:autoSpaceDE w:val="0"/>
        <w:autoSpaceDN w:val="0"/>
        <w:adjustRightInd w:val="0"/>
        <w:spacing w:after="0" w:line="300" w:lineRule="auto"/>
        <w:jc w:val="both"/>
        <w:rPr>
          <w:rFonts w:ascii="Georgia" w:hAnsi="Georgia" w:cs="Arial-BoldMT"/>
          <w:b/>
          <w:bCs/>
          <w14:ligatures w14:val="standardContextual"/>
        </w:rPr>
      </w:pPr>
    </w:p>
    <w:p w14:paraId="0DF0DAA2" w14:textId="77777777" w:rsidR="00795375" w:rsidRDefault="00795375" w:rsidP="00F91CB8">
      <w:pPr>
        <w:autoSpaceDE w:val="0"/>
        <w:autoSpaceDN w:val="0"/>
        <w:adjustRightInd w:val="0"/>
        <w:spacing w:after="0" w:line="300" w:lineRule="auto"/>
        <w:jc w:val="both"/>
        <w:rPr>
          <w:rFonts w:ascii="Georgia" w:hAnsi="Georgia" w:cs="Arial-BoldMT"/>
          <w:b/>
          <w:bCs/>
          <w14:ligatures w14:val="standardContextual"/>
        </w:rPr>
      </w:pPr>
    </w:p>
    <w:p w14:paraId="417CDBE1" w14:textId="25F81B29" w:rsidR="008524CF" w:rsidRPr="00F91CB8" w:rsidRDefault="008524CF" w:rsidP="00F91CB8">
      <w:pPr>
        <w:autoSpaceDE w:val="0"/>
        <w:autoSpaceDN w:val="0"/>
        <w:adjustRightInd w:val="0"/>
        <w:spacing w:after="0" w:line="300" w:lineRule="auto"/>
        <w:jc w:val="both"/>
        <w:rPr>
          <w:rFonts w:ascii="Georgia" w:hAnsi="Georgia" w:cs="Arial-BoldMT"/>
          <w14:ligatures w14:val="standardContextual"/>
        </w:rPr>
      </w:pPr>
      <w:r w:rsidRPr="00F91CB8">
        <w:rPr>
          <w:rFonts w:ascii="Georgia" w:hAnsi="Georgia" w:cs="Arial-BoldMT"/>
          <w14:ligatures w14:val="standardContextual"/>
        </w:rPr>
        <w:lastRenderedPageBreak/>
        <w:t>KONTROLA TESNOSTI KANALIZACIJE IN KONČNA DELA</w:t>
      </w:r>
    </w:p>
    <w:p w14:paraId="4E0C9E11" w14:textId="77777777" w:rsidR="00F91CB8" w:rsidRDefault="00F91CB8" w:rsidP="00F91CB8">
      <w:pPr>
        <w:autoSpaceDE w:val="0"/>
        <w:autoSpaceDN w:val="0"/>
        <w:adjustRightInd w:val="0"/>
        <w:spacing w:after="0" w:line="300" w:lineRule="auto"/>
        <w:jc w:val="both"/>
        <w:rPr>
          <w:rFonts w:ascii="Georgia" w:eastAsia="ArialMT" w:hAnsi="Georgia" w:cs="ArialMT"/>
          <w14:ligatures w14:val="standardContextual"/>
        </w:rPr>
      </w:pPr>
    </w:p>
    <w:p w14:paraId="6CCB3141" w14:textId="41480D04" w:rsidR="008524CF" w:rsidRPr="0003419D" w:rsidRDefault="008524CF"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Po končani montaži mora biti opravljen preizkus tesnosti. Izvede se suh preizkus tesnosti s</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tlakom</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 xml:space="preserve">110 </w:t>
      </w:r>
      <w:proofErr w:type="spellStart"/>
      <w:r w:rsidRPr="0003419D">
        <w:rPr>
          <w:rFonts w:ascii="Georgia" w:eastAsia="ArialMT" w:hAnsi="Georgia" w:cs="ArialMT"/>
          <w14:ligatures w14:val="standardContextual"/>
        </w:rPr>
        <w:t>mbar</w:t>
      </w:r>
      <w:proofErr w:type="spellEnd"/>
      <w:r w:rsidRPr="0003419D">
        <w:rPr>
          <w:rFonts w:ascii="Georgia" w:eastAsia="ArialMT" w:hAnsi="Georgia" w:cs="ArialMT"/>
          <w14:ligatures w14:val="standardContextual"/>
        </w:rPr>
        <w:t xml:space="preserve"> v času najmanj 30 minut za 100 litrov volumna vodov, za vsakih dodatnih</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100</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 xml:space="preserve">litrov se čas </w:t>
      </w:r>
      <w:proofErr w:type="spellStart"/>
      <w:r w:rsidRPr="0003419D">
        <w:rPr>
          <w:rFonts w:ascii="Georgia" w:eastAsia="ArialMT" w:hAnsi="Georgia" w:cs="ArialMT"/>
          <w14:ligatures w14:val="standardContextual"/>
        </w:rPr>
        <w:t>preiskusa</w:t>
      </w:r>
      <w:proofErr w:type="spellEnd"/>
      <w:r w:rsidRPr="0003419D">
        <w:rPr>
          <w:rFonts w:ascii="Georgia" w:eastAsia="ArialMT" w:hAnsi="Georgia" w:cs="ArialMT"/>
          <w14:ligatures w14:val="standardContextual"/>
        </w:rPr>
        <w:t xml:space="preserve"> podaljša za 10 minut. Preizkušanje pripadajočih jaškov skupaj z</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zaključnimi kosi se lahko izvede z vodo.</w:t>
      </w:r>
    </w:p>
    <w:p w14:paraId="1499C686" w14:textId="77777777" w:rsidR="00F91CB8" w:rsidRDefault="00F91CB8" w:rsidP="00F91CB8">
      <w:pPr>
        <w:autoSpaceDE w:val="0"/>
        <w:autoSpaceDN w:val="0"/>
        <w:adjustRightInd w:val="0"/>
        <w:spacing w:after="0" w:line="300" w:lineRule="auto"/>
        <w:jc w:val="both"/>
        <w:rPr>
          <w:rFonts w:ascii="Georgia" w:eastAsia="ArialMT" w:hAnsi="Georgia" w:cs="ArialMT"/>
          <w14:ligatures w14:val="standardContextual"/>
        </w:rPr>
      </w:pPr>
    </w:p>
    <w:p w14:paraId="58243A2C" w14:textId="7A5FC58A" w:rsidR="008524CF" w:rsidRPr="0003419D" w:rsidRDefault="008524CF"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Preizkus tesnosti izvedemo, preden položeni cevovod popolnoma zasujemo ali zazidamo.</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 xml:space="preserve">Za vse vrste kanalizacij velja, da je izvajalec po končanih delih in uspešno izvedenih </w:t>
      </w:r>
      <w:proofErr w:type="spellStart"/>
      <w:r w:rsidRPr="0003419D">
        <w:rPr>
          <w:rFonts w:ascii="Georgia" w:eastAsia="ArialMT" w:hAnsi="Georgia" w:cs="ArialMT"/>
          <w14:ligatures w14:val="standardContextual"/>
        </w:rPr>
        <w:t>tesnostnih</w:t>
      </w:r>
      <w:proofErr w:type="spellEnd"/>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preizkusih dolžan investitorju predati navodila za obratovanje in vzdrževanje, ateste vgrajenih</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materialov in opreme, projekt izvedenega stanja ter zapisnik o prei</w:t>
      </w:r>
      <w:r w:rsidR="00F91CB8">
        <w:rPr>
          <w:rFonts w:ascii="Georgia" w:eastAsia="ArialMT" w:hAnsi="Georgia" w:cs="ArialMT"/>
          <w14:ligatures w14:val="standardContextual"/>
        </w:rPr>
        <w:t>z</w:t>
      </w:r>
      <w:r w:rsidRPr="0003419D">
        <w:rPr>
          <w:rFonts w:ascii="Georgia" w:eastAsia="ArialMT" w:hAnsi="Georgia" w:cs="ArialMT"/>
          <w14:ligatures w14:val="standardContextual"/>
        </w:rPr>
        <w:t>kusih.</w:t>
      </w:r>
    </w:p>
    <w:p w14:paraId="2F7712F7" w14:textId="77777777" w:rsidR="00F91CB8" w:rsidRDefault="00F91CB8" w:rsidP="00F91CB8">
      <w:pPr>
        <w:autoSpaceDE w:val="0"/>
        <w:autoSpaceDN w:val="0"/>
        <w:adjustRightInd w:val="0"/>
        <w:spacing w:after="0" w:line="300" w:lineRule="auto"/>
        <w:jc w:val="both"/>
        <w:rPr>
          <w:rFonts w:ascii="Georgia" w:hAnsi="Georgia" w:cs="Arial-BoldMT"/>
          <w:b/>
          <w:bCs/>
          <w14:ligatures w14:val="standardContextual"/>
        </w:rPr>
      </w:pPr>
    </w:p>
    <w:p w14:paraId="2E9DED58" w14:textId="04BCF133" w:rsidR="008524CF" w:rsidRPr="00284B79" w:rsidRDefault="008524CF" w:rsidP="00F91CB8">
      <w:pPr>
        <w:autoSpaceDE w:val="0"/>
        <w:autoSpaceDN w:val="0"/>
        <w:adjustRightInd w:val="0"/>
        <w:spacing w:after="0" w:line="300" w:lineRule="auto"/>
        <w:jc w:val="both"/>
        <w:rPr>
          <w:rFonts w:ascii="Georgia" w:hAnsi="Georgia" w:cs="Arial-BoldMT"/>
          <w14:ligatures w14:val="standardContextual"/>
        </w:rPr>
      </w:pPr>
      <w:r w:rsidRPr="00284B79">
        <w:rPr>
          <w:rFonts w:ascii="Georgia" w:hAnsi="Georgia" w:cs="Arial-BoldMT"/>
          <w14:ligatures w14:val="standardContextual"/>
        </w:rPr>
        <w:t>Po končani izvedbi mora izvajalec predati investitorju vso potrebno tehnično</w:t>
      </w:r>
      <w:r w:rsidR="00F91CB8" w:rsidRPr="00284B79">
        <w:rPr>
          <w:rFonts w:ascii="Georgia" w:hAnsi="Georgia" w:cs="Arial-BoldMT"/>
          <w14:ligatures w14:val="standardContextual"/>
        </w:rPr>
        <w:t xml:space="preserve"> </w:t>
      </w:r>
      <w:r w:rsidRPr="00284B79">
        <w:rPr>
          <w:rFonts w:ascii="Georgia" w:hAnsi="Georgia" w:cs="Arial-BoldMT"/>
          <w14:ligatures w14:val="standardContextual"/>
        </w:rPr>
        <w:t>dokumentacijo: projekt izvedenih del, navodila za uporabo in vzdrževanje v</w:t>
      </w:r>
      <w:r w:rsidR="00F91CB8" w:rsidRPr="00284B79">
        <w:rPr>
          <w:rFonts w:ascii="Georgia" w:hAnsi="Georgia" w:cs="Arial-BoldMT"/>
          <w14:ligatures w14:val="standardContextual"/>
        </w:rPr>
        <w:t xml:space="preserve"> </w:t>
      </w:r>
      <w:r w:rsidRPr="00284B79">
        <w:rPr>
          <w:rFonts w:ascii="Georgia" w:hAnsi="Georgia" w:cs="Arial-BoldMT"/>
          <w14:ligatures w14:val="standardContextual"/>
        </w:rPr>
        <w:t>uradnem</w:t>
      </w:r>
      <w:r w:rsidR="00F91CB8" w:rsidRPr="00284B79">
        <w:rPr>
          <w:rFonts w:ascii="Georgia" w:hAnsi="Georgia" w:cs="Arial-BoldMT"/>
          <w14:ligatures w14:val="standardContextual"/>
        </w:rPr>
        <w:t xml:space="preserve"> </w:t>
      </w:r>
      <w:r w:rsidRPr="00284B79">
        <w:rPr>
          <w:rFonts w:ascii="Georgia" w:hAnsi="Georgia" w:cs="Arial-BoldMT"/>
          <w14:ligatures w14:val="standardContextual"/>
        </w:rPr>
        <w:t>jeziku države, v kateri se objekt nahaja, ateste vgrajenih materialov ter</w:t>
      </w:r>
      <w:r w:rsidR="00F91CB8" w:rsidRPr="00284B79">
        <w:rPr>
          <w:rFonts w:ascii="Georgia" w:hAnsi="Georgia" w:cs="Arial-BoldMT"/>
          <w14:ligatures w14:val="standardContextual"/>
        </w:rPr>
        <w:t xml:space="preserve"> </w:t>
      </w:r>
      <w:r w:rsidRPr="00284B79">
        <w:rPr>
          <w:rFonts w:ascii="Georgia" w:hAnsi="Georgia" w:cs="Arial-BoldMT"/>
          <w14:ligatures w14:val="standardContextual"/>
        </w:rPr>
        <w:t>garancijske list</w:t>
      </w:r>
      <w:r w:rsidR="00F91CB8" w:rsidRPr="00284B79">
        <w:rPr>
          <w:rFonts w:ascii="Georgia" w:hAnsi="Georgia" w:cs="Arial-BoldMT"/>
          <w14:ligatures w14:val="standardContextual"/>
        </w:rPr>
        <w:t xml:space="preserve">e </w:t>
      </w:r>
      <w:r w:rsidRPr="00284B79">
        <w:rPr>
          <w:rFonts w:ascii="Georgia" w:hAnsi="Georgia" w:cs="Arial-BoldMT"/>
          <w14:ligatures w14:val="standardContextual"/>
        </w:rPr>
        <w:t>za vgrajene naprave.</w:t>
      </w:r>
    </w:p>
    <w:p w14:paraId="551A7A71" w14:textId="77777777" w:rsidR="008524CF" w:rsidRPr="0003419D" w:rsidRDefault="008524CF" w:rsidP="00F91CB8">
      <w:pPr>
        <w:spacing w:before="225" w:after="0" w:line="300" w:lineRule="auto"/>
        <w:jc w:val="both"/>
        <w:rPr>
          <w:rFonts w:ascii="Georgia" w:eastAsia="ArialMT" w:hAnsi="Georgia" w:cs="ArialMT"/>
          <w14:ligatures w14:val="standardContextual"/>
        </w:rPr>
      </w:pPr>
    </w:p>
    <w:p w14:paraId="672D4D48" w14:textId="58FA9F87" w:rsidR="008524CF" w:rsidRPr="00A653E5" w:rsidRDefault="00F91CB8" w:rsidP="00F91CB8">
      <w:pPr>
        <w:autoSpaceDE w:val="0"/>
        <w:autoSpaceDN w:val="0"/>
        <w:adjustRightInd w:val="0"/>
        <w:spacing w:after="0" w:line="300" w:lineRule="auto"/>
        <w:jc w:val="both"/>
        <w:rPr>
          <w:rFonts w:ascii="Georgia" w:hAnsi="Georgia" w:cs="Arial-BoldMT"/>
          <w14:ligatures w14:val="standardContextual"/>
        </w:rPr>
      </w:pPr>
      <w:r w:rsidRPr="00A653E5">
        <w:rPr>
          <w:rFonts w:ascii="Georgia" w:hAnsi="Georgia" w:cs="Arial-BoldMT"/>
          <w14:ligatures w14:val="standardContextual"/>
        </w:rPr>
        <w:t xml:space="preserve">OGREVANJE </w:t>
      </w:r>
      <w:r w:rsidR="008524CF" w:rsidRPr="00A653E5">
        <w:rPr>
          <w:rFonts w:ascii="Georgia" w:hAnsi="Georgia" w:cs="Arial-BoldMT"/>
          <w14:ligatures w14:val="standardContextual"/>
        </w:rPr>
        <w:t>IN HLAJENJE</w:t>
      </w:r>
    </w:p>
    <w:p w14:paraId="5C6C59CA" w14:textId="77777777" w:rsidR="00F91CB8" w:rsidRPr="0003419D" w:rsidRDefault="00F91CB8" w:rsidP="00F91CB8">
      <w:pPr>
        <w:autoSpaceDE w:val="0"/>
        <w:autoSpaceDN w:val="0"/>
        <w:adjustRightInd w:val="0"/>
        <w:spacing w:after="0" w:line="300" w:lineRule="auto"/>
        <w:jc w:val="both"/>
        <w:rPr>
          <w:rFonts w:ascii="Georgia" w:hAnsi="Georgia" w:cs="Arial-BoldMT"/>
          <w:b/>
          <w:bCs/>
          <w14:ligatures w14:val="standardContextual"/>
        </w:rPr>
      </w:pPr>
    </w:p>
    <w:p w14:paraId="4B6B532B" w14:textId="77C0EB7D" w:rsidR="008524CF" w:rsidRPr="0003419D" w:rsidRDefault="008524CF"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Zunanje projektne pogoje določajo standardi in lokalni predpisi. Pri projektiranju se smiselno</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upošteva Pravilnik o toplotni zaščiti in učinkoviti rabi energije v stavbah (Ur. list RS, št.</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52/2010), Pravilnik o zvočni zaščiti stavb Ur. l. RS št. 14/1999, Uredbe o mejnih vrednostih</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kazalcev hrupa v okolju Ur. l. RS št. 105/2005, Tehnična smernica TSG-1-004:2010 –</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Učinkovita raba energije. Izračun je izdelan glede na projektne pogoje-projektno temperaturo,</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ki</w:t>
      </w:r>
      <w:r w:rsidR="00F91CB8">
        <w:rPr>
          <w:rFonts w:ascii="Georgia" w:eastAsia="ArialMT" w:hAnsi="Georgia" w:cs="ArialMT"/>
          <w14:ligatures w14:val="standardContextual"/>
        </w:rPr>
        <w:t xml:space="preserve"> </w:t>
      </w:r>
      <w:r w:rsidRPr="0003419D">
        <w:rPr>
          <w:rFonts w:ascii="Georgia" w:eastAsia="ArialMT" w:hAnsi="Georgia" w:cs="ArialMT"/>
          <w14:ligatures w14:val="standardContextual"/>
        </w:rPr>
        <w:t>velja na območju gradnje objekta:</w:t>
      </w:r>
    </w:p>
    <w:p w14:paraId="74C3A670" w14:textId="77777777" w:rsidR="00F91CB8" w:rsidRDefault="00F91CB8" w:rsidP="00F91CB8">
      <w:pPr>
        <w:autoSpaceDE w:val="0"/>
        <w:autoSpaceDN w:val="0"/>
        <w:adjustRightInd w:val="0"/>
        <w:spacing w:after="0" w:line="300" w:lineRule="auto"/>
        <w:jc w:val="both"/>
        <w:rPr>
          <w:rFonts w:ascii="Georgia" w:eastAsia="ArialMT" w:hAnsi="Georgia" w:cs="ArialMT"/>
          <w14:ligatures w14:val="standardContextual"/>
        </w:rPr>
      </w:pPr>
    </w:p>
    <w:p w14:paraId="6F627CDF" w14:textId="10D5018A" w:rsidR="008524CF" w:rsidRPr="0003419D" w:rsidRDefault="008524CF" w:rsidP="00F91CB8">
      <w:pPr>
        <w:autoSpaceDE w:val="0"/>
        <w:autoSpaceDN w:val="0"/>
        <w:adjustRightInd w:val="0"/>
        <w:spacing w:after="0" w:line="300" w:lineRule="auto"/>
        <w:ind w:left="3540" w:firstLine="708"/>
        <w:jc w:val="both"/>
        <w:rPr>
          <w:rFonts w:ascii="Georgia" w:eastAsia="ArialMT" w:hAnsi="Georgia" w:cs="ArialMT"/>
          <w14:ligatures w14:val="standardContextual"/>
        </w:rPr>
      </w:pPr>
      <w:r w:rsidRPr="0003419D">
        <w:rPr>
          <w:rFonts w:ascii="Georgia" w:eastAsia="ArialMT" w:hAnsi="Georgia" w:cs="ArialMT"/>
          <w14:ligatures w14:val="standardContextual"/>
        </w:rPr>
        <w:t xml:space="preserve">Pozimi </w:t>
      </w:r>
      <w:r w:rsidR="00F91CB8">
        <w:rPr>
          <w:rFonts w:ascii="Georgia" w:eastAsia="ArialMT" w:hAnsi="Georgia" w:cs="ArialMT"/>
          <w14:ligatures w14:val="standardContextual"/>
        </w:rPr>
        <w:tab/>
      </w:r>
      <w:r w:rsidRPr="0003419D">
        <w:rPr>
          <w:rFonts w:ascii="Georgia" w:eastAsia="ArialMT" w:hAnsi="Georgia" w:cs="ArialMT"/>
          <w14:ligatures w14:val="standardContextual"/>
        </w:rPr>
        <w:t>Poleti</w:t>
      </w:r>
    </w:p>
    <w:p w14:paraId="305D7890" w14:textId="35F16E87" w:rsidR="008524CF" w:rsidRPr="0003419D" w:rsidRDefault="008524CF"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 xml:space="preserve">Zunanja projektna temperatura: </w:t>
      </w:r>
      <w:r w:rsidR="00F91CB8">
        <w:rPr>
          <w:rFonts w:ascii="Georgia" w:eastAsia="ArialMT" w:hAnsi="Georgia" w:cs="ArialMT"/>
          <w14:ligatures w14:val="standardContextual"/>
        </w:rPr>
        <w:tab/>
      </w:r>
      <w:r w:rsidR="00F91CB8">
        <w:rPr>
          <w:rFonts w:ascii="Georgia" w:eastAsia="ArialMT" w:hAnsi="Georgia" w:cs="ArialMT"/>
          <w14:ligatures w14:val="standardContextual"/>
        </w:rPr>
        <w:tab/>
      </w:r>
      <w:r w:rsidRPr="0003419D">
        <w:rPr>
          <w:rFonts w:ascii="Georgia" w:eastAsia="ArialMT" w:hAnsi="Georgia" w:cs="ArialMT"/>
          <w14:ligatures w14:val="standardContextual"/>
        </w:rPr>
        <w:t>-13</w:t>
      </w:r>
      <w:r w:rsidR="00284B79">
        <w:rPr>
          <w:rFonts w:ascii="Calibri" w:eastAsia="ArialMT" w:hAnsi="Calibri" w:cs="Calibri"/>
          <w14:ligatures w14:val="standardContextual"/>
        </w:rPr>
        <w:t>°</w:t>
      </w:r>
      <w:r w:rsidRPr="0003419D">
        <w:rPr>
          <w:rFonts w:ascii="Georgia" w:eastAsia="ArialMT" w:hAnsi="Georgia" w:cs="ArialMT"/>
          <w14:ligatures w14:val="standardContextual"/>
        </w:rPr>
        <w:t>C</w:t>
      </w:r>
      <w:r w:rsidR="00F91CB8">
        <w:rPr>
          <w:rFonts w:ascii="Georgia" w:eastAsia="ArialMT" w:hAnsi="Georgia" w:cs="ArialMT"/>
          <w14:ligatures w14:val="standardContextual"/>
        </w:rPr>
        <w:tab/>
      </w:r>
      <w:r w:rsidR="00F91CB8">
        <w:rPr>
          <w:rFonts w:ascii="Georgia" w:eastAsia="ArialMT" w:hAnsi="Georgia" w:cs="ArialMT"/>
          <w14:ligatures w14:val="standardContextual"/>
        </w:rPr>
        <w:tab/>
      </w:r>
      <w:r w:rsidRPr="0003419D">
        <w:rPr>
          <w:rFonts w:ascii="Georgia" w:eastAsia="ArialMT" w:hAnsi="Georgia" w:cs="ArialMT"/>
          <w14:ligatures w14:val="standardContextual"/>
        </w:rPr>
        <w:t xml:space="preserve"> +35</w:t>
      </w:r>
      <w:r w:rsidR="00284B79">
        <w:rPr>
          <w:rFonts w:ascii="Calibri" w:eastAsia="ArialMT" w:hAnsi="Calibri" w:cs="Calibri"/>
          <w14:ligatures w14:val="standardContextual"/>
        </w:rPr>
        <w:t>°</w:t>
      </w:r>
      <w:r w:rsidRPr="0003419D">
        <w:rPr>
          <w:rFonts w:ascii="Georgia" w:eastAsia="ArialMT" w:hAnsi="Georgia" w:cs="ArialMT"/>
          <w14:ligatures w14:val="standardContextual"/>
        </w:rPr>
        <w:t>C</w:t>
      </w:r>
    </w:p>
    <w:p w14:paraId="0CE70867" w14:textId="1EE15A50" w:rsidR="008524CF" w:rsidRPr="0003419D" w:rsidRDefault="008524CF"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 xml:space="preserve">Zunanja projektna vlaga: </w:t>
      </w:r>
      <w:r w:rsidR="00F91CB8">
        <w:rPr>
          <w:rFonts w:ascii="Georgia" w:eastAsia="ArialMT" w:hAnsi="Georgia" w:cs="ArialMT"/>
          <w14:ligatures w14:val="standardContextual"/>
        </w:rPr>
        <w:tab/>
      </w:r>
      <w:r w:rsidR="00F91CB8">
        <w:rPr>
          <w:rFonts w:ascii="Georgia" w:eastAsia="ArialMT" w:hAnsi="Georgia" w:cs="ArialMT"/>
          <w14:ligatures w14:val="standardContextual"/>
        </w:rPr>
        <w:tab/>
      </w:r>
      <w:r w:rsidR="00F91CB8">
        <w:rPr>
          <w:rFonts w:ascii="Georgia" w:eastAsia="ArialMT" w:hAnsi="Georgia" w:cs="ArialMT"/>
          <w14:ligatures w14:val="standardContextual"/>
        </w:rPr>
        <w:tab/>
      </w:r>
      <w:r w:rsidRPr="0003419D">
        <w:rPr>
          <w:rFonts w:ascii="Georgia" w:eastAsia="ArialMT" w:hAnsi="Georgia" w:cs="ArialMT"/>
          <w14:ligatures w14:val="standardContextual"/>
        </w:rPr>
        <w:t xml:space="preserve">90 % </w:t>
      </w:r>
      <w:r w:rsidR="00F91CB8">
        <w:rPr>
          <w:rFonts w:ascii="Georgia" w:eastAsia="ArialMT" w:hAnsi="Georgia" w:cs="ArialMT"/>
          <w14:ligatures w14:val="standardContextual"/>
        </w:rPr>
        <w:tab/>
      </w:r>
      <w:r w:rsidR="00F91CB8">
        <w:rPr>
          <w:rFonts w:ascii="Georgia" w:eastAsia="ArialMT" w:hAnsi="Georgia" w:cs="ArialMT"/>
          <w14:ligatures w14:val="standardContextual"/>
        </w:rPr>
        <w:tab/>
      </w:r>
      <w:r w:rsidRPr="0003419D">
        <w:rPr>
          <w:rFonts w:ascii="Georgia" w:eastAsia="ArialMT" w:hAnsi="Georgia" w:cs="ArialMT"/>
          <w14:ligatures w14:val="standardContextual"/>
        </w:rPr>
        <w:t>40 %</w:t>
      </w:r>
    </w:p>
    <w:p w14:paraId="163A13F7" w14:textId="15AE7296" w:rsidR="008524CF" w:rsidRPr="0003419D" w:rsidRDefault="008524CF"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 xml:space="preserve">Notranja temperatura: </w:t>
      </w:r>
      <w:r w:rsidR="00F91CB8">
        <w:rPr>
          <w:rFonts w:ascii="Georgia" w:eastAsia="ArialMT" w:hAnsi="Georgia" w:cs="ArialMT"/>
          <w14:ligatures w14:val="standardContextual"/>
        </w:rPr>
        <w:tab/>
      </w:r>
      <w:r w:rsidR="00F91CB8">
        <w:rPr>
          <w:rFonts w:ascii="Georgia" w:eastAsia="ArialMT" w:hAnsi="Georgia" w:cs="ArialMT"/>
          <w14:ligatures w14:val="standardContextual"/>
        </w:rPr>
        <w:tab/>
      </w:r>
      <w:r w:rsidR="00F91CB8">
        <w:rPr>
          <w:rFonts w:ascii="Georgia" w:eastAsia="ArialMT" w:hAnsi="Georgia" w:cs="ArialMT"/>
          <w14:ligatures w14:val="standardContextual"/>
        </w:rPr>
        <w:tab/>
      </w:r>
      <w:r w:rsidRPr="0003419D">
        <w:rPr>
          <w:rFonts w:ascii="Georgia" w:eastAsia="ArialMT" w:hAnsi="Georgia" w:cs="ArialMT"/>
          <w14:ligatures w14:val="standardContextual"/>
        </w:rPr>
        <w:t>18</w:t>
      </w:r>
      <w:r w:rsidR="00284B79">
        <w:rPr>
          <w:rFonts w:ascii="Calibri" w:eastAsia="ArialMT" w:hAnsi="Calibri" w:cs="Calibri"/>
          <w14:ligatures w14:val="standardContextual"/>
        </w:rPr>
        <w:t>°</w:t>
      </w:r>
      <w:r w:rsidRPr="0003419D">
        <w:rPr>
          <w:rFonts w:ascii="Georgia" w:eastAsia="ArialMT" w:hAnsi="Georgia" w:cs="ArialMT"/>
          <w14:ligatures w14:val="standardContextual"/>
        </w:rPr>
        <w:t xml:space="preserve"> -</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24</w:t>
      </w:r>
      <w:r w:rsidR="00284B79">
        <w:rPr>
          <w:rFonts w:ascii="Calibri" w:eastAsia="ArialMT" w:hAnsi="Calibri" w:cs="Calibri"/>
          <w14:ligatures w14:val="standardContextual"/>
        </w:rPr>
        <w:t>°</w:t>
      </w:r>
      <w:r w:rsidRPr="0003419D">
        <w:rPr>
          <w:rFonts w:ascii="Georgia" w:eastAsia="ArialMT" w:hAnsi="Georgia" w:cs="ArialMT"/>
          <w14:ligatures w14:val="standardContextual"/>
        </w:rPr>
        <w:t>C</w:t>
      </w:r>
    </w:p>
    <w:p w14:paraId="4D1C9537" w14:textId="2104ADE2" w:rsidR="008524CF" w:rsidRDefault="008524CF"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 xml:space="preserve">Notranja vlaga: </w:t>
      </w:r>
      <w:r w:rsidR="00284B79">
        <w:rPr>
          <w:rFonts w:ascii="Georgia" w:eastAsia="ArialMT" w:hAnsi="Georgia" w:cs="ArialMT"/>
          <w14:ligatures w14:val="standardContextual"/>
        </w:rPr>
        <w:tab/>
      </w:r>
      <w:r w:rsidR="00284B79">
        <w:rPr>
          <w:rFonts w:ascii="Georgia" w:eastAsia="ArialMT" w:hAnsi="Georgia" w:cs="ArialMT"/>
          <w14:ligatures w14:val="standardContextual"/>
        </w:rPr>
        <w:tab/>
      </w:r>
      <w:r w:rsidR="00284B79">
        <w:rPr>
          <w:rFonts w:ascii="Georgia" w:eastAsia="ArialMT" w:hAnsi="Georgia" w:cs="ArialMT"/>
          <w14:ligatures w14:val="standardContextual"/>
        </w:rPr>
        <w:tab/>
      </w:r>
      <w:r w:rsidR="00284B79">
        <w:rPr>
          <w:rFonts w:ascii="Georgia" w:eastAsia="ArialMT" w:hAnsi="Georgia" w:cs="ArialMT"/>
          <w14:ligatures w14:val="standardContextual"/>
        </w:rPr>
        <w:tab/>
      </w:r>
      <w:r w:rsidRPr="0003419D">
        <w:rPr>
          <w:rFonts w:ascii="Georgia" w:eastAsia="ArialMT" w:hAnsi="Georgia" w:cs="ArialMT"/>
          <w14:ligatures w14:val="standardContextual"/>
        </w:rPr>
        <w:t xml:space="preserve">35-45 % </w:t>
      </w:r>
      <w:r w:rsidR="00284B79">
        <w:rPr>
          <w:rFonts w:ascii="Georgia" w:eastAsia="ArialMT" w:hAnsi="Georgia" w:cs="ArialMT"/>
          <w14:ligatures w14:val="standardContextual"/>
        </w:rPr>
        <w:tab/>
      </w:r>
      <w:r w:rsidRPr="0003419D">
        <w:rPr>
          <w:rFonts w:ascii="Georgia" w:eastAsia="ArialMT" w:hAnsi="Georgia" w:cs="ArialMT"/>
          <w14:ligatures w14:val="standardContextual"/>
        </w:rPr>
        <w:t>&lt; 55 %</w:t>
      </w:r>
    </w:p>
    <w:p w14:paraId="5A376792" w14:textId="77777777" w:rsidR="00284B79" w:rsidRPr="0003419D" w:rsidRDefault="00284B79" w:rsidP="00F91CB8">
      <w:pPr>
        <w:autoSpaceDE w:val="0"/>
        <w:autoSpaceDN w:val="0"/>
        <w:adjustRightInd w:val="0"/>
        <w:spacing w:after="0" w:line="300" w:lineRule="auto"/>
        <w:jc w:val="both"/>
        <w:rPr>
          <w:rFonts w:ascii="Georgia" w:eastAsia="ArialMT" w:hAnsi="Georgia" w:cs="ArialMT"/>
          <w14:ligatures w14:val="standardContextual"/>
        </w:rPr>
      </w:pPr>
    </w:p>
    <w:p w14:paraId="093F224F" w14:textId="37E2954F" w:rsidR="008524CF" w:rsidRPr="0003419D" w:rsidRDefault="008524CF"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Izračun toplotnih izgub je izdelan po SIST EN12831/DIN 4701. Projektu mora biti priložen</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izračun ali meritev toplotnih prehodnosti, izdelan z upoštevanjem že navedenih standardih in</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sestav potrebne toplote po posameznih prostorih.</w:t>
      </w:r>
    </w:p>
    <w:p w14:paraId="70D6B02A" w14:textId="77777777" w:rsidR="00284B79" w:rsidRDefault="00284B79" w:rsidP="00F91CB8">
      <w:pPr>
        <w:autoSpaceDE w:val="0"/>
        <w:autoSpaceDN w:val="0"/>
        <w:adjustRightInd w:val="0"/>
        <w:spacing w:after="0" w:line="300" w:lineRule="auto"/>
        <w:jc w:val="both"/>
        <w:rPr>
          <w:rFonts w:ascii="Georgia" w:eastAsia="ArialMT" w:hAnsi="Georgia" w:cs="ArialMT"/>
          <w14:ligatures w14:val="standardContextual"/>
        </w:rPr>
      </w:pPr>
    </w:p>
    <w:p w14:paraId="5613D6B0" w14:textId="0A86CF98" w:rsidR="008524CF" w:rsidRPr="0003419D" w:rsidRDefault="008524CF"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Temperature ogrevanih prostorov:</w:t>
      </w:r>
    </w:p>
    <w:p w14:paraId="521FFB4C" w14:textId="73156984" w:rsidR="008524CF" w:rsidRPr="00284B79" w:rsidRDefault="008524CF" w:rsidP="00A653E5">
      <w:pPr>
        <w:pStyle w:val="Odstavekseznama"/>
        <w:numPr>
          <w:ilvl w:val="0"/>
          <w:numId w:val="33"/>
        </w:numPr>
        <w:autoSpaceDE w:val="0"/>
        <w:autoSpaceDN w:val="0"/>
        <w:adjustRightInd w:val="0"/>
        <w:spacing w:after="0" w:line="300" w:lineRule="auto"/>
        <w:jc w:val="both"/>
        <w:rPr>
          <w:rFonts w:ascii="Georgia" w:eastAsia="ArialMT" w:hAnsi="Georgia" w:cs="ArialMT"/>
        </w:rPr>
      </w:pPr>
      <w:r w:rsidRPr="00284B79">
        <w:rPr>
          <w:rFonts w:ascii="Georgia" w:eastAsia="ArialMT" w:hAnsi="Georgia" w:cs="ArialMT"/>
        </w:rPr>
        <w:t>pisarne, kuhinja, jedilnica</w:t>
      </w:r>
      <w:r w:rsidR="00284B79" w:rsidRPr="00284B79">
        <w:rPr>
          <w:rFonts w:ascii="Georgia" w:eastAsia="ArialMT" w:hAnsi="Georgia" w:cs="ArialMT"/>
        </w:rPr>
        <w:t>:</w:t>
      </w:r>
      <w:r w:rsidRPr="00284B79">
        <w:rPr>
          <w:rFonts w:ascii="Georgia" w:eastAsia="ArialMT" w:hAnsi="Georgia" w:cs="ArialMT"/>
        </w:rPr>
        <w:t xml:space="preserve"> 20</w:t>
      </w:r>
      <w:r w:rsidR="00284B79" w:rsidRPr="00284B79">
        <w:rPr>
          <w:rFonts w:ascii="Calibri" w:eastAsia="ArialMT" w:hAnsi="Calibri" w:cs="Calibri"/>
        </w:rPr>
        <w:t>°</w:t>
      </w:r>
      <w:r w:rsidRPr="00284B79">
        <w:rPr>
          <w:rFonts w:ascii="Georgia" w:eastAsia="ArialMT" w:hAnsi="Georgia" w:cs="ArialMT"/>
        </w:rPr>
        <w:t>C</w:t>
      </w:r>
      <w:r w:rsidR="00284B79">
        <w:rPr>
          <w:rFonts w:ascii="Georgia" w:eastAsia="ArialMT" w:hAnsi="Georgia" w:cs="ArialMT"/>
        </w:rPr>
        <w:t>,</w:t>
      </w:r>
    </w:p>
    <w:p w14:paraId="2FF878E3" w14:textId="177DD2EF" w:rsidR="008524CF" w:rsidRPr="00284B79" w:rsidRDefault="008524CF" w:rsidP="00A653E5">
      <w:pPr>
        <w:pStyle w:val="Odstavekseznama"/>
        <w:numPr>
          <w:ilvl w:val="0"/>
          <w:numId w:val="33"/>
        </w:numPr>
        <w:autoSpaceDE w:val="0"/>
        <w:autoSpaceDN w:val="0"/>
        <w:adjustRightInd w:val="0"/>
        <w:spacing w:after="0" w:line="300" w:lineRule="auto"/>
        <w:jc w:val="both"/>
        <w:rPr>
          <w:rFonts w:ascii="Georgia" w:eastAsia="ArialMT" w:hAnsi="Georgia" w:cs="ArialMT"/>
        </w:rPr>
      </w:pPr>
      <w:r w:rsidRPr="00284B79">
        <w:rPr>
          <w:rFonts w:ascii="Georgia" w:eastAsia="ArialMT" w:hAnsi="Georgia" w:cs="ArialMT"/>
        </w:rPr>
        <w:t>spremni prostori, čistila</w:t>
      </w:r>
      <w:r w:rsidR="00284B79" w:rsidRPr="00284B79">
        <w:rPr>
          <w:rFonts w:ascii="Georgia" w:eastAsia="ArialMT" w:hAnsi="Georgia" w:cs="ArialMT"/>
        </w:rPr>
        <w:t>:</w:t>
      </w:r>
      <w:r w:rsidRPr="00284B79">
        <w:rPr>
          <w:rFonts w:ascii="Georgia" w:eastAsia="ArialMT" w:hAnsi="Georgia" w:cs="ArialMT"/>
        </w:rPr>
        <w:t xml:space="preserve"> 18</w:t>
      </w:r>
      <w:r w:rsidR="00284B79" w:rsidRPr="00284B79">
        <w:rPr>
          <w:rFonts w:ascii="Calibri" w:eastAsia="ArialMT" w:hAnsi="Calibri" w:cs="Calibri"/>
        </w:rPr>
        <w:t>°</w:t>
      </w:r>
      <w:r w:rsidRPr="00284B79">
        <w:rPr>
          <w:rFonts w:ascii="Georgia" w:eastAsia="ArialMT" w:hAnsi="Georgia" w:cs="ArialMT"/>
        </w:rPr>
        <w:t>C</w:t>
      </w:r>
      <w:r w:rsidR="00284B79">
        <w:rPr>
          <w:rFonts w:ascii="Georgia" w:eastAsia="ArialMT" w:hAnsi="Georgia" w:cs="ArialMT"/>
        </w:rPr>
        <w:t>,</w:t>
      </w:r>
    </w:p>
    <w:p w14:paraId="6A4273FB" w14:textId="5111D68B" w:rsidR="008524CF" w:rsidRPr="00284B79" w:rsidRDefault="008524CF" w:rsidP="00A653E5">
      <w:pPr>
        <w:pStyle w:val="Odstavekseznama"/>
        <w:numPr>
          <w:ilvl w:val="0"/>
          <w:numId w:val="33"/>
        </w:numPr>
        <w:autoSpaceDE w:val="0"/>
        <w:autoSpaceDN w:val="0"/>
        <w:adjustRightInd w:val="0"/>
        <w:spacing w:after="0" w:line="300" w:lineRule="auto"/>
        <w:jc w:val="both"/>
        <w:rPr>
          <w:rFonts w:ascii="Georgia" w:eastAsia="ArialMT" w:hAnsi="Georgia" w:cs="ArialMT"/>
        </w:rPr>
      </w:pPr>
      <w:r w:rsidRPr="00284B79">
        <w:rPr>
          <w:rFonts w:ascii="Georgia" w:eastAsia="ArialMT" w:hAnsi="Georgia" w:cs="ArialMT"/>
        </w:rPr>
        <w:t>skladišča</w:t>
      </w:r>
      <w:r w:rsidR="00284B79" w:rsidRPr="00284B79">
        <w:rPr>
          <w:rFonts w:ascii="Georgia" w:eastAsia="ArialMT" w:hAnsi="Georgia" w:cs="ArialMT"/>
        </w:rPr>
        <w:t>:</w:t>
      </w:r>
      <w:r w:rsidRPr="00284B79">
        <w:rPr>
          <w:rFonts w:ascii="Georgia" w:eastAsia="ArialMT" w:hAnsi="Georgia" w:cs="ArialMT"/>
        </w:rPr>
        <w:t xml:space="preserve"> 15</w:t>
      </w:r>
      <w:r w:rsidR="00284B79" w:rsidRPr="00284B79">
        <w:rPr>
          <w:rFonts w:ascii="Calibri" w:eastAsia="ArialMT" w:hAnsi="Calibri" w:cs="Calibri"/>
        </w:rPr>
        <w:t>°</w:t>
      </w:r>
      <w:r w:rsidRPr="00284B79">
        <w:rPr>
          <w:rFonts w:ascii="Georgia" w:eastAsia="ArialMT" w:hAnsi="Georgia" w:cs="ArialMT"/>
        </w:rPr>
        <w:t>C</w:t>
      </w:r>
      <w:r w:rsidR="00284B79">
        <w:rPr>
          <w:rFonts w:ascii="Georgia" w:eastAsia="ArialMT" w:hAnsi="Georgia" w:cs="ArialMT"/>
        </w:rPr>
        <w:t>.</w:t>
      </w:r>
    </w:p>
    <w:p w14:paraId="69E3D4E3" w14:textId="77777777" w:rsidR="00284B79" w:rsidRPr="0003419D" w:rsidRDefault="00284B79" w:rsidP="00F91CB8">
      <w:pPr>
        <w:autoSpaceDE w:val="0"/>
        <w:autoSpaceDN w:val="0"/>
        <w:adjustRightInd w:val="0"/>
        <w:spacing w:after="0" w:line="300" w:lineRule="auto"/>
        <w:jc w:val="both"/>
        <w:rPr>
          <w:rFonts w:ascii="Georgia" w:eastAsia="ArialMT" w:hAnsi="Georgia" w:cs="ArialMT"/>
          <w14:ligatures w14:val="standardContextual"/>
        </w:rPr>
      </w:pPr>
    </w:p>
    <w:p w14:paraId="5FA4FDBD" w14:textId="77777777" w:rsidR="00284B79" w:rsidRDefault="008524CF"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Objekt se ogreva z obstoječo toplotno postajo. Z razvodi ogrevanja se priključimo na obstoječ</w:t>
      </w:r>
      <w:r w:rsidR="00284B79">
        <w:rPr>
          <w:rFonts w:ascii="Georgia" w:eastAsia="ArialMT" w:hAnsi="Georgia" w:cs="ArialMT"/>
          <w14:ligatures w14:val="standardContextual"/>
        </w:rPr>
        <w:t xml:space="preserve"> </w:t>
      </w:r>
      <w:proofErr w:type="spellStart"/>
      <w:r w:rsidRPr="0003419D">
        <w:rPr>
          <w:rFonts w:ascii="Georgia" w:eastAsia="ArialMT" w:hAnsi="Georgia" w:cs="ArialMT"/>
          <w14:ligatures w14:val="standardContextual"/>
        </w:rPr>
        <w:t>razdelilec</w:t>
      </w:r>
      <w:proofErr w:type="spellEnd"/>
      <w:r w:rsidRPr="0003419D">
        <w:rPr>
          <w:rFonts w:ascii="Georgia" w:eastAsia="ArialMT" w:hAnsi="Georgia" w:cs="ArialMT"/>
          <w14:ligatures w14:val="standardContextual"/>
        </w:rPr>
        <w:t>/zbiralec v toplotni postaji. Obstoječi sistem ogrevanja je 70/55°C.</w:t>
      </w:r>
    </w:p>
    <w:p w14:paraId="41EA8A69" w14:textId="77777777" w:rsidR="00284B79" w:rsidRDefault="00284B79" w:rsidP="00F91CB8">
      <w:pPr>
        <w:autoSpaceDE w:val="0"/>
        <w:autoSpaceDN w:val="0"/>
        <w:adjustRightInd w:val="0"/>
        <w:spacing w:after="0" w:line="300" w:lineRule="auto"/>
        <w:jc w:val="both"/>
        <w:rPr>
          <w:rFonts w:ascii="Georgia" w:eastAsia="ArialMT" w:hAnsi="Georgia" w:cs="ArialMT"/>
          <w14:ligatures w14:val="standardContextual"/>
        </w:rPr>
      </w:pPr>
    </w:p>
    <w:p w14:paraId="46603CEE" w14:textId="77777777" w:rsidR="00284B79" w:rsidRDefault="008524CF" w:rsidP="00F91CB8">
      <w:pPr>
        <w:autoSpaceDE w:val="0"/>
        <w:autoSpaceDN w:val="0"/>
        <w:adjustRightInd w:val="0"/>
        <w:spacing w:after="0" w:line="300" w:lineRule="auto"/>
        <w:jc w:val="both"/>
        <w:rPr>
          <w:rFonts w:ascii="Georgia" w:eastAsia="ArialMT" w:hAnsi="Georgia" w:cs="ArialMT"/>
          <w14:ligatures w14:val="standardContextual"/>
        </w:rPr>
      </w:pPr>
      <w:proofErr w:type="spellStart"/>
      <w:r w:rsidRPr="0003419D">
        <w:rPr>
          <w:rFonts w:ascii="Georgia" w:eastAsia="ArialMT" w:hAnsi="Georgia" w:cs="ArialMT"/>
          <w14:ligatures w14:val="standardContextual"/>
        </w:rPr>
        <w:lastRenderedPageBreak/>
        <w:t>Klimat</w:t>
      </w:r>
      <w:proofErr w:type="spellEnd"/>
      <w:r w:rsidRPr="0003419D">
        <w:rPr>
          <w:rFonts w:ascii="Georgia" w:eastAsia="ArialMT" w:hAnsi="Georgia" w:cs="ArialMT"/>
          <w14:ligatures w14:val="standardContextual"/>
        </w:rPr>
        <w:t xml:space="preserve"> priključimo na obstoječ </w:t>
      </w:r>
      <w:proofErr w:type="spellStart"/>
      <w:r w:rsidRPr="0003419D">
        <w:rPr>
          <w:rFonts w:ascii="Georgia" w:eastAsia="ArialMT" w:hAnsi="Georgia" w:cs="ArialMT"/>
          <w14:ligatures w14:val="standardContextual"/>
        </w:rPr>
        <w:t>razdelilec</w:t>
      </w:r>
      <w:proofErr w:type="spellEnd"/>
      <w:r w:rsidRPr="0003419D">
        <w:rPr>
          <w:rFonts w:ascii="Georgia" w:eastAsia="ArialMT" w:hAnsi="Georgia" w:cs="ArialMT"/>
          <w14:ligatures w14:val="standardContextual"/>
        </w:rPr>
        <w:t>, na vejo »ogrevanje kuhinja«, ogrevanje kuhinje in</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stopnišča s hodniki, priključimo na vejo ogrevanja »prezračevanje kuhinja«</w:t>
      </w:r>
    </w:p>
    <w:p w14:paraId="41A14658" w14:textId="77777777" w:rsidR="00284B79" w:rsidRDefault="00284B79" w:rsidP="00F91CB8">
      <w:pPr>
        <w:autoSpaceDE w:val="0"/>
        <w:autoSpaceDN w:val="0"/>
        <w:adjustRightInd w:val="0"/>
        <w:spacing w:after="0" w:line="300" w:lineRule="auto"/>
        <w:jc w:val="both"/>
        <w:rPr>
          <w:rFonts w:ascii="Georgia" w:eastAsia="ArialMT" w:hAnsi="Georgia" w:cs="ArialMT"/>
          <w14:ligatures w14:val="standardContextual"/>
        </w:rPr>
      </w:pPr>
    </w:p>
    <w:p w14:paraId="22000357" w14:textId="7B97DFA7" w:rsidR="008524CF" w:rsidRPr="0003419D" w:rsidRDefault="008524CF"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Toplovodna inštalacija vodena pod stropom je izdelana s cevmi iz ogljikovega jekla in izolirana s</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penasto izolacijo ustrezne debeline. Vsa cevna inštalacija vodena v tleh je iz plastičnih cevi,</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ustrezno toplotno izolirana.</w:t>
      </w:r>
    </w:p>
    <w:p w14:paraId="284D7B8D" w14:textId="77777777" w:rsidR="00284B79" w:rsidRDefault="00284B79" w:rsidP="00F91CB8">
      <w:pPr>
        <w:autoSpaceDE w:val="0"/>
        <w:autoSpaceDN w:val="0"/>
        <w:adjustRightInd w:val="0"/>
        <w:spacing w:after="0" w:line="300" w:lineRule="auto"/>
        <w:jc w:val="both"/>
        <w:rPr>
          <w:rFonts w:ascii="Georgia" w:hAnsi="Georgia" w:cs="Arial-BoldMT"/>
          <w:b/>
          <w:bCs/>
          <w14:ligatures w14:val="standardContextual"/>
        </w:rPr>
      </w:pPr>
    </w:p>
    <w:p w14:paraId="5D2E9EA2" w14:textId="77777777" w:rsidR="000859B8" w:rsidRDefault="000859B8" w:rsidP="00F91CB8">
      <w:pPr>
        <w:autoSpaceDE w:val="0"/>
        <w:autoSpaceDN w:val="0"/>
        <w:adjustRightInd w:val="0"/>
        <w:spacing w:after="0" w:line="300" w:lineRule="auto"/>
        <w:jc w:val="both"/>
        <w:rPr>
          <w:rFonts w:ascii="Georgia" w:hAnsi="Georgia" w:cs="Arial-BoldMT"/>
          <w:b/>
          <w:bCs/>
          <w14:ligatures w14:val="standardContextual"/>
        </w:rPr>
      </w:pPr>
    </w:p>
    <w:p w14:paraId="752D51B9" w14:textId="77777777" w:rsidR="000859B8" w:rsidRDefault="000859B8" w:rsidP="00F91CB8">
      <w:pPr>
        <w:autoSpaceDE w:val="0"/>
        <w:autoSpaceDN w:val="0"/>
        <w:adjustRightInd w:val="0"/>
        <w:spacing w:after="0" w:line="300" w:lineRule="auto"/>
        <w:jc w:val="both"/>
        <w:rPr>
          <w:rFonts w:ascii="Georgia" w:hAnsi="Georgia" w:cs="Arial-BoldMT"/>
          <w:b/>
          <w:bCs/>
          <w14:ligatures w14:val="standardContextual"/>
        </w:rPr>
      </w:pPr>
    </w:p>
    <w:p w14:paraId="758CE77C" w14:textId="0C6C0D78" w:rsidR="008524CF" w:rsidRPr="00284B79" w:rsidRDefault="008524CF" w:rsidP="00F91CB8">
      <w:pPr>
        <w:autoSpaceDE w:val="0"/>
        <w:autoSpaceDN w:val="0"/>
        <w:adjustRightInd w:val="0"/>
        <w:spacing w:after="0" w:line="300" w:lineRule="auto"/>
        <w:jc w:val="both"/>
        <w:rPr>
          <w:rFonts w:ascii="Georgia" w:hAnsi="Georgia" w:cs="Arial-BoldMT"/>
          <w:u w:val="single"/>
          <w14:ligatures w14:val="standardContextual"/>
        </w:rPr>
      </w:pPr>
      <w:r w:rsidRPr="00284B79">
        <w:rPr>
          <w:rFonts w:ascii="Georgia" w:hAnsi="Georgia" w:cs="Arial-BoldMT"/>
          <w:u w:val="single"/>
          <w14:ligatures w14:val="standardContextual"/>
        </w:rPr>
        <w:t>Regulacija sistema ogrevanja:</w:t>
      </w:r>
    </w:p>
    <w:p w14:paraId="6663B70C" w14:textId="77777777" w:rsidR="000859B8" w:rsidRDefault="000859B8" w:rsidP="00F91CB8">
      <w:pPr>
        <w:autoSpaceDE w:val="0"/>
        <w:autoSpaceDN w:val="0"/>
        <w:adjustRightInd w:val="0"/>
        <w:spacing w:after="0" w:line="300" w:lineRule="auto"/>
        <w:jc w:val="both"/>
        <w:rPr>
          <w:rFonts w:ascii="Georgia" w:eastAsia="ArialMT" w:hAnsi="Georgia" w:cs="ArialMT"/>
          <w14:ligatures w14:val="standardContextual"/>
        </w:rPr>
      </w:pPr>
    </w:p>
    <w:p w14:paraId="4FE2B41E" w14:textId="66A516AC" w:rsidR="008524CF" w:rsidRDefault="008524CF"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Regulacija je s toplotnimi tipali na razvodu ogrevanja, zunanjim tipalom in s termostatskimi</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ventili na radiatorjih.</w:t>
      </w:r>
    </w:p>
    <w:p w14:paraId="1F621895" w14:textId="77777777" w:rsidR="00284B79" w:rsidRPr="0003419D" w:rsidRDefault="00284B79" w:rsidP="00F91CB8">
      <w:pPr>
        <w:autoSpaceDE w:val="0"/>
        <w:autoSpaceDN w:val="0"/>
        <w:adjustRightInd w:val="0"/>
        <w:spacing w:after="0" w:line="300" w:lineRule="auto"/>
        <w:jc w:val="both"/>
        <w:rPr>
          <w:rFonts w:ascii="Georgia" w:eastAsia="ArialMT" w:hAnsi="Georgia" w:cs="ArialMT"/>
          <w14:ligatures w14:val="standardContextual"/>
        </w:rPr>
      </w:pPr>
    </w:p>
    <w:p w14:paraId="4724CC66" w14:textId="23003F56" w:rsidR="008524CF" w:rsidRPr="00284B79" w:rsidRDefault="008524CF" w:rsidP="00F91CB8">
      <w:pPr>
        <w:autoSpaceDE w:val="0"/>
        <w:autoSpaceDN w:val="0"/>
        <w:adjustRightInd w:val="0"/>
        <w:spacing w:after="0" w:line="300" w:lineRule="auto"/>
        <w:jc w:val="both"/>
        <w:rPr>
          <w:rFonts w:ascii="Georgia" w:hAnsi="Georgia" w:cs="Arial-BoldMT"/>
          <w:u w:val="single"/>
          <w14:ligatures w14:val="standardContextual"/>
        </w:rPr>
      </w:pPr>
      <w:r w:rsidRPr="00284B79">
        <w:rPr>
          <w:rFonts w:ascii="Georgia" w:hAnsi="Georgia" w:cs="Arial-BoldMT"/>
          <w:u w:val="single"/>
          <w14:ligatures w14:val="standardContextual"/>
        </w:rPr>
        <w:t>Izolacija cevi ogrevanj</w:t>
      </w:r>
      <w:r w:rsidR="00284B79" w:rsidRPr="00284B79">
        <w:rPr>
          <w:rFonts w:ascii="Georgia" w:hAnsi="Georgia" w:cs="Arial-BoldMT"/>
          <w:u w:val="single"/>
          <w14:ligatures w14:val="standardContextual"/>
        </w:rPr>
        <w:t>a</w:t>
      </w:r>
      <w:r w:rsidRPr="00284B79">
        <w:rPr>
          <w:rFonts w:ascii="Georgia" w:hAnsi="Georgia" w:cs="Arial-BoldMT"/>
          <w:u w:val="single"/>
          <w14:ligatures w14:val="standardContextual"/>
        </w:rPr>
        <w:t>:</w:t>
      </w:r>
    </w:p>
    <w:p w14:paraId="2688A8C2" w14:textId="77777777" w:rsidR="00284B79" w:rsidRDefault="00284B79" w:rsidP="00F91CB8">
      <w:pPr>
        <w:autoSpaceDE w:val="0"/>
        <w:autoSpaceDN w:val="0"/>
        <w:adjustRightInd w:val="0"/>
        <w:spacing w:after="0" w:line="300" w:lineRule="auto"/>
        <w:jc w:val="both"/>
        <w:rPr>
          <w:rFonts w:ascii="Georgia" w:eastAsia="ArialMT" w:hAnsi="Georgia" w:cs="ArialMT"/>
          <w14:ligatures w14:val="standardContextual"/>
        </w:rPr>
      </w:pPr>
    </w:p>
    <w:p w14:paraId="1DE4E6FD" w14:textId="53B6CAA3" w:rsidR="008524CF" w:rsidRDefault="008524CF"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V neogrevanih prostorih je treba cevi in armature za razvod vode v ogrevalnih sistemih zaščititi</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pred izgubo toplote s toplotno izolacijo. Pri izoliranju cevi z notranjim premerom do 100 mm,</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mora biti izolacija enaka notranjemu premeru cevi, če toplotna prevodnost izolacije znaša</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0,035</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W/mK. Pri materialih, katerih toplotna prevodnost ni enaka 0,035 W/(mK), se najmanjša</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dopustna debelina toplotne izolacije preračuna po pravilih računanja prehoda</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toplote skladno s</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standardom SIST EN ISO 12241.</w:t>
      </w:r>
    </w:p>
    <w:p w14:paraId="23036141" w14:textId="77777777" w:rsidR="00284B79" w:rsidRPr="0003419D" w:rsidRDefault="00284B79" w:rsidP="00F91CB8">
      <w:pPr>
        <w:autoSpaceDE w:val="0"/>
        <w:autoSpaceDN w:val="0"/>
        <w:adjustRightInd w:val="0"/>
        <w:spacing w:after="0" w:line="300" w:lineRule="auto"/>
        <w:jc w:val="both"/>
        <w:rPr>
          <w:rFonts w:ascii="Georgia" w:eastAsia="ArialMT" w:hAnsi="Georgia" w:cs="ArialMT"/>
          <w14:ligatures w14:val="standardContextual"/>
        </w:rPr>
      </w:pPr>
    </w:p>
    <w:p w14:paraId="717E28D6" w14:textId="77777777" w:rsidR="008524CF" w:rsidRPr="0003419D" w:rsidRDefault="008524CF"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Polovična debelina toplotne izolacije je dovoljena:</w:t>
      </w:r>
    </w:p>
    <w:p w14:paraId="0FF18B09" w14:textId="4E0ED83E" w:rsidR="008524CF" w:rsidRPr="00284B79" w:rsidRDefault="008524CF" w:rsidP="00A653E5">
      <w:pPr>
        <w:pStyle w:val="Odstavekseznama"/>
        <w:numPr>
          <w:ilvl w:val="0"/>
          <w:numId w:val="33"/>
        </w:numPr>
        <w:autoSpaceDE w:val="0"/>
        <w:autoSpaceDN w:val="0"/>
        <w:adjustRightInd w:val="0"/>
        <w:spacing w:after="0" w:line="300" w:lineRule="auto"/>
        <w:jc w:val="both"/>
        <w:rPr>
          <w:rFonts w:ascii="Georgia" w:eastAsia="ArialMT" w:hAnsi="Georgia" w:cs="ArialMT"/>
        </w:rPr>
      </w:pPr>
      <w:r w:rsidRPr="00284B79">
        <w:rPr>
          <w:rFonts w:ascii="Georgia" w:eastAsia="ArialMT" w:hAnsi="Georgia" w:cs="ArialMT"/>
        </w:rPr>
        <w:t>pri ceveh in armaturah, ki oddajajo toploto v ogrevane prostore različnih uporabnikov oziroma</w:t>
      </w:r>
    </w:p>
    <w:p w14:paraId="406FA452" w14:textId="77777777" w:rsidR="008524CF" w:rsidRPr="00284B79" w:rsidRDefault="008524CF" w:rsidP="00A653E5">
      <w:pPr>
        <w:pStyle w:val="Odstavekseznama"/>
        <w:numPr>
          <w:ilvl w:val="0"/>
          <w:numId w:val="34"/>
        </w:numPr>
        <w:autoSpaceDE w:val="0"/>
        <w:autoSpaceDN w:val="0"/>
        <w:adjustRightInd w:val="0"/>
        <w:spacing w:after="0" w:line="300" w:lineRule="auto"/>
        <w:jc w:val="both"/>
        <w:rPr>
          <w:rFonts w:ascii="Georgia" w:eastAsia="ArialMT" w:hAnsi="Georgia" w:cs="ArialMT"/>
        </w:rPr>
      </w:pPr>
      <w:r w:rsidRPr="00284B79">
        <w:rPr>
          <w:rFonts w:ascii="Georgia" w:eastAsia="ArialMT" w:hAnsi="Georgia" w:cs="ArialMT"/>
        </w:rPr>
        <w:t>lastnikov,</w:t>
      </w:r>
    </w:p>
    <w:p w14:paraId="15FFC5A4" w14:textId="65E642DD" w:rsidR="008524CF" w:rsidRPr="00284B79" w:rsidRDefault="008524CF" w:rsidP="00A653E5">
      <w:pPr>
        <w:pStyle w:val="Odstavekseznama"/>
        <w:numPr>
          <w:ilvl w:val="0"/>
          <w:numId w:val="34"/>
        </w:numPr>
        <w:autoSpaceDE w:val="0"/>
        <w:autoSpaceDN w:val="0"/>
        <w:adjustRightInd w:val="0"/>
        <w:spacing w:after="0" w:line="300" w:lineRule="auto"/>
        <w:jc w:val="both"/>
        <w:rPr>
          <w:rFonts w:ascii="Georgia" w:eastAsia="ArialMT" w:hAnsi="Georgia" w:cs="ArialMT"/>
        </w:rPr>
      </w:pPr>
      <w:r w:rsidRPr="00284B79">
        <w:rPr>
          <w:rFonts w:ascii="Georgia" w:eastAsia="ArialMT" w:hAnsi="Georgia" w:cs="ArialMT"/>
        </w:rPr>
        <w:t>na prehodih cevi in armatur skozi stene ali strope,</w:t>
      </w:r>
    </w:p>
    <w:p w14:paraId="104DF4FB" w14:textId="148BD4EA" w:rsidR="008524CF" w:rsidRPr="00284B79" w:rsidRDefault="008524CF" w:rsidP="00A653E5">
      <w:pPr>
        <w:pStyle w:val="Odstavekseznama"/>
        <w:numPr>
          <w:ilvl w:val="0"/>
          <w:numId w:val="34"/>
        </w:numPr>
        <w:autoSpaceDE w:val="0"/>
        <w:autoSpaceDN w:val="0"/>
        <w:adjustRightInd w:val="0"/>
        <w:spacing w:after="0" w:line="300" w:lineRule="auto"/>
        <w:jc w:val="both"/>
        <w:rPr>
          <w:rFonts w:ascii="Georgia" w:eastAsia="ArialMT" w:hAnsi="Georgia" w:cs="ArialMT"/>
        </w:rPr>
      </w:pPr>
      <w:r w:rsidRPr="00284B79">
        <w:rPr>
          <w:rFonts w:ascii="Georgia" w:eastAsia="ArialMT" w:hAnsi="Georgia" w:cs="ArialMT"/>
        </w:rPr>
        <w:t>pri križanju cevovodov,</w:t>
      </w:r>
    </w:p>
    <w:p w14:paraId="19BBF0D7" w14:textId="4F7138EE" w:rsidR="008524CF" w:rsidRPr="00284B79" w:rsidRDefault="008524CF" w:rsidP="00A653E5">
      <w:pPr>
        <w:pStyle w:val="Odstavekseznama"/>
        <w:numPr>
          <w:ilvl w:val="0"/>
          <w:numId w:val="34"/>
        </w:numPr>
        <w:autoSpaceDE w:val="0"/>
        <w:autoSpaceDN w:val="0"/>
        <w:adjustRightInd w:val="0"/>
        <w:spacing w:after="0" w:line="300" w:lineRule="auto"/>
        <w:jc w:val="both"/>
        <w:rPr>
          <w:rFonts w:ascii="Georgia" w:eastAsia="ArialMT" w:hAnsi="Georgia" w:cs="ArialMT"/>
        </w:rPr>
      </w:pPr>
      <w:r w:rsidRPr="00284B79">
        <w:rPr>
          <w:rFonts w:ascii="Georgia" w:eastAsia="ArialMT" w:hAnsi="Georgia" w:cs="ArialMT"/>
        </w:rPr>
        <w:t>pri cevnih razdelilnikih,</w:t>
      </w:r>
    </w:p>
    <w:p w14:paraId="5A132FA9" w14:textId="4ED1F656" w:rsidR="008524CF" w:rsidRPr="00284B79" w:rsidRDefault="008524CF" w:rsidP="00A653E5">
      <w:pPr>
        <w:pStyle w:val="Odstavekseznama"/>
        <w:numPr>
          <w:ilvl w:val="0"/>
          <w:numId w:val="34"/>
        </w:numPr>
        <w:autoSpaceDE w:val="0"/>
        <w:autoSpaceDN w:val="0"/>
        <w:adjustRightInd w:val="0"/>
        <w:spacing w:after="0" w:line="300" w:lineRule="auto"/>
        <w:jc w:val="both"/>
        <w:rPr>
          <w:rFonts w:ascii="Georgia" w:eastAsia="ArialMT" w:hAnsi="Georgia" w:cs="ArialMT"/>
        </w:rPr>
      </w:pPr>
      <w:r w:rsidRPr="00284B79">
        <w:rPr>
          <w:rFonts w:ascii="Georgia" w:eastAsia="ArialMT" w:hAnsi="Georgia" w:cs="ArialMT"/>
        </w:rPr>
        <w:t>na priključnih vodih grelnih teles do dolžine 8 m.</w:t>
      </w:r>
    </w:p>
    <w:p w14:paraId="75A1D25E" w14:textId="5C104FCA" w:rsidR="00284B79" w:rsidRDefault="008524CF" w:rsidP="00284B79">
      <w:pPr>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Debelina toplotne izolacije cevi vgrajenih v tla, mora znašati najmanj 6 mm.</w:t>
      </w:r>
    </w:p>
    <w:p w14:paraId="2834FB72" w14:textId="77777777" w:rsidR="00284B79" w:rsidRPr="0003419D" w:rsidRDefault="00284B79" w:rsidP="00284B79">
      <w:pPr>
        <w:spacing w:after="0" w:line="300" w:lineRule="auto"/>
        <w:jc w:val="both"/>
        <w:rPr>
          <w:rFonts w:ascii="Georgia" w:eastAsia="ArialMT" w:hAnsi="Georgia" w:cs="ArialMT"/>
          <w14:ligatures w14:val="standardContextual"/>
        </w:rPr>
      </w:pPr>
    </w:p>
    <w:p w14:paraId="25587BAC" w14:textId="22A5BAB7" w:rsidR="008524CF" w:rsidRPr="0003419D" w:rsidRDefault="008524CF" w:rsidP="00284B79">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Pri montaži je potrebno dosledno upoštevati navodila proizvajalca. Pri lepljenju izolacijskih</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materialov je potrebno uporabljati izolacijske trakove in kontaktno lepilo predpisano s strani</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proizvajalca izolacije. Po vgradnji je treba predložiti ustrezne certifikate za požarne lastnosti</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vgrajenih materialov, ki se morajo predložiti v Izkaz požarne varnosti faze PID</w:t>
      </w:r>
      <w:r w:rsidR="00284B79">
        <w:rPr>
          <w:rFonts w:ascii="Georgia" w:eastAsia="ArialMT" w:hAnsi="Georgia" w:cs="ArialMT"/>
          <w14:ligatures w14:val="standardContextual"/>
        </w:rPr>
        <w:t>.</w:t>
      </w:r>
    </w:p>
    <w:p w14:paraId="7590278C" w14:textId="77777777" w:rsidR="00284B79" w:rsidRDefault="00284B79" w:rsidP="00284B79">
      <w:pPr>
        <w:autoSpaceDE w:val="0"/>
        <w:autoSpaceDN w:val="0"/>
        <w:adjustRightInd w:val="0"/>
        <w:spacing w:after="0" w:line="300" w:lineRule="auto"/>
        <w:jc w:val="both"/>
        <w:rPr>
          <w:rFonts w:ascii="Georgia" w:eastAsia="ArialMT" w:hAnsi="Georgia" w:cs="Arial-BoldMT"/>
          <w:b/>
          <w:bCs/>
          <w14:ligatures w14:val="standardContextual"/>
        </w:rPr>
      </w:pPr>
    </w:p>
    <w:p w14:paraId="4E8D2F54" w14:textId="3D80141B" w:rsidR="008524CF" w:rsidRDefault="008524CF" w:rsidP="00284B79">
      <w:pPr>
        <w:autoSpaceDE w:val="0"/>
        <w:autoSpaceDN w:val="0"/>
        <w:adjustRightInd w:val="0"/>
        <w:spacing w:after="0" w:line="300" w:lineRule="auto"/>
        <w:jc w:val="both"/>
        <w:rPr>
          <w:rFonts w:ascii="Georgia" w:eastAsia="ArialMT" w:hAnsi="Georgia" w:cs="Arial-BoldMT"/>
          <w:u w:val="single"/>
          <w14:ligatures w14:val="standardContextual"/>
        </w:rPr>
      </w:pPr>
      <w:proofErr w:type="spellStart"/>
      <w:r w:rsidRPr="00284B79">
        <w:rPr>
          <w:rFonts w:ascii="Georgia" w:eastAsia="ArialMT" w:hAnsi="Georgia" w:cs="Arial-BoldMT"/>
          <w:u w:val="single"/>
          <w14:ligatures w14:val="standardContextual"/>
        </w:rPr>
        <w:t>Radiatorsko</w:t>
      </w:r>
      <w:proofErr w:type="spellEnd"/>
      <w:r w:rsidRPr="00284B79">
        <w:rPr>
          <w:rFonts w:ascii="Georgia" w:eastAsia="ArialMT" w:hAnsi="Georgia" w:cs="Arial-BoldMT"/>
          <w:u w:val="single"/>
          <w14:ligatures w14:val="standardContextual"/>
        </w:rPr>
        <w:t xml:space="preserve"> ogrevanje:</w:t>
      </w:r>
    </w:p>
    <w:p w14:paraId="4325E649" w14:textId="77777777" w:rsidR="00284B79" w:rsidRPr="00284B79" w:rsidRDefault="00284B79" w:rsidP="00284B79">
      <w:pPr>
        <w:autoSpaceDE w:val="0"/>
        <w:autoSpaceDN w:val="0"/>
        <w:adjustRightInd w:val="0"/>
        <w:spacing w:after="0" w:line="300" w:lineRule="auto"/>
        <w:jc w:val="both"/>
        <w:rPr>
          <w:rFonts w:ascii="Georgia" w:eastAsia="ArialMT" w:hAnsi="Georgia" w:cs="Arial-BoldMT"/>
          <w:u w:val="single"/>
          <w14:ligatures w14:val="standardContextual"/>
        </w:rPr>
      </w:pPr>
    </w:p>
    <w:p w14:paraId="12589F3D" w14:textId="77777777" w:rsidR="00284B79" w:rsidRDefault="008524CF" w:rsidP="00284B79">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Radiatorji bodo vgrajeni v vseh ogrevanih prostorih. Radiatorji v kuhinji so higienik izvedbe,</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radiatorji v spremnih prostorih in pisarnah so običajni, panelni. Radiatorji imajo predvideno</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termostatsko glavo s tipalom integriranim v glavi ventila. Termostatska glava ventila nam</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 xml:space="preserve">omogoča omejitev ali blokado delovnega področja in nastavitev ventila proti zmrzovanju. </w:t>
      </w:r>
      <w:r w:rsidRPr="0003419D">
        <w:rPr>
          <w:rFonts w:ascii="Georgia" w:eastAsia="ArialMT" w:hAnsi="Georgia" w:cs="ArialMT"/>
          <w14:ligatures w14:val="standardContextual"/>
        </w:rPr>
        <w:lastRenderedPageBreak/>
        <w:t>Ventili</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so ravne oziroma kotne izvedbe. Povratni ventil je kot zaporni organ in je prav tako</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ravne</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oziroma kotne izvedbe, z možnostjo praznjenja. Ventili so ponikljani.</w:t>
      </w:r>
    </w:p>
    <w:p w14:paraId="29DE83E2" w14:textId="77777777" w:rsidR="00284B79" w:rsidRDefault="00284B79" w:rsidP="00284B79">
      <w:pPr>
        <w:autoSpaceDE w:val="0"/>
        <w:autoSpaceDN w:val="0"/>
        <w:adjustRightInd w:val="0"/>
        <w:spacing w:after="0" w:line="300" w:lineRule="auto"/>
        <w:jc w:val="both"/>
        <w:rPr>
          <w:rFonts w:ascii="Georgia" w:eastAsia="ArialMT" w:hAnsi="Georgia" w:cs="ArialMT"/>
          <w14:ligatures w14:val="standardContextual"/>
        </w:rPr>
      </w:pPr>
    </w:p>
    <w:p w14:paraId="0DBF63F4" w14:textId="4B805F16" w:rsidR="008524CF" w:rsidRPr="0003419D" w:rsidRDefault="008524CF" w:rsidP="00284B79">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Radiatorji so nameščeni na tipskih konzolah za montažo na zid oziroma na tla. Predvideno</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 xml:space="preserve">število konzol je tipsko. Radiatorji imajo vgrajen </w:t>
      </w:r>
      <w:proofErr w:type="spellStart"/>
      <w:r w:rsidRPr="0003419D">
        <w:rPr>
          <w:rFonts w:ascii="Georgia" w:eastAsia="ArialMT" w:hAnsi="Georgia" w:cs="ArialMT"/>
          <w14:ligatures w14:val="standardContextual"/>
        </w:rPr>
        <w:t>odzračni</w:t>
      </w:r>
      <w:proofErr w:type="spellEnd"/>
      <w:r w:rsidRPr="0003419D">
        <w:rPr>
          <w:rFonts w:ascii="Georgia" w:eastAsia="ArialMT" w:hAnsi="Georgia" w:cs="ArialMT"/>
          <w14:ligatures w14:val="standardContextual"/>
        </w:rPr>
        <w:t xml:space="preserve"> ventil.</w:t>
      </w:r>
    </w:p>
    <w:p w14:paraId="0AD06A16" w14:textId="77777777" w:rsidR="00323142" w:rsidRDefault="00323142" w:rsidP="00284B79">
      <w:pPr>
        <w:autoSpaceDE w:val="0"/>
        <w:autoSpaceDN w:val="0"/>
        <w:adjustRightInd w:val="0"/>
        <w:spacing w:after="0" w:line="300" w:lineRule="auto"/>
        <w:jc w:val="both"/>
        <w:rPr>
          <w:rFonts w:ascii="Georgia" w:eastAsia="ArialMT" w:hAnsi="Georgia" w:cs="Arial-BoldMT"/>
          <w:b/>
          <w:bCs/>
          <w14:ligatures w14:val="standardContextual"/>
        </w:rPr>
      </w:pPr>
    </w:p>
    <w:p w14:paraId="2BA0A2F6" w14:textId="77777777" w:rsidR="000859B8" w:rsidRDefault="000859B8" w:rsidP="00284B79">
      <w:pPr>
        <w:autoSpaceDE w:val="0"/>
        <w:autoSpaceDN w:val="0"/>
        <w:adjustRightInd w:val="0"/>
        <w:spacing w:after="0" w:line="300" w:lineRule="auto"/>
        <w:jc w:val="both"/>
        <w:rPr>
          <w:rFonts w:ascii="Georgia" w:eastAsia="ArialMT" w:hAnsi="Georgia" w:cs="Arial-BoldMT"/>
          <w:b/>
          <w:bCs/>
          <w14:ligatures w14:val="standardContextual"/>
        </w:rPr>
      </w:pPr>
    </w:p>
    <w:p w14:paraId="1391953B" w14:textId="77777777" w:rsidR="000859B8" w:rsidRDefault="000859B8" w:rsidP="00284B79">
      <w:pPr>
        <w:autoSpaceDE w:val="0"/>
        <w:autoSpaceDN w:val="0"/>
        <w:adjustRightInd w:val="0"/>
        <w:spacing w:after="0" w:line="300" w:lineRule="auto"/>
        <w:jc w:val="both"/>
        <w:rPr>
          <w:rFonts w:ascii="Georgia" w:eastAsia="ArialMT" w:hAnsi="Georgia" w:cs="Arial-BoldMT"/>
          <w:b/>
          <w:bCs/>
          <w14:ligatures w14:val="standardContextual"/>
        </w:rPr>
      </w:pPr>
    </w:p>
    <w:p w14:paraId="2A0FA153" w14:textId="77777777" w:rsidR="000859B8" w:rsidRDefault="000859B8" w:rsidP="00284B79">
      <w:pPr>
        <w:autoSpaceDE w:val="0"/>
        <w:autoSpaceDN w:val="0"/>
        <w:adjustRightInd w:val="0"/>
        <w:spacing w:after="0" w:line="300" w:lineRule="auto"/>
        <w:jc w:val="both"/>
        <w:rPr>
          <w:rFonts w:ascii="Georgia" w:eastAsia="ArialMT" w:hAnsi="Georgia" w:cs="Arial-BoldMT"/>
          <w:b/>
          <w:bCs/>
          <w14:ligatures w14:val="standardContextual"/>
        </w:rPr>
      </w:pPr>
    </w:p>
    <w:p w14:paraId="5FE297E8" w14:textId="77777777" w:rsidR="000859B8" w:rsidRDefault="000859B8" w:rsidP="00284B79">
      <w:pPr>
        <w:autoSpaceDE w:val="0"/>
        <w:autoSpaceDN w:val="0"/>
        <w:adjustRightInd w:val="0"/>
        <w:spacing w:after="0" w:line="300" w:lineRule="auto"/>
        <w:jc w:val="both"/>
        <w:rPr>
          <w:rFonts w:ascii="Georgia" w:eastAsia="ArialMT" w:hAnsi="Georgia" w:cs="Arial-BoldMT"/>
          <w:b/>
          <w:bCs/>
          <w14:ligatures w14:val="standardContextual"/>
        </w:rPr>
      </w:pPr>
    </w:p>
    <w:p w14:paraId="026A4935" w14:textId="16CCBAF7" w:rsidR="008524CF" w:rsidRDefault="008524CF" w:rsidP="00284B79">
      <w:pPr>
        <w:autoSpaceDE w:val="0"/>
        <w:autoSpaceDN w:val="0"/>
        <w:adjustRightInd w:val="0"/>
        <w:spacing w:after="0" w:line="300" w:lineRule="auto"/>
        <w:jc w:val="both"/>
        <w:rPr>
          <w:rFonts w:ascii="Georgia" w:eastAsia="ArialMT" w:hAnsi="Georgia" w:cs="Arial-BoldMT"/>
          <w:u w:val="single"/>
          <w14:ligatures w14:val="standardContextual"/>
        </w:rPr>
      </w:pPr>
      <w:r w:rsidRPr="00284B79">
        <w:rPr>
          <w:rFonts w:ascii="Georgia" w:eastAsia="ArialMT" w:hAnsi="Georgia" w:cs="Arial-BoldMT"/>
          <w:u w:val="single"/>
          <w14:ligatures w14:val="standardContextual"/>
        </w:rPr>
        <w:t xml:space="preserve">Grelec prezračevalni </w:t>
      </w:r>
      <w:proofErr w:type="spellStart"/>
      <w:r w:rsidRPr="00284B79">
        <w:rPr>
          <w:rFonts w:ascii="Georgia" w:eastAsia="ArialMT" w:hAnsi="Georgia" w:cs="Arial-BoldMT"/>
          <w:u w:val="single"/>
          <w14:ligatures w14:val="standardContextual"/>
        </w:rPr>
        <w:t>klimat</w:t>
      </w:r>
      <w:proofErr w:type="spellEnd"/>
    </w:p>
    <w:p w14:paraId="6DC5C0D4" w14:textId="77777777" w:rsidR="00284B79" w:rsidRPr="00284B79" w:rsidRDefault="00284B79" w:rsidP="00284B79">
      <w:pPr>
        <w:autoSpaceDE w:val="0"/>
        <w:autoSpaceDN w:val="0"/>
        <w:adjustRightInd w:val="0"/>
        <w:spacing w:after="0" w:line="300" w:lineRule="auto"/>
        <w:jc w:val="both"/>
        <w:rPr>
          <w:rFonts w:ascii="Georgia" w:eastAsia="ArialMT" w:hAnsi="Georgia" w:cs="Arial-BoldMT"/>
          <w:u w:val="single"/>
          <w14:ligatures w14:val="standardContextual"/>
        </w:rPr>
      </w:pPr>
    </w:p>
    <w:p w14:paraId="6FE34ADB" w14:textId="3A8FC2EC" w:rsidR="008524CF" w:rsidRDefault="008524CF" w:rsidP="00284B79">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 xml:space="preserve">Na ogrevalno vejo </w:t>
      </w:r>
      <w:proofErr w:type="spellStart"/>
      <w:r w:rsidRPr="0003419D">
        <w:rPr>
          <w:rFonts w:ascii="Georgia" w:eastAsia="ArialMT" w:hAnsi="Georgia" w:cs="ArialMT"/>
          <w14:ligatures w14:val="standardContextual"/>
        </w:rPr>
        <w:t>klimata</w:t>
      </w:r>
      <w:proofErr w:type="spellEnd"/>
      <w:r w:rsidRPr="0003419D">
        <w:rPr>
          <w:rFonts w:ascii="Georgia" w:eastAsia="ArialMT" w:hAnsi="Georgia" w:cs="ArialMT"/>
          <w14:ligatures w14:val="standardContextual"/>
        </w:rPr>
        <w:t xml:space="preserve"> se vgradi toplotni prenosnik, ki loči notranji in zunanji del razvoda</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ogrevanja. Zunanji del razvoda ogrevanja je polnjen z mešanico glikol voda (preprečitev</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zamrznitve zunanjega razvoda). Sekundarni del razvoda je sistema ogrevanja 55/40°C.</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V</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 xml:space="preserve">prezračevalnem </w:t>
      </w:r>
      <w:proofErr w:type="spellStart"/>
      <w:r w:rsidRPr="0003419D">
        <w:rPr>
          <w:rFonts w:ascii="Georgia" w:eastAsia="ArialMT" w:hAnsi="Georgia" w:cs="ArialMT"/>
          <w14:ligatures w14:val="standardContextual"/>
        </w:rPr>
        <w:t>klimatu</w:t>
      </w:r>
      <w:proofErr w:type="spellEnd"/>
      <w:r w:rsidRPr="0003419D">
        <w:rPr>
          <w:rFonts w:ascii="Georgia" w:eastAsia="ArialMT" w:hAnsi="Georgia" w:cs="ArialMT"/>
          <w14:ligatures w14:val="standardContextual"/>
        </w:rPr>
        <w:t xml:space="preserve"> je nameščen grelec </w:t>
      </w:r>
      <w:proofErr w:type="spellStart"/>
      <w:r w:rsidRPr="0003419D">
        <w:rPr>
          <w:rFonts w:ascii="Georgia" w:eastAsia="ArialMT" w:hAnsi="Georgia" w:cs="ArialMT"/>
          <w14:ligatures w14:val="standardContextual"/>
        </w:rPr>
        <w:t>Qgr</w:t>
      </w:r>
      <w:proofErr w:type="spellEnd"/>
      <w:r w:rsidRPr="0003419D">
        <w:rPr>
          <w:rFonts w:ascii="Georgia" w:eastAsia="ArialMT" w:hAnsi="Georgia" w:cs="ArialMT"/>
          <w14:ligatures w14:val="standardContextual"/>
        </w:rPr>
        <w:t>=98,5kW. Toplotni prenosnik, raztezna</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 xml:space="preserve">posoda so nameščeni v toplotni postaji. </w:t>
      </w:r>
      <w:proofErr w:type="spellStart"/>
      <w:r w:rsidRPr="0003419D">
        <w:rPr>
          <w:rFonts w:ascii="Georgia" w:eastAsia="ArialMT" w:hAnsi="Georgia" w:cs="ArialMT"/>
          <w14:ligatures w14:val="standardContextual"/>
        </w:rPr>
        <w:t>Tropotni</w:t>
      </w:r>
      <w:proofErr w:type="spellEnd"/>
      <w:r w:rsidRPr="0003419D">
        <w:rPr>
          <w:rFonts w:ascii="Georgia" w:eastAsia="ArialMT" w:hAnsi="Georgia" w:cs="ArialMT"/>
          <w14:ligatures w14:val="standardContextual"/>
        </w:rPr>
        <w:t xml:space="preserve"> ventil in obtočna črpalka so nameščeni v</w:t>
      </w:r>
      <w:r w:rsidR="00284B79">
        <w:rPr>
          <w:rFonts w:ascii="Georgia" w:eastAsia="ArialMT" w:hAnsi="Georgia" w:cs="ArialMT"/>
          <w14:ligatures w14:val="standardContextual"/>
        </w:rPr>
        <w:t xml:space="preserve"> </w:t>
      </w:r>
      <w:proofErr w:type="spellStart"/>
      <w:r w:rsidRPr="0003419D">
        <w:rPr>
          <w:rFonts w:ascii="Georgia" w:eastAsia="ArialMT" w:hAnsi="Georgia" w:cs="ArialMT"/>
          <w14:ligatures w14:val="standardContextual"/>
        </w:rPr>
        <w:t>klimatu</w:t>
      </w:r>
      <w:proofErr w:type="spellEnd"/>
      <w:r w:rsidRPr="0003419D">
        <w:rPr>
          <w:rFonts w:ascii="Georgia" w:eastAsia="ArialMT" w:hAnsi="Georgia" w:cs="ArialMT"/>
          <w14:ligatures w14:val="standardContextual"/>
        </w:rPr>
        <w:t xml:space="preserve">. Za potrebe hlajenja </w:t>
      </w:r>
      <w:proofErr w:type="spellStart"/>
      <w:r w:rsidRPr="0003419D">
        <w:rPr>
          <w:rFonts w:ascii="Georgia" w:eastAsia="ArialMT" w:hAnsi="Georgia" w:cs="ArialMT"/>
          <w14:ligatures w14:val="standardContextual"/>
        </w:rPr>
        <w:t>klimata</w:t>
      </w:r>
      <w:proofErr w:type="spellEnd"/>
      <w:r w:rsidRPr="0003419D">
        <w:rPr>
          <w:rFonts w:ascii="Georgia" w:eastAsia="ArialMT" w:hAnsi="Georgia" w:cs="ArialMT"/>
          <w14:ligatures w14:val="standardContextual"/>
        </w:rPr>
        <w:t xml:space="preserve"> (dx hladilec) se ob objektu namestijo kompaktni hladilni</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agregati moči 3x Q=24,2kW. Vsak hladilni agregat je s svojo hladilniško povezavo priključen</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na</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 xml:space="preserve">DX hladilec, upravljanje naprav je z regulacijo </w:t>
      </w:r>
      <w:proofErr w:type="spellStart"/>
      <w:r w:rsidRPr="0003419D">
        <w:rPr>
          <w:rFonts w:ascii="Georgia" w:eastAsia="ArialMT" w:hAnsi="Georgia" w:cs="ArialMT"/>
          <w14:ligatures w14:val="standardContextual"/>
        </w:rPr>
        <w:t>klimata</w:t>
      </w:r>
      <w:proofErr w:type="spellEnd"/>
      <w:r w:rsidRPr="0003419D">
        <w:rPr>
          <w:rFonts w:ascii="Georgia" w:eastAsia="ArialMT" w:hAnsi="Georgia" w:cs="ArialMT"/>
          <w14:ligatures w14:val="standardContextual"/>
        </w:rPr>
        <w:t>. Cevi vodene v terenu so v zaščitni cevi.</w:t>
      </w:r>
    </w:p>
    <w:p w14:paraId="7E68CBE4" w14:textId="77777777" w:rsidR="00284B79" w:rsidRDefault="00284B79" w:rsidP="00284B79">
      <w:pPr>
        <w:autoSpaceDE w:val="0"/>
        <w:autoSpaceDN w:val="0"/>
        <w:adjustRightInd w:val="0"/>
        <w:spacing w:after="0" w:line="300" w:lineRule="auto"/>
        <w:jc w:val="both"/>
        <w:rPr>
          <w:rFonts w:ascii="Georgia" w:eastAsia="ArialMT" w:hAnsi="Georgia" w:cs="ArialMT"/>
          <w14:ligatures w14:val="standardContextual"/>
        </w:rPr>
      </w:pPr>
    </w:p>
    <w:p w14:paraId="2088F9DF" w14:textId="77777777" w:rsidR="00284B79" w:rsidRPr="0003419D" w:rsidRDefault="00284B79" w:rsidP="00284B79">
      <w:pPr>
        <w:autoSpaceDE w:val="0"/>
        <w:autoSpaceDN w:val="0"/>
        <w:adjustRightInd w:val="0"/>
        <w:spacing w:after="0" w:line="300" w:lineRule="auto"/>
        <w:jc w:val="both"/>
        <w:rPr>
          <w:rFonts w:ascii="Georgia" w:eastAsia="ArialMT" w:hAnsi="Georgia" w:cs="ArialMT"/>
          <w14:ligatures w14:val="standardContextual"/>
        </w:rPr>
      </w:pPr>
    </w:p>
    <w:p w14:paraId="7DBB9A0F" w14:textId="70181C86" w:rsidR="008524CF" w:rsidRDefault="008524CF" w:rsidP="00284B79">
      <w:pPr>
        <w:autoSpaceDE w:val="0"/>
        <w:autoSpaceDN w:val="0"/>
        <w:adjustRightInd w:val="0"/>
        <w:spacing w:after="0" w:line="300" w:lineRule="auto"/>
        <w:jc w:val="both"/>
        <w:rPr>
          <w:rFonts w:ascii="Georgia" w:eastAsia="ArialMT" w:hAnsi="Georgia" w:cs="Arial-BoldMT"/>
          <w:u w:val="single"/>
          <w14:ligatures w14:val="standardContextual"/>
        </w:rPr>
      </w:pPr>
      <w:r w:rsidRPr="00284B79">
        <w:rPr>
          <w:rFonts w:ascii="Georgia" w:eastAsia="ArialMT" w:hAnsi="Georgia" w:cs="Arial-BoldMT"/>
          <w:u w:val="single"/>
          <w14:ligatures w14:val="standardContextual"/>
        </w:rPr>
        <w:t>Hlajenje</w:t>
      </w:r>
    </w:p>
    <w:p w14:paraId="10FEC449" w14:textId="77777777" w:rsidR="00284B79" w:rsidRPr="00284B79" w:rsidRDefault="00284B79" w:rsidP="00284B79">
      <w:pPr>
        <w:autoSpaceDE w:val="0"/>
        <w:autoSpaceDN w:val="0"/>
        <w:adjustRightInd w:val="0"/>
        <w:spacing w:after="0" w:line="300" w:lineRule="auto"/>
        <w:jc w:val="both"/>
        <w:rPr>
          <w:rFonts w:ascii="Georgia" w:eastAsia="ArialMT" w:hAnsi="Georgia" w:cs="Arial-BoldMT"/>
          <w:u w:val="single"/>
          <w14:ligatures w14:val="standardContextual"/>
        </w:rPr>
      </w:pPr>
    </w:p>
    <w:p w14:paraId="7B8C7308" w14:textId="7795AB51" w:rsidR="008524CF" w:rsidRDefault="008524CF" w:rsidP="00284B79">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 xml:space="preserve">Hlajenje shrambe bo z </w:t>
      </w:r>
      <w:proofErr w:type="spellStart"/>
      <w:r w:rsidRPr="0003419D">
        <w:rPr>
          <w:rFonts w:ascii="Georgia" w:eastAsia="ArialMT" w:hAnsi="Georgia" w:cs="ArialMT"/>
          <w14:ligatures w14:val="standardContextual"/>
        </w:rPr>
        <w:t>invertersko</w:t>
      </w:r>
      <w:proofErr w:type="spellEnd"/>
      <w:r w:rsidRPr="0003419D">
        <w:rPr>
          <w:rFonts w:ascii="Georgia" w:eastAsia="ArialMT" w:hAnsi="Georgia" w:cs="ArialMT"/>
          <w14:ligatures w14:val="standardContextual"/>
        </w:rPr>
        <w:t xml:space="preserve"> klimatsko napravo. Notranja enota </w:t>
      </w:r>
      <w:proofErr w:type="spellStart"/>
      <w:r w:rsidRPr="0003419D">
        <w:rPr>
          <w:rFonts w:ascii="Georgia" w:eastAsia="ArialMT" w:hAnsi="Georgia" w:cs="ArialMT"/>
          <w14:ligatures w14:val="standardContextual"/>
        </w:rPr>
        <w:t>Qhl</w:t>
      </w:r>
      <w:proofErr w:type="spellEnd"/>
      <w:r w:rsidRPr="0003419D">
        <w:rPr>
          <w:rFonts w:ascii="Georgia" w:eastAsia="ArialMT" w:hAnsi="Georgia" w:cs="ArialMT"/>
          <w14:ligatures w14:val="standardContextual"/>
        </w:rPr>
        <w:t>.=3,5kW bo vgrajena</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v</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dnevno na steni. Zunanja enota bo vgrajena ob objektu. Od klimatske naprave se odvaja</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odvod</w:t>
      </w:r>
      <w:r w:rsidR="00284B79">
        <w:rPr>
          <w:rFonts w:ascii="Georgia" w:eastAsia="ArialMT" w:hAnsi="Georgia" w:cs="ArialMT"/>
          <w14:ligatures w14:val="standardContextual"/>
        </w:rPr>
        <w:t xml:space="preserve"> </w:t>
      </w:r>
      <w:proofErr w:type="spellStart"/>
      <w:r w:rsidRPr="0003419D">
        <w:rPr>
          <w:rFonts w:ascii="Georgia" w:eastAsia="ArialMT" w:hAnsi="Georgia" w:cs="ArialMT"/>
          <w14:ligatures w14:val="standardContextual"/>
        </w:rPr>
        <w:t>kondenza</w:t>
      </w:r>
      <w:proofErr w:type="spellEnd"/>
      <w:r w:rsidRPr="0003419D">
        <w:rPr>
          <w:rFonts w:ascii="Georgia" w:eastAsia="ArialMT" w:hAnsi="Georgia" w:cs="ArialMT"/>
          <w14:ligatures w14:val="standardContextual"/>
        </w:rPr>
        <w:t xml:space="preserve"> PE DN32 voden preko sifona v kanalizacijo. Upravljanje naprave je z brezžičnim</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upravljalnikom.</w:t>
      </w:r>
    </w:p>
    <w:p w14:paraId="26522DB7" w14:textId="77777777" w:rsidR="00284B79" w:rsidRDefault="00284B79" w:rsidP="00284B79">
      <w:pPr>
        <w:autoSpaceDE w:val="0"/>
        <w:autoSpaceDN w:val="0"/>
        <w:adjustRightInd w:val="0"/>
        <w:spacing w:after="0" w:line="300" w:lineRule="auto"/>
        <w:jc w:val="both"/>
        <w:rPr>
          <w:rFonts w:ascii="Georgia" w:eastAsia="ArialMT" w:hAnsi="Georgia" w:cs="ArialMT"/>
          <w14:ligatures w14:val="standardContextual"/>
        </w:rPr>
      </w:pPr>
    </w:p>
    <w:p w14:paraId="264A4440" w14:textId="77777777" w:rsidR="00284B79" w:rsidRPr="00284B79" w:rsidRDefault="00284B79" w:rsidP="00284B79">
      <w:pPr>
        <w:autoSpaceDE w:val="0"/>
        <w:autoSpaceDN w:val="0"/>
        <w:adjustRightInd w:val="0"/>
        <w:spacing w:after="0" w:line="300" w:lineRule="auto"/>
        <w:jc w:val="both"/>
        <w:rPr>
          <w:rFonts w:ascii="Georgia" w:eastAsia="ArialMT" w:hAnsi="Georgia" w:cs="ArialMT"/>
          <w14:ligatures w14:val="standardContextual"/>
        </w:rPr>
      </w:pPr>
    </w:p>
    <w:p w14:paraId="51DE136F" w14:textId="771FDFD7" w:rsidR="0003419D" w:rsidRDefault="00284B79" w:rsidP="00F91CB8">
      <w:pPr>
        <w:autoSpaceDE w:val="0"/>
        <w:autoSpaceDN w:val="0"/>
        <w:adjustRightInd w:val="0"/>
        <w:spacing w:after="0" w:line="300" w:lineRule="auto"/>
        <w:jc w:val="both"/>
        <w:rPr>
          <w:rFonts w:ascii="Georgia" w:hAnsi="Georgia" w:cs="Arial-ItalicMT"/>
          <w:u w:val="single"/>
          <w14:ligatures w14:val="standardContextual"/>
        </w:rPr>
      </w:pPr>
      <w:r w:rsidRPr="00284B79">
        <w:rPr>
          <w:rFonts w:ascii="Georgia" w:hAnsi="Georgia" w:cs="Arial-ItalicMT"/>
          <w:u w:val="single"/>
          <w14:ligatures w14:val="standardContextual"/>
        </w:rPr>
        <w:t>Prezračevanje</w:t>
      </w:r>
    </w:p>
    <w:p w14:paraId="468C8A62" w14:textId="77777777" w:rsidR="00284B79" w:rsidRPr="00284B79" w:rsidRDefault="00284B79" w:rsidP="00F91CB8">
      <w:pPr>
        <w:autoSpaceDE w:val="0"/>
        <w:autoSpaceDN w:val="0"/>
        <w:adjustRightInd w:val="0"/>
        <w:spacing w:after="0" w:line="300" w:lineRule="auto"/>
        <w:jc w:val="both"/>
        <w:rPr>
          <w:rFonts w:ascii="Georgia" w:hAnsi="Georgia" w:cs="Arial-ItalicMT"/>
          <w:u w:val="single"/>
          <w14:ligatures w14:val="standardContextual"/>
        </w:rPr>
      </w:pPr>
    </w:p>
    <w:p w14:paraId="7FE80955" w14:textId="1F606C51" w:rsidR="0003419D" w:rsidRPr="0003419D" w:rsidRDefault="0003419D"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Prezračevanje stavbe se v celoti izvede skladno s Pravilnikom o prezračevanju in klimatizaciji</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stavb (Ur. list RS, št 42/02), Pravilnik o toplotni zaščiti in učinkoviti rabi energije v stavbah</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(Ur.</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list RS, št. 52/2010), Pravilnik o zahtevah za zagotavljanje varnosti in zdravja delavcev na</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delovnih mestih, Pravilnikom o zvočni zaščiti stavb Ur. l. RS št. 14/1999, Uredbe o mejnih</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vrednostih kazalcev hrupa v okolju Ur. l. RS št. 105/2005.</w:t>
      </w:r>
    </w:p>
    <w:p w14:paraId="0E01A4B3" w14:textId="77777777" w:rsidR="00284B79" w:rsidRDefault="00284B79" w:rsidP="00F91CB8">
      <w:pPr>
        <w:autoSpaceDE w:val="0"/>
        <w:autoSpaceDN w:val="0"/>
        <w:adjustRightInd w:val="0"/>
        <w:spacing w:after="0" w:line="300" w:lineRule="auto"/>
        <w:jc w:val="both"/>
        <w:rPr>
          <w:rFonts w:ascii="Georgia" w:eastAsia="ArialMT" w:hAnsi="Georgia" w:cs="ArialMT"/>
          <w14:ligatures w14:val="standardContextual"/>
        </w:rPr>
      </w:pPr>
    </w:p>
    <w:p w14:paraId="03BAEF5A" w14:textId="5128318C" w:rsidR="0003419D" w:rsidRPr="0003419D" w:rsidRDefault="0003419D"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 xml:space="preserve">Svež zrak se pozimi predgreva s toploto odvedenega zraka z uporabo glikolnih </w:t>
      </w:r>
      <w:proofErr w:type="spellStart"/>
      <w:r w:rsidRPr="0003419D">
        <w:rPr>
          <w:rFonts w:ascii="Georgia" w:eastAsia="ArialMT" w:hAnsi="Georgia" w:cs="ArialMT"/>
          <w14:ligatures w14:val="standardContextual"/>
        </w:rPr>
        <w:t>rekuperatorjev</w:t>
      </w:r>
      <w:proofErr w:type="spellEnd"/>
      <w:r w:rsidRPr="0003419D">
        <w:rPr>
          <w:rFonts w:ascii="Georgia" w:eastAsia="ArialMT" w:hAnsi="Georgia" w:cs="ArialMT"/>
          <w14:ligatures w14:val="standardContextual"/>
        </w:rPr>
        <w:t>.</w:t>
      </w:r>
    </w:p>
    <w:p w14:paraId="1A1D2792" w14:textId="2A7582E5" w:rsidR="0003419D" w:rsidRPr="0003419D" w:rsidRDefault="0003419D"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 xml:space="preserve">Omenjene </w:t>
      </w:r>
      <w:proofErr w:type="spellStart"/>
      <w:r w:rsidRPr="0003419D">
        <w:rPr>
          <w:rFonts w:ascii="Georgia" w:eastAsia="ArialMT" w:hAnsi="Georgia" w:cs="ArialMT"/>
          <w14:ligatures w14:val="standardContextual"/>
        </w:rPr>
        <w:t>rekuperatorje</w:t>
      </w:r>
      <w:proofErr w:type="spellEnd"/>
      <w:r w:rsidRPr="0003419D">
        <w:rPr>
          <w:rFonts w:ascii="Georgia" w:eastAsia="ArialMT" w:hAnsi="Georgia" w:cs="ArialMT"/>
          <w14:ligatures w14:val="standardContextual"/>
        </w:rPr>
        <w:t xml:space="preserve"> toplote imajo vgrajene vse prezračevalne, </w:t>
      </w:r>
      <w:proofErr w:type="spellStart"/>
      <w:r w:rsidRPr="0003419D">
        <w:rPr>
          <w:rFonts w:ascii="Georgia" w:eastAsia="ArialMT" w:hAnsi="Georgia" w:cs="ArialMT"/>
          <w14:ligatures w14:val="standardContextual"/>
        </w:rPr>
        <w:t>kondicionirne</w:t>
      </w:r>
      <w:proofErr w:type="spellEnd"/>
      <w:r w:rsidRPr="0003419D">
        <w:rPr>
          <w:rFonts w:ascii="Georgia" w:eastAsia="ArialMT" w:hAnsi="Georgia" w:cs="ArialMT"/>
          <w14:ligatures w14:val="standardContextual"/>
        </w:rPr>
        <w:t xml:space="preserve"> in</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klimatizacijske naprave.</w:t>
      </w:r>
    </w:p>
    <w:p w14:paraId="660DE5B5" w14:textId="77777777" w:rsidR="00284B79" w:rsidRDefault="00284B79" w:rsidP="00F91CB8">
      <w:pPr>
        <w:autoSpaceDE w:val="0"/>
        <w:autoSpaceDN w:val="0"/>
        <w:adjustRightInd w:val="0"/>
        <w:spacing w:after="0" w:line="300" w:lineRule="auto"/>
        <w:jc w:val="both"/>
        <w:rPr>
          <w:rFonts w:ascii="Georgia" w:eastAsia="ArialMT" w:hAnsi="Georgia" w:cs="ArialMT"/>
          <w14:ligatures w14:val="standardContextual"/>
        </w:rPr>
      </w:pPr>
    </w:p>
    <w:p w14:paraId="61D8A854" w14:textId="0C025FC9" w:rsidR="0003419D" w:rsidRDefault="0003419D"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Količina zunanjega zraka je bila določena glede na pričakovano zasedenost stavbe in se</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uravnava v skladu s številom ljudi v stavbi. Stavba obratuje izključno s svežim zrakom, katerega</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lastRenderedPageBreak/>
        <w:t xml:space="preserve">toplota se </w:t>
      </w:r>
      <w:proofErr w:type="spellStart"/>
      <w:r w:rsidRPr="0003419D">
        <w:rPr>
          <w:rFonts w:ascii="Georgia" w:eastAsia="ArialMT" w:hAnsi="Georgia" w:cs="ArialMT"/>
          <w14:ligatures w14:val="standardContextual"/>
        </w:rPr>
        <w:t>rekuperira</w:t>
      </w:r>
      <w:proofErr w:type="spellEnd"/>
      <w:r w:rsidRPr="0003419D">
        <w:rPr>
          <w:rFonts w:ascii="Georgia" w:eastAsia="ArialMT" w:hAnsi="Georgia" w:cs="ArialMT"/>
          <w14:ligatures w14:val="standardContextual"/>
        </w:rPr>
        <w:t>. V projektu velja, da se količina svežega zraka uravnava glede na</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namembnost prostora in število prisotnih oseb v objektu.</w:t>
      </w:r>
    </w:p>
    <w:p w14:paraId="639A7DA7" w14:textId="77777777" w:rsidR="00284B79" w:rsidRDefault="00284B79" w:rsidP="00F91CB8">
      <w:pPr>
        <w:autoSpaceDE w:val="0"/>
        <w:autoSpaceDN w:val="0"/>
        <w:adjustRightInd w:val="0"/>
        <w:spacing w:after="0" w:line="300" w:lineRule="auto"/>
        <w:jc w:val="both"/>
        <w:rPr>
          <w:rFonts w:ascii="Georgia" w:eastAsia="ArialMT" w:hAnsi="Georgia" w:cs="ArialMT"/>
          <w14:ligatures w14:val="standardContextual"/>
        </w:rPr>
      </w:pPr>
    </w:p>
    <w:p w14:paraId="1EBD3A9F" w14:textId="77777777" w:rsidR="00284B79" w:rsidRPr="0003419D" w:rsidRDefault="00284B79" w:rsidP="00F91CB8">
      <w:pPr>
        <w:autoSpaceDE w:val="0"/>
        <w:autoSpaceDN w:val="0"/>
        <w:adjustRightInd w:val="0"/>
        <w:spacing w:after="0" w:line="300" w:lineRule="auto"/>
        <w:jc w:val="both"/>
        <w:rPr>
          <w:rFonts w:ascii="Georgia" w:eastAsia="ArialMT" w:hAnsi="Georgia" w:cs="ArialMT"/>
          <w14:ligatures w14:val="standardContextual"/>
        </w:rPr>
      </w:pPr>
    </w:p>
    <w:p w14:paraId="4FBE894A" w14:textId="77777777" w:rsidR="0003419D" w:rsidRPr="00284B79" w:rsidRDefault="0003419D" w:rsidP="00F91CB8">
      <w:pPr>
        <w:autoSpaceDE w:val="0"/>
        <w:autoSpaceDN w:val="0"/>
        <w:adjustRightInd w:val="0"/>
        <w:spacing w:after="0" w:line="300" w:lineRule="auto"/>
        <w:jc w:val="both"/>
        <w:rPr>
          <w:rFonts w:ascii="Georgia" w:hAnsi="Georgia" w:cs="Arial-BoldMT"/>
          <w:u w:val="single"/>
          <w14:ligatures w14:val="standardContextual"/>
        </w:rPr>
      </w:pPr>
      <w:r w:rsidRPr="00284B79">
        <w:rPr>
          <w:rFonts w:ascii="Georgia" w:hAnsi="Georgia" w:cs="Arial-BoldMT"/>
          <w:u w:val="single"/>
          <w14:ligatures w14:val="standardContextual"/>
        </w:rPr>
        <w:t>Klasične nape</w:t>
      </w:r>
    </w:p>
    <w:p w14:paraId="03899FA4" w14:textId="77777777" w:rsidR="00284B79" w:rsidRDefault="00284B79" w:rsidP="00F91CB8">
      <w:pPr>
        <w:autoSpaceDE w:val="0"/>
        <w:autoSpaceDN w:val="0"/>
        <w:adjustRightInd w:val="0"/>
        <w:spacing w:after="0" w:line="300" w:lineRule="auto"/>
        <w:jc w:val="both"/>
        <w:rPr>
          <w:rFonts w:ascii="Georgia" w:eastAsia="ArialMT" w:hAnsi="Georgia" w:cs="ArialMT"/>
          <w14:ligatures w14:val="standardContextual"/>
        </w:rPr>
      </w:pPr>
    </w:p>
    <w:p w14:paraId="643B05D9" w14:textId="2FB2846A" w:rsidR="0003419D" w:rsidRPr="0003419D" w:rsidRDefault="0003419D"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Za prezračevanje kuhinje (termični blok) je vgrajena kuhinjska napa 4200x2800x420mm, z</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 xml:space="preserve">odvodom zraka q=7000m3/h. Nad </w:t>
      </w:r>
      <w:proofErr w:type="spellStart"/>
      <w:r w:rsidRPr="0003419D">
        <w:rPr>
          <w:rFonts w:ascii="Georgia" w:eastAsia="ArialMT" w:hAnsi="Georgia" w:cs="ArialMT"/>
          <w14:ligatures w14:val="standardContextual"/>
        </w:rPr>
        <w:t>konvektomati</w:t>
      </w:r>
      <w:proofErr w:type="spellEnd"/>
      <w:r w:rsidRPr="0003419D">
        <w:rPr>
          <w:rFonts w:ascii="Georgia" w:eastAsia="ArialMT" w:hAnsi="Georgia" w:cs="ArialMT"/>
          <w14:ligatures w14:val="standardContextual"/>
        </w:rPr>
        <w:t xml:space="preserve"> je vgrajena kuhinjska napa dimenzije</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1400x3200x420mm, z odvodom zraka q=1200m3/h. Nad pomivalnimi stroji sta nameščeni</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 xml:space="preserve">kuhinjski napi dimenzije 1400x1400x420mm, z odvodom zraka q=800m3/h. Nad </w:t>
      </w:r>
      <w:proofErr w:type="spellStart"/>
      <w:r w:rsidRPr="0003419D">
        <w:rPr>
          <w:rFonts w:ascii="Georgia" w:eastAsia="ArialMT" w:hAnsi="Georgia" w:cs="ArialMT"/>
          <w14:ligatures w14:val="standardContextual"/>
        </w:rPr>
        <w:t>kuhališčem</w:t>
      </w:r>
      <w:proofErr w:type="spellEnd"/>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diete je vgrajena kuhinjska napa dimenzije 1000x1400x420mm, z odvodom zraka</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q=600m3/h.</w:t>
      </w:r>
    </w:p>
    <w:p w14:paraId="70109A88" w14:textId="77777777" w:rsidR="00284B79" w:rsidRDefault="00284B79" w:rsidP="00F91CB8">
      <w:pPr>
        <w:autoSpaceDE w:val="0"/>
        <w:autoSpaceDN w:val="0"/>
        <w:adjustRightInd w:val="0"/>
        <w:spacing w:after="0" w:line="300" w:lineRule="auto"/>
        <w:jc w:val="both"/>
        <w:rPr>
          <w:rFonts w:ascii="Georgia" w:eastAsia="ArialMT" w:hAnsi="Georgia" w:cs="ArialMT"/>
          <w14:ligatures w14:val="standardContextual"/>
        </w:rPr>
      </w:pPr>
    </w:p>
    <w:p w14:paraId="1C904F45" w14:textId="77777777" w:rsidR="00284B79" w:rsidRDefault="0003419D"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Nad pomivanjem črne posode je vgrajena kuhinjska napa dimenzije 1800x1400x420mm, z</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odvodom zraka q=1400m3/h. Lokacija nap je določena v kuhinjski tehnologiji.</w:t>
      </w:r>
    </w:p>
    <w:p w14:paraId="4B1B1B70" w14:textId="77777777" w:rsidR="00284B79" w:rsidRDefault="00284B79" w:rsidP="00F91CB8">
      <w:pPr>
        <w:autoSpaceDE w:val="0"/>
        <w:autoSpaceDN w:val="0"/>
        <w:adjustRightInd w:val="0"/>
        <w:spacing w:after="0" w:line="300" w:lineRule="auto"/>
        <w:jc w:val="both"/>
        <w:rPr>
          <w:rFonts w:ascii="Georgia" w:eastAsia="ArialMT" w:hAnsi="Georgia" w:cs="ArialMT"/>
          <w14:ligatures w14:val="standardContextual"/>
        </w:rPr>
      </w:pPr>
    </w:p>
    <w:p w14:paraId="282DCAC6" w14:textId="07F90D58" w:rsidR="0003419D" w:rsidRPr="0003419D" w:rsidRDefault="0003419D"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 xml:space="preserve">Dovod zraka je preko </w:t>
      </w:r>
      <w:proofErr w:type="spellStart"/>
      <w:r w:rsidRPr="0003419D">
        <w:rPr>
          <w:rFonts w:ascii="Georgia" w:eastAsia="ArialMT" w:hAnsi="Georgia" w:cs="ArialMT"/>
          <w14:ligatures w14:val="standardContextual"/>
        </w:rPr>
        <w:t>vpihovalnih</w:t>
      </w:r>
      <w:proofErr w:type="spellEnd"/>
      <w:r w:rsidRPr="0003419D">
        <w:rPr>
          <w:rFonts w:ascii="Georgia" w:eastAsia="ArialMT" w:hAnsi="Georgia" w:cs="ArialMT"/>
          <w14:ligatures w14:val="standardContextual"/>
        </w:rPr>
        <w:t xml:space="preserve"> </w:t>
      </w:r>
      <w:proofErr w:type="spellStart"/>
      <w:r w:rsidRPr="0003419D">
        <w:rPr>
          <w:rFonts w:ascii="Georgia" w:eastAsia="ArialMT" w:hAnsi="Georgia" w:cs="ArialMT"/>
          <w14:ligatures w14:val="standardContextual"/>
        </w:rPr>
        <w:t>difuzorjev</w:t>
      </w:r>
      <w:proofErr w:type="spellEnd"/>
      <w:r w:rsidRPr="0003419D">
        <w:rPr>
          <w:rFonts w:ascii="Georgia" w:eastAsia="ArialMT" w:hAnsi="Georgia" w:cs="ArialMT"/>
          <w14:ligatures w14:val="standardContextual"/>
        </w:rPr>
        <w:t xml:space="preserve"> </w:t>
      </w:r>
      <w:proofErr w:type="spellStart"/>
      <w:r w:rsidRPr="0003419D">
        <w:rPr>
          <w:rFonts w:ascii="Georgia" w:eastAsia="ArialMT" w:hAnsi="Georgia" w:cs="ArialMT"/>
          <w14:ligatures w14:val="standardContextual"/>
        </w:rPr>
        <w:t>namenejenih</w:t>
      </w:r>
      <w:proofErr w:type="spellEnd"/>
      <w:r w:rsidRPr="0003419D">
        <w:rPr>
          <w:rFonts w:ascii="Georgia" w:eastAsia="ArialMT" w:hAnsi="Georgia" w:cs="ArialMT"/>
          <w14:ligatures w14:val="standardContextual"/>
        </w:rPr>
        <w:t xml:space="preserve"> za </w:t>
      </w:r>
      <w:proofErr w:type="spellStart"/>
      <w:r w:rsidRPr="0003419D">
        <w:rPr>
          <w:rFonts w:ascii="Georgia" w:eastAsia="ArialMT" w:hAnsi="Georgia" w:cs="ArialMT"/>
          <w14:ligatures w14:val="standardContextual"/>
        </w:rPr>
        <w:t>vpih</w:t>
      </w:r>
      <w:proofErr w:type="spellEnd"/>
      <w:r w:rsidRPr="0003419D">
        <w:rPr>
          <w:rFonts w:ascii="Georgia" w:eastAsia="ArialMT" w:hAnsi="Georgia" w:cs="ArialMT"/>
          <w14:ligatures w14:val="standardContextual"/>
        </w:rPr>
        <w:t xml:space="preserve"> zraka v kuhinje in</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prezračevalnih ventilov.</w:t>
      </w:r>
    </w:p>
    <w:p w14:paraId="7B44D86B" w14:textId="77777777" w:rsidR="00284B79" w:rsidRDefault="00284B79" w:rsidP="00F91CB8">
      <w:pPr>
        <w:autoSpaceDE w:val="0"/>
        <w:autoSpaceDN w:val="0"/>
        <w:adjustRightInd w:val="0"/>
        <w:spacing w:after="0" w:line="300" w:lineRule="auto"/>
        <w:jc w:val="both"/>
        <w:rPr>
          <w:rFonts w:ascii="Georgia" w:hAnsi="Georgia" w:cs="Arial-BoldMT"/>
          <w:b/>
          <w:bCs/>
          <w14:ligatures w14:val="standardContextual"/>
        </w:rPr>
      </w:pPr>
    </w:p>
    <w:p w14:paraId="1EC339F1" w14:textId="77777777" w:rsidR="00284B79" w:rsidRDefault="00284B79" w:rsidP="00F91CB8">
      <w:pPr>
        <w:autoSpaceDE w:val="0"/>
        <w:autoSpaceDN w:val="0"/>
        <w:adjustRightInd w:val="0"/>
        <w:spacing w:after="0" w:line="300" w:lineRule="auto"/>
        <w:jc w:val="both"/>
        <w:rPr>
          <w:rFonts w:ascii="Georgia" w:hAnsi="Georgia" w:cs="Arial-BoldMT"/>
          <w:b/>
          <w:bCs/>
          <w14:ligatures w14:val="standardContextual"/>
        </w:rPr>
      </w:pPr>
    </w:p>
    <w:p w14:paraId="7FC8CB98" w14:textId="69F87246" w:rsidR="0003419D" w:rsidRDefault="0003419D" w:rsidP="00F91CB8">
      <w:pPr>
        <w:autoSpaceDE w:val="0"/>
        <w:autoSpaceDN w:val="0"/>
        <w:adjustRightInd w:val="0"/>
        <w:spacing w:after="0" w:line="300" w:lineRule="auto"/>
        <w:jc w:val="both"/>
        <w:rPr>
          <w:rFonts w:ascii="Georgia" w:hAnsi="Georgia" w:cs="Arial-BoldMT"/>
          <w:u w:val="single"/>
          <w14:ligatures w14:val="standardContextual"/>
        </w:rPr>
      </w:pPr>
      <w:r w:rsidRPr="00284B79">
        <w:rPr>
          <w:rFonts w:ascii="Georgia" w:hAnsi="Georgia" w:cs="Arial-BoldMT"/>
          <w:u w:val="single"/>
          <w14:ligatures w14:val="standardContextual"/>
        </w:rPr>
        <w:t>Prezračevalna naprava</w:t>
      </w:r>
    </w:p>
    <w:p w14:paraId="0E1A9EF4" w14:textId="77777777" w:rsidR="00284B79" w:rsidRPr="00284B79" w:rsidRDefault="00284B79" w:rsidP="00F91CB8">
      <w:pPr>
        <w:autoSpaceDE w:val="0"/>
        <w:autoSpaceDN w:val="0"/>
        <w:adjustRightInd w:val="0"/>
        <w:spacing w:after="0" w:line="300" w:lineRule="auto"/>
        <w:jc w:val="both"/>
        <w:rPr>
          <w:rFonts w:ascii="Georgia" w:hAnsi="Georgia" w:cs="Arial-BoldMT"/>
          <w:u w:val="single"/>
          <w14:ligatures w14:val="standardContextual"/>
        </w:rPr>
      </w:pPr>
    </w:p>
    <w:p w14:paraId="0EE22F26" w14:textId="4EA5CBC6" w:rsidR="0003419D" w:rsidRPr="0003419D" w:rsidRDefault="0003419D"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 xml:space="preserve">Prezračevalna naprava ima v sestavi glikolni </w:t>
      </w:r>
      <w:proofErr w:type="spellStart"/>
      <w:r w:rsidRPr="0003419D">
        <w:rPr>
          <w:rFonts w:ascii="Georgia" w:eastAsia="ArialMT" w:hAnsi="Georgia" w:cs="ArialMT"/>
          <w14:ligatures w14:val="standardContextual"/>
        </w:rPr>
        <w:t>rekuperator</w:t>
      </w:r>
      <w:proofErr w:type="spellEnd"/>
      <w:r w:rsidRPr="0003419D">
        <w:rPr>
          <w:rFonts w:ascii="Georgia" w:eastAsia="ArialMT" w:hAnsi="Georgia" w:cs="ArialMT"/>
          <w14:ligatures w14:val="standardContextual"/>
        </w:rPr>
        <w:t>, toplovodni grelnik, dx hladilnik,</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frekvenčno vodena ventilatorja. Dovod 11600m3/h, odvod 12200m3/h. Dušilniki zvoka so</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vgrajeni v napravi. Naprava je nameščena na podstavku ob objektu. Razvod prezračevanja je</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 xml:space="preserve">voden pod stropom. Izpuh </w:t>
      </w:r>
      <w:proofErr w:type="spellStart"/>
      <w:r w:rsidRPr="0003419D">
        <w:rPr>
          <w:rFonts w:ascii="Georgia" w:eastAsia="ArialMT" w:hAnsi="Georgia" w:cs="ArialMT"/>
          <w14:ligatures w14:val="standardContextual"/>
        </w:rPr>
        <w:t>klimata</w:t>
      </w:r>
      <w:proofErr w:type="spellEnd"/>
      <w:r w:rsidRPr="0003419D">
        <w:rPr>
          <w:rFonts w:ascii="Georgia" w:eastAsia="ArialMT" w:hAnsi="Georgia" w:cs="ArialMT"/>
          <w14:ligatures w14:val="standardContextual"/>
        </w:rPr>
        <w:t xml:space="preserve"> je voden na streho ob objektu in je zaključen z zaključnim</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kolenom in zaščitno rešetko. Kanali vodeni izven objekta so ustrezno toplotno izolirani in</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zaščiteni z Al oklepom.</w:t>
      </w:r>
    </w:p>
    <w:p w14:paraId="682EEB2A" w14:textId="77777777" w:rsidR="00284B79" w:rsidRDefault="00284B79" w:rsidP="00F91CB8">
      <w:pPr>
        <w:autoSpaceDE w:val="0"/>
        <w:autoSpaceDN w:val="0"/>
        <w:adjustRightInd w:val="0"/>
        <w:spacing w:after="0" w:line="300" w:lineRule="auto"/>
        <w:jc w:val="both"/>
        <w:rPr>
          <w:rFonts w:ascii="Georgia" w:hAnsi="Georgia" w:cs="Arial-BoldMT"/>
          <w:b/>
          <w:bCs/>
          <w14:ligatures w14:val="standardContextual"/>
        </w:rPr>
      </w:pPr>
    </w:p>
    <w:p w14:paraId="0FD82DBD" w14:textId="77777777" w:rsidR="00284B79" w:rsidRDefault="00284B79" w:rsidP="00F91CB8">
      <w:pPr>
        <w:autoSpaceDE w:val="0"/>
        <w:autoSpaceDN w:val="0"/>
        <w:adjustRightInd w:val="0"/>
        <w:spacing w:after="0" w:line="300" w:lineRule="auto"/>
        <w:jc w:val="both"/>
        <w:rPr>
          <w:rFonts w:ascii="Georgia" w:hAnsi="Georgia" w:cs="Arial-BoldMT"/>
          <w:b/>
          <w:bCs/>
          <w14:ligatures w14:val="standardContextual"/>
        </w:rPr>
      </w:pPr>
    </w:p>
    <w:p w14:paraId="1637865F" w14:textId="6B00916F" w:rsidR="0003419D" w:rsidRDefault="0003419D" w:rsidP="00F91CB8">
      <w:pPr>
        <w:autoSpaceDE w:val="0"/>
        <w:autoSpaceDN w:val="0"/>
        <w:adjustRightInd w:val="0"/>
        <w:spacing w:after="0" w:line="300" w:lineRule="auto"/>
        <w:jc w:val="both"/>
        <w:rPr>
          <w:rFonts w:ascii="Georgia" w:hAnsi="Georgia" w:cs="Arial-BoldMT"/>
          <w:u w:val="single"/>
          <w14:ligatures w14:val="standardContextual"/>
        </w:rPr>
      </w:pPr>
      <w:r w:rsidRPr="00284B79">
        <w:rPr>
          <w:rFonts w:ascii="Georgia" w:hAnsi="Georgia" w:cs="Arial-BoldMT"/>
          <w:u w:val="single"/>
          <w14:ligatures w14:val="standardContextual"/>
        </w:rPr>
        <w:t>Razvod zraka</w:t>
      </w:r>
    </w:p>
    <w:p w14:paraId="2C0E1C2F" w14:textId="77777777" w:rsidR="00284B79" w:rsidRPr="00284B79" w:rsidRDefault="00284B79" w:rsidP="00F91CB8">
      <w:pPr>
        <w:autoSpaceDE w:val="0"/>
        <w:autoSpaceDN w:val="0"/>
        <w:adjustRightInd w:val="0"/>
        <w:spacing w:after="0" w:line="300" w:lineRule="auto"/>
        <w:jc w:val="both"/>
        <w:rPr>
          <w:rFonts w:ascii="Georgia" w:hAnsi="Georgia" w:cs="Arial-BoldMT"/>
          <w:u w:val="single"/>
          <w14:ligatures w14:val="standardContextual"/>
        </w:rPr>
      </w:pPr>
    </w:p>
    <w:p w14:paraId="3741BAE8" w14:textId="77777777" w:rsidR="00284B79" w:rsidRDefault="0003419D"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Razvod zraka je izveden z zračnimi kanali pravokotnega in okroglega preseka, ki so izdelani iz</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pocinkane pločevine. Kanali morajo biti izdelani in vgrajeni kvalitetno po veljavnih predpisih</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in</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normativih. Ob projektiranju in izdelavi je treba upoštevati sledeče standarde: SIST EN 1505</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in</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 xml:space="preserve">SIST EN 1506, SIST </w:t>
      </w:r>
      <w:proofErr w:type="spellStart"/>
      <w:r w:rsidRPr="0003419D">
        <w:rPr>
          <w:rFonts w:ascii="Georgia" w:eastAsia="ArialMT" w:hAnsi="Georgia" w:cs="ArialMT"/>
          <w14:ligatures w14:val="standardContextual"/>
        </w:rPr>
        <w:t>prEN</w:t>
      </w:r>
      <w:proofErr w:type="spellEnd"/>
      <w:r w:rsidRPr="0003419D">
        <w:rPr>
          <w:rFonts w:ascii="Georgia" w:eastAsia="ArialMT" w:hAnsi="Georgia" w:cs="ArialMT"/>
          <w14:ligatures w14:val="standardContextual"/>
        </w:rPr>
        <w:t xml:space="preserve"> 1507, SIST EN 1751, SIST ENV 12097, SIST EN 12220, SIST EN</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 xml:space="preserve">12236, SIST </w:t>
      </w:r>
      <w:proofErr w:type="spellStart"/>
      <w:r w:rsidRPr="0003419D">
        <w:rPr>
          <w:rFonts w:ascii="Georgia" w:eastAsia="ArialMT" w:hAnsi="Georgia" w:cs="ArialMT"/>
          <w14:ligatures w14:val="standardContextual"/>
        </w:rPr>
        <w:t>prEN</w:t>
      </w:r>
      <w:proofErr w:type="spellEnd"/>
      <w:r w:rsidRPr="0003419D">
        <w:rPr>
          <w:rFonts w:ascii="Georgia" w:eastAsia="ArialMT" w:hAnsi="Georgia" w:cs="ArialMT"/>
          <w14:ligatures w14:val="standardContextual"/>
        </w:rPr>
        <w:t xml:space="preserve"> 12237. Maksimalna hrapavost notranje površine prezračevalnih kanalov</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mora biti glede na veljavne standarde maksimalno 0,15mm. Vsi spoji morajo biti zrakotesni in</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vsi elementi pravilno pritrjeni in spojeni. Vsi loki in kolena, kjer se smer toka zraka menja za</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več</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kot 30°, morajo biti izvedeni z notranjimi usmerniki zraka. Pri vseh odcepih se namestijo</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regulacijske lopute za nastavitev količin zraka. Debeline pločevine za kanale z upoštevanjem</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nazivnih dimenzij določata DIN 24190 (kanali z dolžino stranice 100-500mm imajo debelino</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pločevine 0,6mm, z dolžino stranice 501-1000mm imajo debelino pločevine 0,8mm, z dolžino</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stranice 1001-2000mm imajo debelino pločevine 1,0mm in z dolžino stranice 2001-4000mm</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imajo debelino pločevine 1,2mm) in DIN 24191 ter DIN 24151, ki velja za okrogle preseke. Pri</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lastRenderedPageBreak/>
        <w:t>povezavi cevnih elementov iz pocinkane pločevine z ostalimi, kot so npr. kanalski ventilatorji,</w:t>
      </w:r>
      <w:r w:rsidR="00284B79">
        <w:rPr>
          <w:rFonts w:ascii="Georgia" w:eastAsia="ArialMT" w:hAnsi="Georgia" w:cs="ArialMT"/>
          <w14:ligatures w14:val="standardContextual"/>
        </w:rPr>
        <w:t xml:space="preserve"> </w:t>
      </w:r>
      <w:proofErr w:type="spellStart"/>
      <w:r w:rsidRPr="0003419D">
        <w:rPr>
          <w:rFonts w:ascii="Georgia" w:eastAsia="ArialMT" w:hAnsi="Georgia" w:cs="ArialMT"/>
          <w14:ligatures w14:val="standardContextual"/>
        </w:rPr>
        <w:t>difuzorji</w:t>
      </w:r>
      <w:proofErr w:type="spellEnd"/>
      <w:r w:rsidRPr="0003419D">
        <w:rPr>
          <w:rFonts w:ascii="Georgia" w:eastAsia="ArialMT" w:hAnsi="Georgia" w:cs="ArialMT"/>
          <w14:ligatures w14:val="standardContextual"/>
        </w:rPr>
        <w:t xml:space="preserve"> ipd., se vgradijo gibljive oz. fleksibilne izolirane cevi. Te so normirane po DIN 24146.</w:t>
      </w:r>
    </w:p>
    <w:p w14:paraId="37A5B623" w14:textId="77777777" w:rsidR="00284B79" w:rsidRDefault="00284B79" w:rsidP="00F91CB8">
      <w:pPr>
        <w:autoSpaceDE w:val="0"/>
        <w:autoSpaceDN w:val="0"/>
        <w:adjustRightInd w:val="0"/>
        <w:spacing w:after="0" w:line="300" w:lineRule="auto"/>
        <w:jc w:val="both"/>
        <w:rPr>
          <w:rFonts w:ascii="Georgia" w:eastAsia="ArialMT" w:hAnsi="Georgia" w:cs="ArialMT"/>
          <w14:ligatures w14:val="standardContextual"/>
        </w:rPr>
      </w:pPr>
    </w:p>
    <w:p w14:paraId="21FFC983" w14:textId="38EA1D0D" w:rsidR="0003419D" w:rsidRDefault="0003419D"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Zračna tesnost prezračevalnih kanalov s tlačno razliko do 150 Pa, mora biti najmanj razreda A.</w:t>
      </w:r>
      <w:r w:rsidR="00284B79">
        <w:rPr>
          <w:rFonts w:ascii="Georgia" w:eastAsia="ArialMT" w:hAnsi="Georgia" w:cs="ArialMT"/>
          <w14:ligatures w14:val="standardContextual"/>
        </w:rPr>
        <w:t xml:space="preserve"> </w:t>
      </w:r>
      <w:r w:rsidRPr="0003419D">
        <w:rPr>
          <w:rFonts w:ascii="Georgia" w:eastAsia="ArialMT" w:hAnsi="Georgia" w:cs="ArialMT"/>
          <w14:ligatures w14:val="standardContextual"/>
        </w:rPr>
        <w:t>Vsi zračni kanali, ki so vodeni na prosto, se zaključujejo z zamreženimi rešetkami.</w:t>
      </w:r>
      <w:r w:rsidR="00A653E5">
        <w:rPr>
          <w:rFonts w:ascii="Georgia" w:eastAsia="ArialMT" w:hAnsi="Georgia" w:cs="ArialMT"/>
          <w14:ligatures w14:val="standardContextual"/>
        </w:rPr>
        <w:t xml:space="preserve"> </w:t>
      </w:r>
      <w:r w:rsidRPr="0003419D">
        <w:rPr>
          <w:rFonts w:ascii="Georgia" w:eastAsia="ArialMT" w:hAnsi="Georgia" w:cs="ArialMT"/>
          <w14:ligatures w14:val="standardContextual"/>
        </w:rPr>
        <w:t xml:space="preserve">Kanali in cevovodi za dovod zraka so običajno izolirani s </w:t>
      </w:r>
      <w:proofErr w:type="spellStart"/>
      <w:r w:rsidRPr="0003419D">
        <w:rPr>
          <w:rFonts w:ascii="Georgia" w:eastAsia="ArialMT" w:hAnsi="Georgia" w:cs="ArialMT"/>
          <w14:ligatures w14:val="standardContextual"/>
        </w:rPr>
        <w:t>protikondenzno</w:t>
      </w:r>
      <w:proofErr w:type="spellEnd"/>
      <w:r w:rsidRPr="0003419D">
        <w:rPr>
          <w:rFonts w:ascii="Georgia" w:eastAsia="ArialMT" w:hAnsi="Georgia" w:cs="ArialMT"/>
          <w14:ligatures w14:val="standardContextual"/>
        </w:rPr>
        <w:t xml:space="preserve"> izolacijo z zaprto</w:t>
      </w:r>
      <w:r w:rsidR="00A653E5">
        <w:rPr>
          <w:rFonts w:ascii="Georgia" w:eastAsia="ArialMT" w:hAnsi="Georgia" w:cs="ArialMT"/>
          <w14:ligatures w14:val="standardContextual"/>
        </w:rPr>
        <w:t xml:space="preserve"> </w:t>
      </w:r>
      <w:r w:rsidRPr="0003419D">
        <w:rPr>
          <w:rFonts w:ascii="Georgia" w:eastAsia="ArialMT" w:hAnsi="Georgia" w:cs="ArialMT"/>
          <w14:ligatures w14:val="standardContextual"/>
        </w:rPr>
        <w:t>celično strukturo.</w:t>
      </w:r>
    </w:p>
    <w:p w14:paraId="4C1B45F3" w14:textId="77777777" w:rsidR="00A653E5" w:rsidRPr="0003419D" w:rsidRDefault="00A653E5" w:rsidP="00F91CB8">
      <w:pPr>
        <w:autoSpaceDE w:val="0"/>
        <w:autoSpaceDN w:val="0"/>
        <w:adjustRightInd w:val="0"/>
        <w:spacing w:after="0" w:line="300" w:lineRule="auto"/>
        <w:jc w:val="both"/>
        <w:rPr>
          <w:rFonts w:ascii="Georgia" w:eastAsia="ArialMT" w:hAnsi="Georgia" w:cs="ArialMT"/>
          <w14:ligatures w14:val="standardContextual"/>
        </w:rPr>
      </w:pPr>
    </w:p>
    <w:p w14:paraId="4720FC3F" w14:textId="7CC80291" w:rsidR="0003419D" w:rsidRDefault="0003419D"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Predložiti je potrebno ustrezne certifikate za požarne lastnosti vgrajenih materialov, ki se</w:t>
      </w:r>
      <w:r w:rsidR="00A653E5">
        <w:rPr>
          <w:rFonts w:ascii="Georgia" w:eastAsia="ArialMT" w:hAnsi="Georgia" w:cs="ArialMT"/>
          <w14:ligatures w14:val="standardContextual"/>
        </w:rPr>
        <w:t xml:space="preserve"> </w:t>
      </w:r>
      <w:r w:rsidRPr="0003419D">
        <w:rPr>
          <w:rFonts w:ascii="Georgia" w:eastAsia="ArialMT" w:hAnsi="Georgia" w:cs="ArialMT"/>
          <w14:ligatures w14:val="standardContextual"/>
        </w:rPr>
        <w:t>morajo</w:t>
      </w:r>
      <w:r w:rsidR="00A653E5">
        <w:rPr>
          <w:rFonts w:ascii="Georgia" w:eastAsia="ArialMT" w:hAnsi="Georgia" w:cs="ArialMT"/>
          <w14:ligatures w14:val="standardContextual"/>
        </w:rPr>
        <w:t xml:space="preserve"> </w:t>
      </w:r>
      <w:r w:rsidRPr="0003419D">
        <w:rPr>
          <w:rFonts w:ascii="Georgia" w:eastAsia="ArialMT" w:hAnsi="Georgia" w:cs="ArialMT"/>
          <w14:ligatures w14:val="standardContextual"/>
        </w:rPr>
        <w:t>predložiti v Izkaz požarne varnosti faze PID.</w:t>
      </w:r>
    </w:p>
    <w:p w14:paraId="3C7909AE" w14:textId="77777777" w:rsidR="00A653E5" w:rsidRPr="0003419D" w:rsidRDefault="00A653E5" w:rsidP="00F91CB8">
      <w:pPr>
        <w:autoSpaceDE w:val="0"/>
        <w:autoSpaceDN w:val="0"/>
        <w:adjustRightInd w:val="0"/>
        <w:spacing w:after="0" w:line="300" w:lineRule="auto"/>
        <w:jc w:val="both"/>
        <w:rPr>
          <w:rFonts w:ascii="Georgia" w:eastAsia="ArialMT" w:hAnsi="Georgia" w:cs="ArialMT"/>
          <w14:ligatures w14:val="standardContextual"/>
        </w:rPr>
      </w:pPr>
    </w:p>
    <w:p w14:paraId="3CF2C3B2" w14:textId="4229B1C8" w:rsidR="0003419D" w:rsidRDefault="0003419D"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Osnovna izolacija kanalov mora biti zagotovljena iz materialov z zaprto celično strukturo,</w:t>
      </w:r>
      <w:r w:rsidR="00A653E5">
        <w:rPr>
          <w:rFonts w:ascii="Georgia" w:eastAsia="ArialMT" w:hAnsi="Georgia" w:cs="ArialMT"/>
          <w14:ligatures w14:val="standardContextual"/>
        </w:rPr>
        <w:t xml:space="preserve"> </w:t>
      </w:r>
      <w:r w:rsidRPr="0003419D">
        <w:rPr>
          <w:rFonts w:ascii="Georgia" w:eastAsia="ArialMT" w:hAnsi="Georgia" w:cs="ArialMT"/>
          <w14:ligatures w14:val="standardContextual"/>
        </w:rPr>
        <w:t xml:space="preserve">difuzijsko odpornostjo </w:t>
      </w:r>
      <w:r w:rsidRPr="0003419D">
        <w:rPr>
          <w:rFonts w:ascii="Georgia" w:eastAsia="SymbolMT" w:hAnsi="Georgia" w:cs="SymbolMT"/>
          <w14:ligatures w14:val="standardContextual"/>
        </w:rPr>
        <w:t xml:space="preserve"> </w:t>
      </w:r>
      <w:r w:rsidRPr="0003419D">
        <w:rPr>
          <w:rFonts w:ascii="Georgia" w:eastAsia="ArialMT" w:hAnsi="Georgia" w:cs="ArialMT"/>
          <w14:ligatures w14:val="standardContextual"/>
        </w:rPr>
        <w:t xml:space="preserve">&gt; 5000, toplotno prevodnostjo </w:t>
      </w:r>
      <w:r w:rsidRPr="0003419D">
        <w:rPr>
          <w:rFonts w:ascii="Georgia" w:eastAsia="SymbolMT" w:hAnsi="Georgia" w:cs="SymbolMT"/>
          <w14:ligatures w14:val="standardContextual"/>
        </w:rPr>
        <w:t xml:space="preserve"> </w:t>
      </w:r>
      <w:r w:rsidRPr="0003419D">
        <w:rPr>
          <w:rFonts w:ascii="Georgia" w:eastAsia="ArialMT" w:hAnsi="Georgia" w:cs="ArialMT"/>
          <w14:ligatures w14:val="standardContextual"/>
        </w:rPr>
        <w:t>&lt; 0.038 W/mK (pri 20°C) in</w:t>
      </w:r>
      <w:r w:rsidR="00A653E5">
        <w:rPr>
          <w:rFonts w:ascii="Georgia" w:eastAsia="ArialMT" w:hAnsi="Georgia" w:cs="ArialMT"/>
          <w14:ligatures w14:val="standardContextual"/>
        </w:rPr>
        <w:t xml:space="preserve"> </w:t>
      </w:r>
      <w:r w:rsidRPr="0003419D">
        <w:rPr>
          <w:rFonts w:ascii="Georgia" w:eastAsia="ArialMT" w:hAnsi="Georgia" w:cs="ArialMT"/>
          <w14:ligatures w14:val="standardContextual"/>
        </w:rPr>
        <w:t>ustrezno</w:t>
      </w:r>
      <w:r w:rsidR="00A653E5">
        <w:rPr>
          <w:rFonts w:ascii="Georgia" w:eastAsia="ArialMT" w:hAnsi="Georgia" w:cs="ArialMT"/>
          <w14:ligatures w14:val="standardContextual"/>
        </w:rPr>
        <w:t xml:space="preserve"> </w:t>
      </w:r>
      <w:r w:rsidRPr="0003419D">
        <w:rPr>
          <w:rFonts w:ascii="Georgia" w:eastAsia="ArialMT" w:hAnsi="Georgia" w:cs="ArialMT"/>
          <w14:ligatures w14:val="standardContextual"/>
        </w:rPr>
        <w:t>kvaliteto požarne varnosti.</w:t>
      </w:r>
    </w:p>
    <w:p w14:paraId="6634F4B6" w14:textId="77777777" w:rsidR="00A653E5" w:rsidRDefault="00A653E5" w:rsidP="00F91CB8">
      <w:pPr>
        <w:autoSpaceDE w:val="0"/>
        <w:autoSpaceDN w:val="0"/>
        <w:adjustRightInd w:val="0"/>
        <w:spacing w:after="0" w:line="300" w:lineRule="auto"/>
        <w:jc w:val="both"/>
        <w:rPr>
          <w:rFonts w:ascii="Georgia" w:eastAsia="ArialMT" w:hAnsi="Georgia" w:cs="ArialMT"/>
          <w14:ligatures w14:val="standardContextual"/>
        </w:rPr>
      </w:pPr>
    </w:p>
    <w:p w14:paraId="7BDB40F6" w14:textId="04E310E9" w:rsidR="0003419D" w:rsidRPr="0003419D" w:rsidRDefault="0003419D" w:rsidP="00F91CB8">
      <w:pPr>
        <w:autoSpaceDE w:val="0"/>
        <w:autoSpaceDN w:val="0"/>
        <w:adjustRightInd w:val="0"/>
        <w:spacing w:after="0" w:line="300" w:lineRule="auto"/>
        <w:jc w:val="both"/>
        <w:rPr>
          <w:rFonts w:ascii="Georgia" w:eastAsia="ArialMT" w:hAnsi="Georgia" w:cs="ArialMT"/>
          <w14:ligatures w14:val="standardContextual"/>
        </w:rPr>
      </w:pPr>
      <w:proofErr w:type="spellStart"/>
      <w:r w:rsidRPr="0003419D">
        <w:rPr>
          <w:rFonts w:ascii="Georgia" w:eastAsia="ArialMT" w:hAnsi="Georgia" w:cs="ArialMT"/>
          <w14:ligatures w14:val="standardContextual"/>
        </w:rPr>
        <w:t>Vpihovalni</w:t>
      </w:r>
      <w:proofErr w:type="spellEnd"/>
      <w:r w:rsidRPr="0003419D">
        <w:rPr>
          <w:rFonts w:ascii="Georgia" w:eastAsia="ArialMT" w:hAnsi="Georgia" w:cs="ArialMT"/>
          <w14:ligatures w14:val="standardContextual"/>
        </w:rPr>
        <w:t xml:space="preserve"> kanali, vključno škatle za </w:t>
      </w:r>
      <w:proofErr w:type="spellStart"/>
      <w:r w:rsidRPr="0003419D">
        <w:rPr>
          <w:rFonts w:ascii="Georgia" w:eastAsia="ArialMT" w:hAnsi="Georgia" w:cs="ArialMT"/>
          <w14:ligatures w14:val="standardContextual"/>
        </w:rPr>
        <w:t>vpihovalne</w:t>
      </w:r>
      <w:proofErr w:type="spellEnd"/>
      <w:r w:rsidRPr="0003419D">
        <w:rPr>
          <w:rFonts w:ascii="Georgia" w:eastAsia="ArialMT" w:hAnsi="Georgia" w:cs="ArialMT"/>
          <w14:ligatures w14:val="standardContextual"/>
        </w:rPr>
        <w:t xml:space="preserve"> elemente, morajo biti izolirane z osnovno</w:t>
      </w:r>
      <w:r w:rsidR="00A653E5">
        <w:rPr>
          <w:rFonts w:ascii="Georgia" w:eastAsia="ArialMT" w:hAnsi="Georgia" w:cs="ArialMT"/>
          <w14:ligatures w14:val="standardContextual"/>
        </w:rPr>
        <w:t xml:space="preserve"> </w:t>
      </w:r>
      <w:r w:rsidRPr="0003419D">
        <w:rPr>
          <w:rFonts w:ascii="Georgia" w:eastAsia="ArialMT" w:hAnsi="Georgia" w:cs="ArialMT"/>
          <w14:ligatures w14:val="standardContextual"/>
        </w:rPr>
        <w:t>izolacijo ustrezne debeline. Vsi glavni dovodni kanali od naprav do odcepov v dvojnem stropu,</w:t>
      </w:r>
      <w:r w:rsidR="00A653E5">
        <w:rPr>
          <w:rFonts w:ascii="Georgia" w:eastAsia="ArialMT" w:hAnsi="Georgia" w:cs="ArialMT"/>
          <w14:ligatures w14:val="standardContextual"/>
        </w:rPr>
        <w:t xml:space="preserve"> </w:t>
      </w:r>
      <w:r w:rsidRPr="0003419D">
        <w:rPr>
          <w:rFonts w:ascii="Georgia" w:eastAsia="ArialMT" w:hAnsi="Georgia" w:cs="ArialMT"/>
          <w14:ligatures w14:val="standardContextual"/>
        </w:rPr>
        <w:t xml:space="preserve">ki potekajo v dvojnih </w:t>
      </w:r>
      <w:proofErr w:type="spellStart"/>
      <w:r w:rsidRPr="0003419D">
        <w:rPr>
          <w:rFonts w:ascii="Georgia" w:eastAsia="ArialMT" w:hAnsi="Georgia" w:cs="ArialMT"/>
          <w14:ligatures w14:val="standardContextual"/>
        </w:rPr>
        <w:t>stropovih</w:t>
      </w:r>
      <w:proofErr w:type="spellEnd"/>
      <w:r w:rsidRPr="0003419D">
        <w:rPr>
          <w:rFonts w:ascii="Georgia" w:eastAsia="ArialMT" w:hAnsi="Georgia" w:cs="ArialMT"/>
          <w14:ligatures w14:val="standardContextual"/>
        </w:rPr>
        <w:t xml:space="preserve"> in vsi kanali, ki potekajo v neogrevanih conah ali kinetah,</w:t>
      </w:r>
      <w:r w:rsidR="00A653E5">
        <w:rPr>
          <w:rFonts w:ascii="Georgia" w:eastAsia="ArialMT" w:hAnsi="Georgia" w:cs="ArialMT"/>
          <w14:ligatures w14:val="standardContextual"/>
        </w:rPr>
        <w:t xml:space="preserve"> </w:t>
      </w:r>
      <w:r w:rsidRPr="0003419D">
        <w:rPr>
          <w:rFonts w:ascii="Georgia" w:eastAsia="ArialMT" w:hAnsi="Georgia" w:cs="ArialMT"/>
          <w14:ligatures w14:val="standardContextual"/>
        </w:rPr>
        <w:t>morajo</w:t>
      </w:r>
      <w:r w:rsidR="00A653E5">
        <w:rPr>
          <w:rFonts w:ascii="Georgia" w:eastAsia="ArialMT" w:hAnsi="Georgia" w:cs="ArialMT"/>
          <w14:ligatures w14:val="standardContextual"/>
        </w:rPr>
        <w:t xml:space="preserve"> </w:t>
      </w:r>
      <w:r w:rsidRPr="0003419D">
        <w:rPr>
          <w:rFonts w:ascii="Georgia" w:eastAsia="ArialMT" w:hAnsi="Georgia" w:cs="ArialMT"/>
          <w14:ligatures w14:val="standardContextual"/>
        </w:rPr>
        <w:t>biti dodatno izolirani z ustrezno debelino dodatne izolacije. Izolacija ne sme biti iz mineralne</w:t>
      </w:r>
      <w:r w:rsidR="00A653E5">
        <w:rPr>
          <w:rFonts w:ascii="Georgia" w:eastAsia="ArialMT" w:hAnsi="Georgia" w:cs="ArialMT"/>
          <w14:ligatures w14:val="standardContextual"/>
        </w:rPr>
        <w:t xml:space="preserve"> </w:t>
      </w:r>
      <w:r w:rsidRPr="0003419D">
        <w:rPr>
          <w:rFonts w:ascii="Georgia" w:eastAsia="ArialMT" w:hAnsi="Georgia" w:cs="ArialMT"/>
          <w14:ligatures w14:val="standardContextual"/>
        </w:rPr>
        <w:t>volne. Dodatna izolacija ne sme biti gorljiva in se pri poškodovanju ali obdelavi ne</w:t>
      </w:r>
      <w:r w:rsidR="00A653E5">
        <w:rPr>
          <w:rFonts w:ascii="Georgia" w:eastAsia="ArialMT" w:hAnsi="Georgia" w:cs="ArialMT"/>
          <w14:ligatures w14:val="standardContextual"/>
        </w:rPr>
        <w:t xml:space="preserve"> </w:t>
      </w:r>
      <w:r w:rsidRPr="0003419D">
        <w:rPr>
          <w:rFonts w:ascii="Georgia" w:eastAsia="ArialMT" w:hAnsi="Georgia" w:cs="ArialMT"/>
          <w14:ligatures w14:val="standardContextual"/>
        </w:rPr>
        <w:t>sme drobiti v</w:t>
      </w:r>
      <w:r w:rsidR="00A653E5">
        <w:rPr>
          <w:rFonts w:ascii="Georgia" w:eastAsia="ArialMT" w:hAnsi="Georgia" w:cs="ArialMT"/>
          <w14:ligatures w14:val="standardContextual"/>
        </w:rPr>
        <w:t xml:space="preserve"> </w:t>
      </w:r>
      <w:r w:rsidRPr="0003419D">
        <w:rPr>
          <w:rFonts w:ascii="Georgia" w:eastAsia="ArialMT" w:hAnsi="Georgia" w:cs="ArialMT"/>
          <w14:ligatures w14:val="standardContextual"/>
        </w:rPr>
        <w:t xml:space="preserve">delce, ki bi kontaminirali zrak. Toplotna prevodnost mora biti </w:t>
      </w:r>
      <w:r w:rsidRPr="0003419D">
        <w:rPr>
          <w:rFonts w:ascii="Georgia" w:eastAsia="SymbolMT" w:hAnsi="Georgia" w:cs="SymbolMT"/>
          <w14:ligatures w14:val="standardContextual"/>
        </w:rPr>
        <w:t xml:space="preserve"> </w:t>
      </w:r>
      <w:r w:rsidRPr="0003419D">
        <w:rPr>
          <w:rFonts w:ascii="Georgia" w:eastAsia="ArialMT" w:hAnsi="Georgia" w:cs="ArialMT"/>
          <w14:ligatures w14:val="standardContextual"/>
        </w:rPr>
        <w:t>&lt; 0.04 W/mK (pri 20°C).</w:t>
      </w:r>
    </w:p>
    <w:p w14:paraId="76090B82" w14:textId="77777777" w:rsidR="00A653E5" w:rsidRDefault="00A653E5" w:rsidP="00F91CB8">
      <w:pPr>
        <w:autoSpaceDE w:val="0"/>
        <w:autoSpaceDN w:val="0"/>
        <w:adjustRightInd w:val="0"/>
        <w:spacing w:after="0" w:line="300" w:lineRule="auto"/>
        <w:jc w:val="both"/>
        <w:rPr>
          <w:rFonts w:ascii="Georgia" w:eastAsia="ArialMT" w:hAnsi="Georgia" w:cs="ArialMT"/>
          <w14:ligatures w14:val="standardContextual"/>
        </w:rPr>
      </w:pPr>
    </w:p>
    <w:p w14:paraId="046E46D8" w14:textId="3C338BAD" w:rsidR="0003419D" w:rsidRPr="0003419D" w:rsidRDefault="0003419D" w:rsidP="00F91CB8">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 xml:space="preserve">Odtočni kanali preko neogrevanih in odprtih prostorov, razen priključkov na </w:t>
      </w:r>
      <w:proofErr w:type="spellStart"/>
      <w:r w:rsidRPr="0003419D">
        <w:rPr>
          <w:rFonts w:ascii="Georgia" w:eastAsia="ArialMT" w:hAnsi="Georgia" w:cs="ArialMT"/>
          <w14:ligatures w14:val="standardContextual"/>
        </w:rPr>
        <w:t>odsesovalne</w:t>
      </w:r>
      <w:proofErr w:type="spellEnd"/>
      <w:r w:rsidR="00A653E5">
        <w:rPr>
          <w:rFonts w:ascii="Georgia" w:eastAsia="ArialMT" w:hAnsi="Georgia" w:cs="ArialMT"/>
          <w14:ligatures w14:val="standardContextual"/>
        </w:rPr>
        <w:t xml:space="preserve"> </w:t>
      </w:r>
      <w:r w:rsidRPr="0003419D">
        <w:rPr>
          <w:rFonts w:ascii="Georgia" w:eastAsia="ArialMT" w:hAnsi="Georgia" w:cs="ArialMT"/>
          <w14:ligatures w14:val="standardContextual"/>
        </w:rPr>
        <w:t>elemente v prostoru, morajo biti ustrezno toplotno izolirani, da se zmanjšajo izgube energije s</w:t>
      </w:r>
      <w:r w:rsidR="00A653E5">
        <w:rPr>
          <w:rFonts w:ascii="Georgia" w:eastAsia="ArialMT" w:hAnsi="Georgia" w:cs="ArialMT"/>
          <w14:ligatures w14:val="standardContextual"/>
        </w:rPr>
        <w:t xml:space="preserve"> </w:t>
      </w:r>
      <w:r w:rsidRPr="0003419D">
        <w:rPr>
          <w:rFonts w:ascii="Georgia" w:eastAsia="ArialMT" w:hAnsi="Georgia" w:cs="ArialMT"/>
          <w14:ligatures w14:val="standardContextual"/>
        </w:rPr>
        <w:t>transportom zraka.</w:t>
      </w:r>
    </w:p>
    <w:p w14:paraId="3F1D351A" w14:textId="77777777" w:rsidR="00A653E5" w:rsidRDefault="00A653E5" w:rsidP="00F91CB8">
      <w:pPr>
        <w:autoSpaceDE w:val="0"/>
        <w:autoSpaceDN w:val="0"/>
        <w:adjustRightInd w:val="0"/>
        <w:spacing w:after="0" w:line="300" w:lineRule="auto"/>
        <w:jc w:val="both"/>
        <w:rPr>
          <w:rFonts w:ascii="Georgia" w:eastAsia="ArialMT" w:hAnsi="Georgia" w:cs="ArialMT"/>
          <w14:ligatures w14:val="standardContextual"/>
        </w:rPr>
      </w:pPr>
    </w:p>
    <w:p w14:paraId="0620697D" w14:textId="77777777" w:rsidR="00A653E5" w:rsidRDefault="0003419D" w:rsidP="00A653E5">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Med ohišjem naprave in med nosilno konstrukcijo so za preprečevanje prenašanja vibracij na</w:t>
      </w:r>
      <w:r w:rsidR="00A653E5">
        <w:rPr>
          <w:rFonts w:ascii="Georgia" w:eastAsia="ArialMT" w:hAnsi="Georgia" w:cs="ArialMT"/>
          <w14:ligatures w14:val="standardContextual"/>
        </w:rPr>
        <w:t xml:space="preserve"> </w:t>
      </w:r>
      <w:r w:rsidRPr="0003419D">
        <w:rPr>
          <w:rFonts w:ascii="Georgia" w:eastAsia="ArialMT" w:hAnsi="Georgia" w:cs="ArialMT"/>
          <w14:ligatures w14:val="standardContextual"/>
        </w:rPr>
        <w:t>podlago vstavljeni dušilni elementi.</w:t>
      </w:r>
      <w:r w:rsidR="00A653E5">
        <w:rPr>
          <w:rFonts w:ascii="Georgia" w:eastAsia="ArialMT" w:hAnsi="Georgia" w:cs="ArialMT"/>
          <w14:ligatures w14:val="standardContextual"/>
        </w:rPr>
        <w:t xml:space="preserve"> </w:t>
      </w:r>
      <w:r w:rsidRPr="0003419D">
        <w:rPr>
          <w:rFonts w:ascii="Georgia" w:eastAsia="ArialMT" w:hAnsi="Georgia" w:cs="ArialMT"/>
          <w14:ligatures w14:val="standardContextual"/>
        </w:rPr>
        <w:t>Izvajalec vgradnje prezračevalnega sistema mora pred preskusom le-tega hidravlično</w:t>
      </w:r>
      <w:r w:rsidR="00A653E5">
        <w:rPr>
          <w:rFonts w:ascii="Georgia" w:eastAsia="ArialMT" w:hAnsi="Georgia" w:cs="ArialMT"/>
          <w14:ligatures w14:val="standardContextual"/>
        </w:rPr>
        <w:t xml:space="preserve"> </w:t>
      </w:r>
      <w:r w:rsidRPr="0003419D">
        <w:rPr>
          <w:rFonts w:ascii="Georgia" w:eastAsia="ArialMT" w:hAnsi="Georgia" w:cs="ArialMT"/>
          <w14:ligatures w14:val="standardContextual"/>
        </w:rPr>
        <w:t>uravnovesiti in nastaviti skladno s podatki iz projektne dokumentacije ter dokazati njegovo</w:t>
      </w:r>
      <w:r w:rsidR="00A653E5">
        <w:rPr>
          <w:rFonts w:ascii="Georgia" w:eastAsia="ArialMT" w:hAnsi="Georgia" w:cs="ArialMT"/>
          <w14:ligatures w14:val="standardContextual"/>
        </w:rPr>
        <w:t xml:space="preserve"> </w:t>
      </w:r>
      <w:r w:rsidRPr="0003419D">
        <w:rPr>
          <w:rFonts w:ascii="Georgia" w:eastAsia="ArialMT" w:hAnsi="Georgia" w:cs="ArialMT"/>
          <w14:ligatures w14:val="standardContextual"/>
        </w:rPr>
        <w:t>zračno tesnost. V času preskušanja mora sistem obratovati z nazivno močjo, količine zraka pa</w:t>
      </w:r>
      <w:r w:rsidR="00A653E5">
        <w:rPr>
          <w:rFonts w:ascii="Georgia" w:eastAsia="ArialMT" w:hAnsi="Georgia" w:cs="ArialMT"/>
          <w14:ligatures w14:val="standardContextual"/>
        </w:rPr>
        <w:t xml:space="preserve"> </w:t>
      </w:r>
      <w:r w:rsidRPr="0003419D">
        <w:rPr>
          <w:rFonts w:ascii="Georgia" w:eastAsia="ArialMT" w:hAnsi="Georgia" w:cs="ArialMT"/>
          <w14:ligatures w14:val="standardContextual"/>
        </w:rPr>
        <w:t>morajo biti nastavljene na največje načrtovane vrednosti. Načrtovani tlačni pogoji se preverjajo</w:t>
      </w:r>
      <w:r w:rsidR="00A653E5">
        <w:rPr>
          <w:rFonts w:ascii="Georgia" w:eastAsia="ArialMT" w:hAnsi="Georgia" w:cs="ArialMT"/>
          <w14:ligatures w14:val="standardContextual"/>
        </w:rPr>
        <w:t xml:space="preserve"> </w:t>
      </w:r>
      <w:r w:rsidRPr="0003419D">
        <w:rPr>
          <w:rFonts w:ascii="Georgia" w:eastAsia="ArialMT" w:hAnsi="Georgia" w:cs="ArialMT"/>
          <w14:ligatures w14:val="standardContextual"/>
        </w:rPr>
        <w:t>z meritvijo pretoka zraka ali z meritvijo padcev tlaka ali z dimnim preizkusom. Rezultati oz.</w:t>
      </w:r>
      <w:r w:rsidR="00A653E5">
        <w:rPr>
          <w:rFonts w:ascii="Georgia" w:eastAsia="ArialMT" w:hAnsi="Georgia" w:cs="ArialMT"/>
          <w14:ligatures w14:val="standardContextual"/>
        </w:rPr>
        <w:t xml:space="preserve"> </w:t>
      </w:r>
      <w:r w:rsidRPr="0003419D">
        <w:rPr>
          <w:rFonts w:ascii="Georgia" w:eastAsia="ArialMT" w:hAnsi="Georgia" w:cs="ArialMT"/>
          <w14:ligatures w14:val="standardContextual"/>
        </w:rPr>
        <w:t>odstopanja pri preskusu morajo ustrezati pogojem iz 23. člena Pravilnika o prezračevanju in</w:t>
      </w:r>
      <w:r w:rsidR="00A653E5">
        <w:rPr>
          <w:rFonts w:ascii="Georgia" w:eastAsia="ArialMT" w:hAnsi="Georgia" w:cs="ArialMT"/>
          <w14:ligatures w14:val="standardContextual"/>
        </w:rPr>
        <w:t xml:space="preserve"> </w:t>
      </w:r>
      <w:r w:rsidRPr="0003419D">
        <w:rPr>
          <w:rFonts w:ascii="Georgia" w:eastAsia="ArialMT" w:hAnsi="Georgia" w:cs="ArialMT"/>
          <w14:ligatures w14:val="standardContextual"/>
        </w:rPr>
        <w:t>klimatizaciji stavb (Ur. list RS, št 42/02). Po končanem preskusu pa izvajalec v skladu s 24.</w:t>
      </w:r>
      <w:r w:rsidR="00A653E5">
        <w:rPr>
          <w:rFonts w:ascii="Georgia" w:eastAsia="ArialMT" w:hAnsi="Georgia" w:cs="ArialMT"/>
          <w14:ligatures w14:val="standardContextual"/>
        </w:rPr>
        <w:t xml:space="preserve"> </w:t>
      </w:r>
      <w:r w:rsidRPr="0003419D">
        <w:rPr>
          <w:rFonts w:ascii="Georgia" w:eastAsia="ArialMT" w:hAnsi="Georgia" w:cs="ArialMT"/>
          <w14:ligatures w14:val="standardContextual"/>
        </w:rPr>
        <w:t>členom omenjenega poročila izdela poročilo. Kopijo zapisnika je izvajalec dolžan izročiti tudi</w:t>
      </w:r>
      <w:r w:rsidR="00A653E5">
        <w:rPr>
          <w:rFonts w:ascii="Georgia" w:eastAsia="ArialMT" w:hAnsi="Georgia" w:cs="ArialMT"/>
          <w14:ligatures w14:val="standardContextual"/>
        </w:rPr>
        <w:t xml:space="preserve"> </w:t>
      </w:r>
      <w:r w:rsidRPr="0003419D">
        <w:rPr>
          <w:rFonts w:ascii="Georgia" w:eastAsia="ArialMT" w:hAnsi="Georgia" w:cs="ArialMT"/>
          <w14:ligatures w14:val="standardContextual"/>
        </w:rPr>
        <w:t>odgovornemu nadzorniku oz. investitorju. Poleg tega mora biti izdelana za vsak avtonomni</w:t>
      </w:r>
      <w:r w:rsidR="00A653E5">
        <w:rPr>
          <w:rFonts w:ascii="Georgia" w:eastAsia="ArialMT" w:hAnsi="Georgia" w:cs="ArialMT"/>
          <w14:ligatures w14:val="standardContextual"/>
        </w:rPr>
        <w:t xml:space="preserve"> </w:t>
      </w:r>
      <w:r w:rsidRPr="0003419D">
        <w:rPr>
          <w:rFonts w:ascii="Georgia" w:eastAsia="ArialMT" w:hAnsi="Georgia" w:cs="ArialMT"/>
          <w14:ligatures w14:val="standardContextual"/>
        </w:rPr>
        <w:t>mehanski prezračevalni sistem shema delovanja, ki jo mora izvajalec namestiti v bližini</w:t>
      </w:r>
      <w:r w:rsidR="00A653E5">
        <w:rPr>
          <w:rFonts w:ascii="Georgia" w:eastAsia="ArialMT" w:hAnsi="Georgia" w:cs="ArialMT"/>
          <w14:ligatures w14:val="standardContextual"/>
        </w:rPr>
        <w:t xml:space="preserve"> </w:t>
      </w:r>
      <w:r w:rsidRPr="0003419D">
        <w:rPr>
          <w:rFonts w:ascii="Georgia" w:eastAsia="ArialMT" w:hAnsi="Georgia" w:cs="ArialMT"/>
          <w14:ligatures w14:val="standardContextual"/>
        </w:rPr>
        <w:t>predmetne naprave.</w:t>
      </w:r>
      <w:r w:rsidR="00A653E5">
        <w:rPr>
          <w:rFonts w:ascii="Georgia" w:eastAsia="ArialMT" w:hAnsi="Georgia" w:cs="ArialMT"/>
          <w14:ligatures w14:val="standardContextual"/>
        </w:rPr>
        <w:t xml:space="preserve"> </w:t>
      </w:r>
    </w:p>
    <w:p w14:paraId="31197D57" w14:textId="77777777" w:rsidR="00A653E5" w:rsidRDefault="00A653E5" w:rsidP="00A653E5">
      <w:pPr>
        <w:autoSpaceDE w:val="0"/>
        <w:autoSpaceDN w:val="0"/>
        <w:adjustRightInd w:val="0"/>
        <w:spacing w:after="0" w:line="300" w:lineRule="auto"/>
        <w:jc w:val="both"/>
        <w:rPr>
          <w:rFonts w:ascii="Georgia" w:eastAsia="ArialMT" w:hAnsi="Georgia" w:cs="ArialMT"/>
          <w14:ligatures w14:val="standardContextual"/>
        </w:rPr>
      </w:pPr>
    </w:p>
    <w:p w14:paraId="19C2F187" w14:textId="247B813B" w:rsidR="00073FB9" w:rsidRPr="00A653E5" w:rsidRDefault="0003419D" w:rsidP="00A653E5">
      <w:pPr>
        <w:autoSpaceDE w:val="0"/>
        <w:autoSpaceDN w:val="0"/>
        <w:adjustRightInd w:val="0"/>
        <w:spacing w:after="0" w:line="300" w:lineRule="auto"/>
        <w:jc w:val="both"/>
        <w:rPr>
          <w:rFonts w:ascii="Georgia" w:eastAsia="ArialMT" w:hAnsi="Georgia" w:cs="ArialMT"/>
          <w14:ligatures w14:val="standardContextual"/>
        </w:rPr>
      </w:pPr>
      <w:r w:rsidRPr="0003419D">
        <w:rPr>
          <w:rFonts w:ascii="Georgia" w:eastAsia="ArialMT" w:hAnsi="Georgia" w:cs="ArialMT"/>
          <w14:ligatures w14:val="standardContextual"/>
        </w:rPr>
        <w:t>Na kanalih se predvidijo odprtine s pokrovi za čiščenje (vzdrževanje) kanalov.</w:t>
      </w:r>
    </w:p>
    <w:p w14:paraId="228F4B56" w14:textId="77777777" w:rsidR="008524CF" w:rsidRDefault="008524CF" w:rsidP="00073FB9">
      <w:pPr>
        <w:spacing w:before="225" w:after="225" w:line="240" w:lineRule="auto"/>
        <w:jc w:val="both"/>
        <w:rPr>
          <w:rFonts w:ascii="Georgia" w:hAnsi="Georgia" w:cs="Arial"/>
          <w:color w:val="000000"/>
        </w:rPr>
      </w:pPr>
    </w:p>
    <w:p w14:paraId="47400863" w14:textId="77777777" w:rsidR="009B7D19" w:rsidRPr="00A653E5" w:rsidRDefault="009B7D19" w:rsidP="009B7D19">
      <w:pPr>
        <w:spacing w:after="0" w:line="300" w:lineRule="auto"/>
        <w:jc w:val="both"/>
        <w:rPr>
          <w:rFonts w:ascii="Georgia" w:hAnsi="Georgia" w:cs="Arial"/>
          <w:b/>
          <w:bCs/>
          <w:color w:val="000000"/>
        </w:rPr>
      </w:pPr>
      <w:r w:rsidRPr="00A653E5">
        <w:rPr>
          <w:rFonts w:ascii="Georgia" w:hAnsi="Georgia" w:cs="Arial"/>
          <w:b/>
          <w:bCs/>
          <w:color w:val="000000"/>
        </w:rPr>
        <w:lastRenderedPageBreak/>
        <w:t>Navedba priložene dokumentacije, ki jo morajo ponudniki upoštevati pri pripravi ponudbe:</w:t>
      </w:r>
    </w:p>
    <w:p w14:paraId="224AFD80" w14:textId="77777777" w:rsidR="008524CF" w:rsidRPr="00EF55A6" w:rsidRDefault="008524CF" w:rsidP="00073FB9">
      <w:pPr>
        <w:spacing w:before="225" w:after="225" w:line="240" w:lineRule="auto"/>
        <w:jc w:val="both"/>
        <w:rPr>
          <w:rFonts w:ascii="Georgia" w:hAnsi="Georgia" w:cs="Arial"/>
          <w:color w:val="000000"/>
        </w:rPr>
      </w:pPr>
    </w:p>
    <w:p w14:paraId="47EA36BD" w14:textId="0AB2684D" w:rsidR="007D678E" w:rsidRPr="009B7D19" w:rsidRDefault="007D678E" w:rsidP="009B7D19">
      <w:pPr>
        <w:pStyle w:val="Odstavekseznama"/>
        <w:numPr>
          <w:ilvl w:val="0"/>
          <w:numId w:val="24"/>
        </w:numPr>
        <w:spacing w:before="225" w:after="225" w:line="240" w:lineRule="auto"/>
        <w:jc w:val="both"/>
        <w:rPr>
          <w:rFonts w:ascii="Georgia" w:hAnsi="Georgia" w:cs="Arial"/>
          <w:b/>
          <w:bCs/>
          <w:color w:val="000000"/>
        </w:rPr>
      </w:pPr>
      <w:r w:rsidRPr="009B7D19">
        <w:rPr>
          <w:rFonts w:ascii="Georgia" w:hAnsi="Georgia" w:cs="Arial"/>
          <w:b/>
          <w:bCs/>
          <w:color w:val="000000"/>
        </w:rPr>
        <w:t>Izvedba strojnih instalacij</w:t>
      </w:r>
    </w:p>
    <w:p w14:paraId="7EEC423F" w14:textId="0217FA90" w:rsidR="007D678E" w:rsidRPr="00EF55A6" w:rsidRDefault="00713896" w:rsidP="009B7D19">
      <w:pPr>
        <w:spacing w:before="225" w:after="225" w:line="240" w:lineRule="auto"/>
        <w:ind w:left="1413" w:hanging="705"/>
        <w:jc w:val="both"/>
        <w:rPr>
          <w:rFonts w:ascii="Georgia" w:hAnsi="Georgia" w:cs="Arial"/>
          <w:color w:val="000000"/>
        </w:rPr>
      </w:pPr>
      <w:r w:rsidRPr="00EF55A6">
        <w:rPr>
          <w:rFonts w:ascii="Georgia" w:hAnsi="Georgia" w:cs="Arial"/>
          <w:color w:val="000000"/>
        </w:rPr>
        <w:t>C.1</w:t>
      </w:r>
      <w:r w:rsidRPr="00EF55A6">
        <w:rPr>
          <w:rFonts w:ascii="Georgia" w:hAnsi="Georgia" w:cs="Arial"/>
          <w:color w:val="000000"/>
        </w:rPr>
        <w:tab/>
      </w:r>
      <w:r w:rsidRPr="003225DC">
        <w:rPr>
          <w:rFonts w:ascii="Georgia" w:hAnsi="Georgia" w:cs="Arial"/>
          <w:b/>
          <w:bCs/>
          <w:color w:val="000000"/>
        </w:rPr>
        <w:t>VODOVOD IN NOTRANJA KANALIZACIJA</w:t>
      </w:r>
      <w:r w:rsidR="009B7D19" w:rsidRPr="009B7D19">
        <w:rPr>
          <w:rFonts w:ascii="Georgia" w:hAnsi="Georgia" w:cs="Arial"/>
          <w:color w:val="000000"/>
        </w:rPr>
        <w:t xml:space="preserve"> </w:t>
      </w:r>
      <w:bookmarkStart w:id="10" w:name="_Hlk171597583"/>
      <w:r w:rsidR="009B7D19">
        <w:rPr>
          <w:rFonts w:ascii="Georgia" w:hAnsi="Georgia" w:cs="Arial"/>
          <w:color w:val="000000"/>
        </w:rPr>
        <w:t xml:space="preserve">[Projektna dokumentacija za izvedbo gradnje – PRILOGA </w:t>
      </w:r>
      <w:r w:rsidR="00487D74">
        <w:rPr>
          <w:rFonts w:ascii="Georgia" w:hAnsi="Georgia" w:cs="Arial"/>
          <w:color w:val="000000"/>
        </w:rPr>
        <w:t>1</w:t>
      </w:r>
      <w:r w:rsidR="009B7D19">
        <w:rPr>
          <w:rFonts w:ascii="Georgia" w:hAnsi="Georgia" w:cs="Arial"/>
          <w:color w:val="000000"/>
        </w:rPr>
        <w:t xml:space="preserve">; Načrt s področja strojništva, številka načrta: 1124/23 – PRILOGA </w:t>
      </w:r>
      <w:r w:rsidR="00487D74">
        <w:rPr>
          <w:rFonts w:ascii="Georgia" w:hAnsi="Georgia" w:cs="Arial"/>
          <w:color w:val="000000"/>
        </w:rPr>
        <w:t>5</w:t>
      </w:r>
      <w:r w:rsidR="009B7D19">
        <w:rPr>
          <w:rFonts w:ascii="Georgia" w:hAnsi="Georgia" w:cs="Arial"/>
          <w:color w:val="000000"/>
        </w:rPr>
        <w:t xml:space="preserve">; </w:t>
      </w:r>
      <w:r w:rsidR="009B7D19" w:rsidRPr="00487D74">
        <w:rPr>
          <w:rFonts w:ascii="Georgia" w:hAnsi="Georgia" w:cs="Arial"/>
          <w:b/>
          <w:bCs/>
          <w:color w:val="000000"/>
        </w:rPr>
        <w:t xml:space="preserve">Popis strojnih del – PRILOGA </w:t>
      </w:r>
      <w:r w:rsidR="00487D74">
        <w:rPr>
          <w:rFonts w:ascii="Georgia" w:hAnsi="Georgia" w:cs="Arial"/>
          <w:b/>
          <w:bCs/>
          <w:color w:val="000000"/>
        </w:rPr>
        <w:t>11</w:t>
      </w:r>
      <w:r w:rsidR="009B7D19">
        <w:rPr>
          <w:rFonts w:ascii="Georgia" w:hAnsi="Georgia" w:cs="Arial"/>
          <w:color w:val="000000"/>
        </w:rPr>
        <w:t>]</w:t>
      </w:r>
      <w:bookmarkEnd w:id="10"/>
      <w:r w:rsidR="009B7D19">
        <w:rPr>
          <w:rFonts w:ascii="Georgia" w:hAnsi="Georgia" w:cs="Arial"/>
          <w:color w:val="000000"/>
        </w:rPr>
        <w:t>;</w:t>
      </w:r>
    </w:p>
    <w:p w14:paraId="4BE09BAA" w14:textId="2F87BAED" w:rsidR="00713896" w:rsidRPr="00EF55A6" w:rsidRDefault="00713896" w:rsidP="009B7D19">
      <w:pPr>
        <w:spacing w:before="225" w:after="225" w:line="240" w:lineRule="auto"/>
        <w:ind w:left="1413" w:hanging="705"/>
        <w:jc w:val="both"/>
        <w:rPr>
          <w:rFonts w:ascii="Georgia" w:hAnsi="Georgia" w:cs="Arial"/>
          <w:color w:val="000000"/>
        </w:rPr>
      </w:pPr>
      <w:r w:rsidRPr="00EF55A6">
        <w:rPr>
          <w:rFonts w:ascii="Georgia" w:hAnsi="Georgia" w:cs="Arial"/>
          <w:color w:val="000000"/>
        </w:rPr>
        <w:t>C.2</w:t>
      </w:r>
      <w:r w:rsidRPr="00EF55A6">
        <w:rPr>
          <w:rFonts w:ascii="Georgia" w:hAnsi="Georgia" w:cs="Arial"/>
          <w:color w:val="000000"/>
        </w:rPr>
        <w:tab/>
      </w:r>
      <w:r w:rsidRPr="003225DC">
        <w:rPr>
          <w:rFonts w:ascii="Georgia" w:hAnsi="Georgia" w:cs="Arial"/>
          <w:b/>
          <w:bCs/>
          <w:color w:val="000000"/>
        </w:rPr>
        <w:t>OGREVANJE</w:t>
      </w:r>
      <w:r w:rsidR="009B7D19">
        <w:rPr>
          <w:rFonts w:ascii="Georgia" w:hAnsi="Georgia" w:cs="Arial"/>
          <w:color w:val="000000"/>
        </w:rPr>
        <w:t xml:space="preserve"> [Projektna dokumentacija za izvedbo gradnje – PRILOGA </w:t>
      </w:r>
      <w:r w:rsidR="00487D74">
        <w:rPr>
          <w:rFonts w:ascii="Georgia" w:hAnsi="Georgia" w:cs="Arial"/>
          <w:color w:val="000000"/>
        </w:rPr>
        <w:t>1</w:t>
      </w:r>
      <w:r w:rsidR="009B7D19">
        <w:rPr>
          <w:rFonts w:ascii="Georgia" w:hAnsi="Georgia" w:cs="Arial"/>
          <w:color w:val="000000"/>
        </w:rPr>
        <w:t xml:space="preserve">; Načrt s področja strojništva, številka načrta: 1124/23 – PRILOGA </w:t>
      </w:r>
      <w:r w:rsidR="00487D74">
        <w:rPr>
          <w:rFonts w:ascii="Georgia" w:hAnsi="Georgia" w:cs="Arial"/>
          <w:color w:val="000000"/>
        </w:rPr>
        <w:t>5</w:t>
      </w:r>
      <w:r w:rsidR="009B7D19">
        <w:rPr>
          <w:rFonts w:ascii="Georgia" w:hAnsi="Georgia" w:cs="Arial"/>
          <w:color w:val="000000"/>
        </w:rPr>
        <w:t xml:space="preserve">; </w:t>
      </w:r>
      <w:r w:rsidR="009B7D19" w:rsidRPr="00487D74">
        <w:rPr>
          <w:rFonts w:ascii="Georgia" w:hAnsi="Georgia" w:cs="Arial"/>
          <w:b/>
          <w:bCs/>
          <w:color w:val="000000"/>
        </w:rPr>
        <w:t xml:space="preserve">Popis strojnih del – PRILOGA </w:t>
      </w:r>
      <w:r w:rsidR="00487D74">
        <w:rPr>
          <w:rFonts w:ascii="Georgia" w:hAnsi="Georgia" w:cs="Arial"/>
          <w:b/>
          <w:bCs/>
          <w:color w:val="000000"/>
        </w:rPr>
        <w:t>11</w:t>
      </w:r>
      <w:r w:rsidR="009B7D19">
        <w:rPr>
          <w:rFonts w:ascii="Georgia" w:hAnsi="Georgia" w:cs="Arial"/>
          <w:color w:val="000000"/>
        </w:rPr>
        <w:t>];</w:t>
      </w:r>
    </w:p>
    <w:p w14:paraId="48C12225" w14:textId="31D01E6F" w:rsidR="00713896" w:rsidRPr="00EF55A6" w:rsidRDefault="00713896" w:rsidP="009B7D19">
      <w:pPr>
        <w:spacing w:before="225" w:after="225" w:line="240" w:lineRule="auto"/>
        <w:ind w:left="1413" w:hanging="705"/>
        <w:jc w:val="both"/>
        <w:rPr>
          <w:rFonts w:ascii="Georgia" w:hAnsi="Georgia" w:cs="Arial"/>
          <w:color w:val="000000"/>
        </w:rPr>
      </w:pPr>
      <w:r w:rsidRPr="00EF55A6">
        <w:rPr>
          <w:rFonts w:ascii="Georgia" w:hAnsi="Georgia" w:cs="Arial"/>
          <w:color w:val="000000"/>
        </w:rPr>
        <w:t>C.3</w:t>
      </w:r>
      <w:r w:rsidRPr="00EF55A6">
        <w:rPr>
          <w:rFonts w:ascii="Georgia" w:hAnsi="Georgia" w:cs="Arial"/>
          <w:color w:val="000000"/>
        </w:rPr>
        <w:tab/>
      </w:r>
      <w:r w:rsidR="001802A6" w:rsidRPr="003225DC">
        <w:rPr>
          <w:rFonts w:ascii="Georgia" w:hAnsi="Georgia" w:cs="Arial"/>
          <w:b/>
          <w:bCs/>
          <w:color w:val="000000"/>
        </w:rPr>
        <w:t>PREZRAČEVANJE</w:t>
      </w:r>
      <w:r w:rsidR="009B7D19">
        <w:rPr>
          <w:rFonts w:ascii="Georgia" w:hAnsi="Georgia" w:cs="Arial"/>
          <w:color w:val="000000"/>
        </w:rPr>
        <w:t xml:space="preserve"> [Projektna dokumentacija za izvedbo gradnje – PRILOGA </w:t>
      </w:r>
      <w:r w:rsidR="00487D74">
        <w:rPr>
          <w:rFonts w:ascii="Georgia" w:hAnsi="Georgia" w:cs="Arial"/>
          <w:color w:val="000000"/>
        </w:rPr>
        <w:t>1</w:t>
      </w:r>
      <w:r w:rsidR="009B7D19">
        <w:rPr>
          <w:rFonts w:ascii="Georgia" w:hAnsi="Georgia" w:cs="Arial"/>
          <w:color w:val="000000"/>
        </w:rPr>
        <w:t xml:space="preserve">; Načrt s področja strojništva, številka načrta: 1124/23 – PRILOGA </w:t>
      </w:r>
      <w:r w:rsidR="00487D74">
        <w:rPr>
          <w:rFonts w:ascii="Georgia" w:hAnsi="Georgia" w:cs="Arial"/>
          <w:color w:val="000000"/>
        </w:rPr>
        <w:t>5</w:t>
      </w:r>
      <w:r w:rsidR="009B7D19">
        <w:rPr>
          <w:rFonts w:ascii="Georgia" w:hAnsi="Georgia" w:cs="Arial"/>
          <w:color w:val="000000"/>
        </w:rPr>
        <w:t xml:space="preserve">; </w:t>
      </w:r>
      <w:r w:rsidR="009B7D19" w:rsidRPr="00487D74">
        <w:rPr>
          <w:rFonts w:ascii="Georgia" w:hAnsi="Georgia" w:cs="Arial"/>
          <w:b/>
          <w:bCs/>
          <w:color w:val="000000"/>
        </w:rPr>
        <w:t xml:space="preserve">Popis strojnih del – PRILOGA </w:t>
      </w:r>
      <w:r w:rsidR="00487D74">
        <w:rPr>
          <w:rFonts w:ascii="Georgia" w:hAnsi="Georgia" w:cs="Arial"/>
          <w:b/>
          <w:bCs/>
          <w:color w:val="000000"/>
        </w:rPr>
        <w:t>11</w:t>
      </w:r>
      <w:r w:rsidR="009B7D19">
        <w:rPr>
          <w:rFonts w:ascii="Georgia" w:hAnsi="Georgia" w:cs="Arial"/>
          <w:color w:val="000000"/>
        </w:rPr>
        <w:t>].</w:t>
      </w:r>
    </w:p>
    <w:p w14:paraId="5187525D" w14:textId="77777777" w:rsidR="00F161D1" w:rsidRDefault="00F161D1" w:rsidP="007E6246">
      <w:pPr>
        <w:spacing w:before="225" w:after="225" w:line="300" w:lineRule="auto"/>
        <w:jc w:val="both"/>
        <w:rPr>
          <w:rFonts w:ascii="Georgia" w:hAnsi="Georgia" w:cs="Arial"/>
          <w:color w:val="000000"/>
        </w:rPr>
      </w:pPr>
    </w:p>
    <w:p w14:paraId="4196AB4D" w14:textId="77777777" w:rsidR="00323142" w:rsidRDefault="00323142" w:rsidP="007E6246">
      <w:pPr>
        <w:spacing w:before="225" w:after="225" w:line="300" w:lineRule="auto"/>
        <w:jc w:val="both"/>
        <w:rPr>
          <w:rFonts w:ascii="Georgia" w:hAnsi="Georgia" w:cs="Arial"/>
          <w:color w:val="000000"/>
        </w:rPr>
      </w:pPr>
    </w:p>
    <w:p w14:paraId="39810C52" w14:textId="77777777" w:rsidR="00BA12DD" w:rsidRPr="00003B45" w:rsidRDefault="00BA12DD" w:rsidP="00BA12DD">
      <w:pPr>
        <w:numPr>
          <w:ilvl w:val="0"/>
          <w:numId w:val="23"/>
        </w:numPr>
        <w:spacing w:after="0" w:line="300" w:lineRule="auto"/>
        <w:contextualSpacing/>
        <w:jc w:val="both"/>
        <w:rPr>
          <w:rFonts w:ascii="Georgia" w:hAnsi="Georgia" w:cs="Arial"/>
          <w:b/>
          <w:bCs/>
        </w:rPr>
      </w:pPr>
      <w:r w:rsidRPr="00003B45">
        <w:rPr>
          <w:rFonts w:ascii="Georgia" w:hAnsi="Georgia" w:cs="Arial"/>
          <w:b/>
          <w:bCs/>
        </w:rPr>
        <w:t>OPREMA</w:t>
      </w:r>
    </w:p>
    <w:p w14:paraId="26C267E1" w14:textId="77777777" w:rsidR="00BA12DD" w:rsidRPr="00003B45" w:rsidRDefault="00BA12DD" w:rsidP="00BA12DD">
      <w:pPr>
        <w:spacing w:after="0" w:line="300" w:lineRule="auto"/>
        <w:jc w:val="both"/>
        <w:rPr>
          <w:rFonts w:ascii="Georgia" w:hAnsi="Georgia" w:cs="Arial"/>
        </w:rPr>
      </w:pPr>
    </w:p>
    <w:p w14:paraId="0B17DE29" w14:textId="77777777" w:rsidR="00BA12DD" w:rsidRPr="00003B45" w:rsidRDefault="00BA12DD" w:rsidP="00BA12DD">
      <w:pPr>
        <w:spacing w:after="0" w:line="300" w:lineRule="auto"/>
        <w:jc w:val="both"/>
        <w:rPr>
          <w:rFonts w:ascii="Georgia" w:hAnsi="Georgia" w:cs="Arial"/>
        </w:rPr>
      </w:pPr>
      <w:r w:rsidRPr="00003B45">
        <w:rPr>
          <w:rFonts w:ascii="Georgia" w:hAnsi="Georgia" w:cs="Arial"/>
        </w:rPr>
        <w:t xml:space="preserve">Ponudniki naj ponudbe oblikujejo tako, da bodo skladne z zahtevami iz projektne dokumentacije. </w:t>
      </w:r>
    </w:p>
    <w:p w14:paraId="2DB27FF2" w14:textId="77777777" w:rsidR="00BA12DD" w:rsidRPr="00003B45" w:rsidRDefault="00BA12DD" w:rsidP="00BA12DD">
      <w:pPr>
        <w:spacing w:after="0" w:line="300" w:lineRule="auto"/>
        <w:jc w:val="both"/>
        <w:rPr>
          <w:rFonts w:ascii="Georgia" w:hAnsi="Georgia" w:cs="Arial"/>
        </w:rPr>
      </w:pPr>
    </w:p>
    <w:p w14:paraId="33E33178" w14:textId="77777777" w:rsidR="00BA12DD" w:rsidRPr="00003B45" w:rsidRDefault="00BA12DD" w:rsidP="00BA12DD">
      <w:pPr>
        <w:pStyle w:val="Default"/>
        <w:spacing w:line="300" w:lineRule="auto"/>
        <w:jc w:val="both"/>
        <w:rPr>
          <w:rFonts w:ascii="Georgia" w:hAnsi="Georgia"/>
          <w:color w:val="auto"/>
          <w:sz w:val="22"/>
          <w:szCs w:val="22"/>
        </w:rPr>
      </w:pPr>
      <w:r w:rsidRPr="00003B45">
        <w:rPr>
          <w:rFonts w:ascii="Georgia" w:hAnsi="Georgia"/>
          <w:color w:val="auto"/>
          <w:sz w:val="22"/>
          <w:szCs w:val="22"/>
        </w:rPr>
        <w:t xml:space="preserve">Delovne površine, oprema in pribor </w:t>
      </w:r>
      <w:r>
        <w:rPr>
          <w:rFonts w:ascii="Georgia" w:hAnsi="Georgia"/>
          <w:color w:val="auto"/>
          <w:sz w:val="22"/>
          <w:szCs w:val="22"/>
        </w:rPr>
        <w:t>morajo biti</w:t>
      </w:r>
      <w:r w:rsidRPr="00003B45">
        <w:rPr>
          <w:rFonts w:ascii="Georgia" w:hAnsi="Georgia"/>
          <w:color w:val="auto"/>
          <w:sz w:val="22"/>
          <w:szCs w:val="22"/>
        </w:rPr>
        <w:t xml:space="preserve"> izdelani tako, da bo zadoščeno splošnim higienskim zahtevam. Sestava, izvedba in tehnične karakteristike posameznih kosov opreme so razvidni iz popisa opreme, ki je sestavni del tega načrta. </w:t>
      </w:r>
    </w:p>
    <w:p w14:paraId="2DED982B" w14:textId="77777777" w:rsidR="00BA12DD" w:rsidRPr="00003B45" w:rsidRDefault="00BA12DD" w:rsidP="00BA12DD">
      <w:pPr>
        <w:pStyle w:val="Default"/>
        <w:spacing w:after="5" w:line="300" w:lineRule="auto"/>
        <w:jc w:val="both"/>
        <w:rPr>
          <w:rFonts w:ascii="Georgia" w:hAnsi="Georgia" w:cs="Wingdings"/>
          <w:color w:val="auto"/>
          <w:sz w:val="22"/>
          <w:szCs w:val="22"/>
        </w:rPr>
      </w:pPr>
    </w:p>
    <w:p w14:paraId="0EF37FB8" w14:textId="77777777" w:rsidR="00BA12DD" w:rsidRPr="00003B45" w:rsidRDefault="00BA12DD" w:rsidP="00BA12DD">
      <w:pPr>
        <w:pStyle w:val="Default"/>
        <w:spacing w:after="5" w:line="300" w:lineRule="auto"/>
        <w:jc w:val="both"/>
        <w:rPr>
          <w:rFonts w:ascii="Georgia" w:hAnsi="Georgia"/>
          <w:color w:val="auto"/>
          <w:sz w:val="22"/>
          <w:szCs w:val="22"/>
        </w:rPr>
      </w:pPr>
      <w:r w:rsidRPr="00003B45">
        <w:rPr>
          <w:rFonts w:ascii="Georgia" w:hAnsi="Georgia"/>
          <w:color w:val="auto"/>
          <w:sz w:val="22"/>
          <w:szCs w:val="22"/>
        </w:rPr>
        <w:t xml:space="preserve">Vse delovne površine, površine opreme in orodje, ki prihajajo v neposredni stik s surovinami in izdelki, </w:t>
      </w:r>
      <w:r>
        <w:rPr>
          <w:rFonts w:ascii="Georgia" w:hAnsi="Georgia"/>
          <w:color w:val="auto"/>
          <w:sz w:val="22"/>
          <w:szCs w:val="22"/>
        </w:rPr>
        <w:t>morajo biti</w:t>
      </w:r>
      <w:r w:rsidRPr="00003B45">
        <w:rPr>
          <w:rFonts w:ascii="Georgia" w:hAnsi="Georgia"/>
          <w:color w:val="auto"/>
          <w:sz w:val="22"/>
          <w:szCs w:val="22"/>
        </w:rPr>
        <w:t xml:space="preserve"> izdelani iz </w:t>
      </w:r>
      <w:proofErr w:type="spellStart"/>
      <w:r w:rsidRPr="00003B45">
        <w:rPr>
          <w:rFonts w:ascii="Georgia" w:hAnsi="Georgia"/>
          <w:color w:val="auto"/>
          <w:sz w:val="22"/>
          <w:szCs w:val="22"/>
        </w:rPr>
        <w:t>netoksičnih</w:t>
      </w:r>
      <w:proofErr w:type="spellEnd"/>
      <w:r w:rsidRPr="00003B45">
        <w:rPr>
          <w:rFonts w:ascii="Georgia" w:hAnsi="Georgia"/>
          <w:color w:val="auto"/>
          <w:sz w:val="22"/>
          <w:szCs w:val="22"/>
        </w:rPr>
        <w:t xml:space="preserve">, gladkih in pralnih materialov, ki se lahko mokro čistijo in po potrebi razkužujejo. </w:t>
      </w:r>
    </w:p>
    <w:p w14:paraId="2E775E02" w14:textId="77777777" w:rsidR="00BA12DD" w:rsidRPr="00003B45" w:rsidRDefault="00BA12DD" w:rsidP="00BA12DD">
      <w:pPr>
        <w:pStyle w:val="Default"/>
        <w:spacing w:after="5" w:line="300" w:lineRule="auto"/>
        <w:jc w:val="both"/>
        <w:rPr>
          <w:rFonts w:ascii="Georgia" w:hAnsi="Georgia"/>
          <w:color w:val="auto"/>
          <w:sz w:val="22"/>
          <w:szCs w:val="22"/>
        </w:rPr>
      </w:pPr>
    </w:p>
    <w:p w14:paraId="345E33FD" w14:textId="77777777" w:rsidR="00BA12DD" w:rsidRDefault="00BA12DD" w:rsidP="00BA12DD">
      <w:pPr>
        <w:pStyle w:val="Default"/>
        <w:spacing w:after="5" w:line="300" w:lineRule="auto"/>
        <w:jc w:val="both"/>
        <w:rPr>
          <w:rFonts w:ascii="Georgia" w:hAnsi="Georgia"/>
          <w:color w:val="auto"/>
          <w:sz w:val="22"/>
          <w:szCs w:val="22"/>
        </w:rPr>
      </w:pPr>
      <w:r w:rsidRPr="00003B45">
        <w:rPr>
          <w:rFonts w:ascii="Georgia" w:hAnsi="Georgia"/>
          <w:color w:val="auto"/>
          <w:sz w:val="22"/>
          <w:szCs w:val="22"/>
        </w:rPr>
        <w:t>Za čiščenje, pomivanje in razkuževanje delovne opreme in pripomočkov bodo zagotovljeni prostori oz</w:t>
      </w:r>
      <w:r>
        <w:rPr>
          <w:rFonts w:ascii="Georgia" w:hAnsi="Georgia"/>
          <w:color w:val="auto"/>
          <w:sz w:val="22"/>
          <w:szCs w:val="22"/>
        </w:rPr>
        <w:t>iroma</w:t>
      </w:r>
      <w:r w:rsidRPr="00003B45">
        <w:rPr>
          <w:rFonts w:ascii="Georgia" w:hAnsi="Georgia"/>
          <w:color w:val="auto"/>
          <w:sz w:val="22"/>
          <w:szCs w:val="22"/>
        </w:rPr>
        <w:t xml:space="preserve"> območja s tekočo vročo in hladno vodo.  Vsi zvari bodo brušeni in čiščeni v kvaliteti materiala. </w:t>
      </w:r>
    </w:p>
    <w:p w14:paraId="1CFD52C5" w14:textId="77777777" w:rsidR="00BA12DD" w:rsidRPr="00003B45" w:rsidRDefault="00BA12DD" w:rsidP="00BA12DD">
      <w:pPr>
        <w:pStyle w:val="Default"/>
        <w:spacing w:after="5" w:line="300" w:lineRule="auto"/>
        <w:jc w:val="both"/>
        <w:rPr>
          <w:rFonts w:ascii="Georgia" w:hAnsi="Georgia"/>
          <w:color w:val="auto"/>
          <w:sz w:val="22"/>
          <w:szCs w:val="22"/>
        </w:rPr>
      </w:pPr>
    </w:p>
    <w:p w14:paraId="3D5D0B96" w14:textId="77777777" w:rsidR="00BA12DD" w:rsidRPr="00003B45" w:rsidRDefault="00BA12DD" w:rsidP="00BA12DD">
      <w:pPr>
        <w:pStyle w:val="Default"/>
        <w:spacing w:after="5" w:line="300" w:lineRule="auto"/>
        <w:jc w:val="both"/>
        <w:rPr>
          <w:rFonts w:ascii="Georgia" w:hAnsi="Georgia"/>
          <w:color w:val="auto"/>
          <w:sz w:val="22"/>
          <w:szCs w:val="22"/>
        </w:rPr>
      </w:pPr>
      <w:r w:rsidRPr="00003B45">
        <w:rPr>
          <w:rFonts w:ascii="Georgia" w:hAnsi="Georgia"/>
          <w:color w:val="auto"/>
          <w:sz w:val="22"/>
          <w:szCs w:val="22"/>
        </w:rPr>
        <w:t xml:space="preserve">Notranjost nevtralnih elementov in visečih omaric bo izdelana tako, da bo omogočala enostavno mokro čiščenje in razkuževanje. Oprema, pripomočki in pribor s katerimi bodo živila v stiku, bodo nameščeni tako, da jih bo možno z lahkoto očistiti ali zamenjati posamezne dele, ter bo omogočeno čiščenje okolice. </w:t>
      </w:r>
    </w:p>
    <w:p w14:paraId="35923FED" w14:textId="77777777" w:rsidR="00BA12DD" w:rsidRPr="00003B45" w:rsidRDefault="00BA12DD" w:rsidP="00BA12DD">
      <w:pPr>
        <w:pStyle w:val="Default"/>
        <w:spacing w:line="300" w:lineRule="auto"/>
        <w:rPr>
          <w:rFonts w:ascii="Georgia" w:hAnsi="Georgia"/>
          <w:color w:val="auto"/>
          <w:sz w:val="22"/>
          <w:szCs w:val="22"/>
        </w:rPr>
      </w:pPr>
    </w:p>
    <w:p w14:paraId="46AB370C" w14:textId="77777777" w:rsidR="00BA12DD" w:rsidRPr="00A94A52" w:rsidRDefault="00BA12DD" w:rsidP="00BA12DD">
      <w:pPr>
        <w:pStyle w:val="Default"/>
        <w:spacing w:line="300" w:lineRule="auto"/>
        <w:rPr>
          <w:rFonts w:ascii="Georgia" w:hAnsi="Georgia"/>
          <w:color w:val="auto"/>
          <w:sz w:val="22"/>
          <w:szCs w:val="22"/>
          <w:u w:val="single"/>
        </w:rPr>
      </w:pPr>
      <w:r w:rsidRPr="00A94A52">
        <w:rPr>
          <w:rFonts w:ascii="Georgia" w:hAnsi="Georgia"/>
          <w:color w:val="auto"/>
          <w:sz w:val="22"/>
          <w:szCs w:val="22"/>
          <w:u w:val="single"/>
        </w:rPr>
        <w:t xml:space="preserve">Opremo mora spremljati: </w:t>
      </w:r>
    </w:p>
    <w:p w14:paraId="316B99EE" w14:textId="664E6B22" w:rsidR="00BA12DD" w:rsidRPr="00003B45" w:rsidRDefault="00BA12DD" w:rsidP="00BA12DD">
      <w:pPr>
        <w:pStyle w:val="Default"/>
        <w:numPr>
          <w:ilvl w:val="0"/>
          <w:numId w:val="42"/>
        </w:numPr>
        <w:spacing w:after="5" w:line="300" w:lineRule="auto"/>
        <w:rPr>
          <w:rFonts w:ascii="Georgia" w:hAnsi="Georgia"/>
          <w:color w:val="auto"/>
          <w:sz w:val="22"/>
          <w:szCs w:val="22"/>
        </w:rPr>
      </w:pPr>
      <w:r w:rsidRPr="00003B45">
        <w:rPr>
          <w:rFonts w:ascii="Georgia" w:hAnsi="Georgia"/>
          <w:color w:val="auto"/>
          <w:sz w:val="22"/>
          <w:szCs w:val="22"/>
        </w:rPr>
        <w:t>izjava o skladnosti z določili Pravilnika o materialih in izdelkih, namenjenih za stik z živili (Ur</w:t>
      </w:r>
      <w:r>
        <w:rPr>
          <w:rFonts w:ascii="Georgia" w:hAnsi="Georgia"/>
          <w:color w:val="auto"/>
          <w:sz w:val="22"/>
          <w:szCs w:val="22"/>
        </w:rPr>
        <w:t>adni list</w:t>
      </w:r>
      <w:r w:rsidRPr="00003B45">
        <w:rPr>
          <w:rFonts w:ascii="Georgia" w:hAnsi="Georgia"/>
          <w:color w:val="auto"/>
          <w:sz w:val="22"/>
          <w:szCs w:val="22"/>
        </w:rPr>
        <w:t xml:space="preserve"> RS, št. 36/05, 38/06, 100/06, 65/08);</w:t>
      </w:r>
    </w:p>
    <w:p w14:paraId="07FD1FBF" w14:textId="77777777" w:rsidR="00BA12DD" w:rsidRPr="00003B45" w:rsidRDefault="00BA12DD" w:rsidP="00BA12DD">
      <w:pPr>
        <w:pStyle w:val="Default"/>
        <w:numPr>
          <w:ilvl w:val="0"/>
          <w:numId w:val="42"/>
        </w:numPr>
        <w:spacing w:after="5" w:line="300" w:lineRule="auto"/>
        <w:rPr>
          <w:rFonts w:ascii="Georgia" w:hAnsi="Georgia"/>
          <w:color w:val="auto"/>
          <w:sz w:val="22"/>
          <w:szCs w:val="22"/>
        </w:rPr>
      </w:pPr>
      <w:r w:rsidRPr="00003B45">
        <w:rPr>
          <w:rFonts w:ascii="Georgia" w:hAnsi="Georgia"/>
          <w:color w:val="auto"/>
          <w:sz w:val="22"/>
          <w:szCs w:val="22"/>
        </w:rPr>
        <w:t xml:space="preserve">navodila za uporabo v slovenskem jeziku. </w:t>
      </w:r>
    </w:p>
    <w:p w14:paraId="14B7A587" w14:textId="77777777" w:rsidR="00BA12DD" w:rsidRPr="00003B45" w:rsidRDefault="00BA12DD" w:rsidP="00BA12DD">
      <w:pPr>
        <w:pStyle w:val="Default"/>
        <w:spacing w:after="5" w:line="300" w:lineRule="auto"/>
        <w:rPr>
          <w:rFonts w:ascii="Georgia" w:hAnsi="Georgia"/>
          <w:color w:val="auto"/>
          <w:sz w:val="22"/>
          <w:szCs w:val="22"/>
        </w:rPr>
      </w:pPr>
    </w:p>
    <w:p w14:paraId="6455D5ED" w14:textId="77777777" w:rsidR="00BA12DD" w:rsidRPr="00003B45" w:rsidRDefault="00BA12DD" w:rsidP="00BA12DD">
      <w:pPr>
        <w:spacing w:after="0" w:line="300" w:lineRule="auto"/>
        <w:jc w:val="both"/>
        <w:rPr>
          <w:rFonts w:ascii="Georgia" w:hAnsi="Georgia" w:cs="Arial"/>
        </w:rPr>
      </w:pPr>
    </w:p>
    <w:p w14:paraId="4BFCD38B" w14:textId="77777777" w:rsidR="00BA12DD" w:rsidRPr="00003B45" w:rsidRDefault="00BA12DD" w:rsidP="00BA12DD">
      <w:pPr>
        <w:spacing w:after="0" w:line="300" w:lineRule="auto"/>
        <w:jc w:val="both"/>
        <w:rPr>
          <w:rFonts w:ascii="Georgia" w:hAnsi="Georgia" w:cs="Arial"/>
        </w:rPr>
      </w:pPr>
      <w:r w:rsidRPr="00003B45">
        <w:rPr>
          <w:rFonts w:ascii="Georgia" w:hAnsi="Georgia" w:cs="Arial"/>
        </w:rPr>
        <w:t>Predmet dobave in montaže je:</w:t>
      </w:r>
    </w:p>
    <w:p w14:paraId="3D4C4B4C" w14:textId="77777777" w:rsidR="00BA12DD" w:rsidRPr="00003B45" w:rsidRDefault="00BA12DD" w:rsidP="00BA12DD">
      <w:pPr>
        <w:spacing w:after="0" w:line="300" w:lineRule="auto"/>
        <w:jc w:val="both"/>
        <w:rPr>
          <w:rFonts w:ascii="Georgia" w:hAnsi="Georgia" w:cs="Arial"/>
        </w:rPr>
      </w:pPr>
    </w:p>
    <w:p w14:paraId="32F1673F" w14:textId="77777777" w:rsidR="00BA12DD" w:rsidRPr="001D1D0F" w:rsidRDefault="00BA12DD" w:rsidP="00BA12DD">
      <w:pPr>
        <w:pStyle w:val="Odstavekseznama"/>
        <w:numPr>
          <w:ilvl w:val="0"/>
          <w:numId w:val="45"/>
        </w:numPr>
        <w:spacing w:after="0" w:line="300" w:lineRule="auto"/>
        <w:jc w:val="both"/>
        <w:rPr>
          <w:rFonts w:ascii="Georgia" w:hAnsi="Georgia" w:cs="Arial"/>
          <w:b/>
          <w:bCs/>
          <w:kern w:val="0"/>
          <w14:ligatures w14:val="none"/>
        </w:rPr>
      </w:pPr>
      <w:r w:rsidRPr="001D1D0F">
        <w:rPr>
          <w:rFonts w:ascii="Georgia" w:hAnsi="Georgia" w:cs="Arial"/>
          <w:b/>
          <w:bCs/>
          <w:kern w:val="0"/>
          <w14:ligatures w14:val="none"/>
        </w:rPr>
        <w:t xml:space="preserve">TEHNOLOŠKA OPREMA, ki mora izpolnjevati zahteve in pogoje, kot izhajajo iz POPISA </w:t>
      </w:r>
      <w:r>
        <w:rPr>
          <w:rFonts w:ascii="Georgia" w:hAnsi="Georgia" w:cs="Arial"/>
          <w:b/>
          <w:bCs/>
          <w:kern w:val="0"/>
          <w14:ligatures w14:val="none"/>
        </w:rPr>
        <w:t>OPREME</w:t>
      </w:r>
      <w:r w:rsidRPr="001D1D0F">
        <w:rPr>
          <w:rFonts w:ascii="Georgia" w:hAnsi="Georgia" w:cs="Arial"/>
          <w:b/>
          <w:bCs/>
          <w:kern w:val="0"/>
          <w14:ligatures w14:val="none"/>
        </w:rPr>
        <w:t xml:space="preserve"> (zavihek TEHNOLOŠKA OPREMA)</w:t>
      </w:r>
    </w:p>
    <w:p w14:paraId="72129E0C" w14:textId="77777777" w:rsidR="00BA12DD" w:rsidRPr="00003B45" w:rsidRDefault="00BA12DD" w:rsidP="00BA12DD">
      <w:pPr>
        <w:spacing w:after="0" w:line="300" w:lineRule="auto"/>
        <w:jc w:val="both"/>
        <w:rPr>
          <w:rFonts w:ascii="Georgia" w:hAnsi="Georgia" w:cs="Arial"/>
        </w:rPr>
      </w:pPr>
    </w:p>
    <w:tbl>
      <w:tblPr>
        <w:tblW w:w="9070" w:type="dxa"/>
        <w:tblCellMar>
          <w:left w:w="70" w:type="dxa"/>
          <w:right w:w="70" w:type="dxa"/>
        </w:tblCellMar>
        <w:tblLook w:val="04A0" w:firstRow="1" w:lastRow="0" w:firstColumn="1" w:lastColumn="0" w:noHBand="0" w:noVBand="1"/>
      </w:tblPr>
      <w:tblGrid>
        <w:gridCol w:w="9070"/>
      </w:tblGrid>
      <w:tr w:rsidR="00BA12DD" w:rsidRPr="00003B45" w14:paraId="4F8AD89D" w14:textId="77777777" w:rsidTr="00C949EB">
        <w:trPr>
          <w:trHeight w:val="900"/>
        </w:trPr>
        <w:tc>
          <w:tcPr>
            <w:tcW w:w="9070" w:type="dxa"/>
            <w:tcBorders>
              <w:top w:val="nil"/>
              <w:left w:val="nil"/>
              <w:bottom w:val="nil"/>
              <w:right w:val="nil"/>
            </w:tcBorders>
            <w:shd w:val="clear" w:color="auto" w:fill="auto"/>
            <w:vAlign w:val="bottom"/>
            <w:hideMark/>
          </w:tcPr>
          <w:p w14:paraId="4F461B1C" w14:textId="77777777" w:rsidR="00BA12DD" w:rsidRPr="00003B45"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Vsa komercialna imena in opisi elementov so navedeni izključno z namenom opisati želeno kvaliteto opreme in želen design. Izvajalec lahko ponudi enakovredno ali boljšo</w:t>
            </w:r>
            <w:r>
              <w:rPr>
                <w:rFonts w:ascii="Georgia" w:eastAsia="Times New Roman" w:hAnsi="Georgia" w:cs="Calibri"/>
                <w:lang w:eastAsia="sl-SI"/>
              </w:rPr>
              <w:t xml:space="preserve"> opremo</w:t>
            </w:r>
            <w:r w:rsidRPr="00003B45">
              <w:rPr>
                <w:rFonts w:ascii="Georgia" w:eastAsia="Times New Roman" w:hAnsi="Georgia" w:cs="Calibri"/>
                <w:lang w:eastAsia="sl-SI"/>
              </w:rPr>
              <w:t>.</w:t>
            </w:r>
          </w:p>
        </w:tc>
      </w:tr>
      <w:tr w:rsidR="00BA12DD" w:rsidRPr="00003B45" w14:paraId="7AFB7CBA" w14:textId="77777777" w:rsidTr="00C949EB">
        <w:trPr>
          <w:trHeight w:val="900"/>
        </w:trPr>
        <w:tc>
          <w:tcPr>
            <w:tcW w:w="9070" w:type="dxa"/>
            <w:tcBorders>
              <w:top w:val="nil"/>
              <w:left w:val="nil"/>
              <w:bottom w:val="nil"/>
              <w:right w:val="nil"/>
            </w:tcBorders>
            <w:shd w:val="clear" w:color="auto" w:fill="auto"/>
            <w:vAlign w:val="bottom"/>
            <w:hideMark/>
          </w:tcPr>
          <w:p w14:paraId="1CA4D7E7" w14:textId="77777777" w:rsidR="00BA12DD" w:rsidRPr="00003B45"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Pri izdelavi opreme je potrebno upoštevati vso veljavno zakonodajo v RS na področju projektiranja, gradbeništva, zdravstva, varstva pri delu, varstva pred sevanjem</w:t>
            </w:r>
            <w:r>
              <w:rPr>
                <w:rFonts w:ascii="Georgia" w:eastAsia="Times New Roman" w:hAnsi="Georgia" w:cs="Calibri"/>
                <w:lang w:eastAsia="sl-SI"/>
              </w:rPr>
              <w:t>.</w:t>
            </w:r>
          </w:p>
        </w:tc>
      </w:tr>
      <w:tr w:rsidR="00BA12DD" w:rsidRPr="00003B45" w14:paraId="44946557" w14:textId="77777777" w:rsidTr="00C949EB">
        <w:trPr>
          <w:trHeight w:val="600"/>
        </w:trPr>
        <w:tc>
          <w:tcPr>
            <w:tcW w:w="9070" w:type="dxa"/>
            <w:tcBorders>
              <w:top w:val="nil"/>
              <w:left w:val="nil"/>
              <w:bottom w:val="nil"/>
              <w:right w:val="nil"/>
            </w:tcBorders>
            <w:shd w:val="clear" w:color="auto" w:fill="auto"/>
            <w:vAlign w:val="bottom"/>
            <w:hideMark/>
          </w:tcPr>
          <w:p w14:paraId="1CECD42C" w14:textId="77777777" w:rsidR="00BA12DD" w:rsidRPr="00003B45"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Pri izdelavi opreme je potrebno upoštevati izreze za strojne in elektro inštalacije. Podnožja se morajo prilagoditi izvedenim talnim oblogam.</w:t>
            </w:r>
          </w:p>
        </w:tc>
      </w:tr>
      <w:tr w:rsidR="00BA12DD" w:rsidRPr="00003B45" w14:paraId="0C4BD699" w14:textId="77777777" w:rsidTr="00C949EB">
        <w:trPr>
          <w:trHeight w:val="300"/>
        </w:trPr>
        <w:tc>
          <w:tcPr>
            <w:tcW w:w="9070" w:type="dxa"/>
            <w:tcBorders>
              <w:top w:val="nil"/>
              <w:left w:val="nil"/>
              <w:bottom w:val="nil"/>
              <w:right w:val="nil"/>
            </w:tcBorders>
            <w:shd w:val="clear" w:color="auto" w:fill="auto"/>
            <w:vAlign w:val="bottom"/>
            <w:hideMark/>
          </w:tcPr>
          <w:p w14:paraId="0C008DC8" w14:textId="77777777" w:rsidR="00BA12DD" w:rsidRPr="00003B45"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Vsa stekla, ki so sestavni del pohištvene opreme</w:t>
            </w:r>
            <w:r>
              <w:rPr>
                <w:rFonts w:ascii="Georgia" w:eastAsia="Times New Roman" w:hAnsi="Georgia" w:cs="Calibri"/>
                <w:lang w:eastAsia="sl-SI"/>
              </w:rPr>
              <w:t>,</w:t>
            </w:r>
            <w:r w:rsidRPr="00003B45">
              <w:rPr>
                <w:rFonts w:ascii="Georgia" w:eastAsia="Times New Roman" w:hAnsi="Georgia" w:cs="Calibri"/>
                <w:lang w:eastAsia="sl-SI"/>
              </w:rPr>
              <w:t xml:space="preserve"> morajo biti varnostna stekla.</w:t>
            </w:r>
          </w:p>
        </w:tc>
      </w:tr>
      <w:tr w:rsidR="00BA12DD" w:rsidRPr="00003B45" w14:paraId="12974FC9" w14:textId="77777777" w:rsidTr="00C949EB">
        <w:trPr>
          <w:trHeight w:val="600"/>
        </w:trPr>
        <w:tc>
          <w:tcPr>
            <w:tcW w:w="9070" w:type="dxa"/>
            <w:tcBorders>
              <w:top w:val="nil"/>
              <w:left w:val="nil"/>
              <w:bottom w:val="nil"/>
              <w:right w:val="nil"/>
            </w:tcBorders>
            <w:shd w:val="clear" w:color="auto" w:fill="auto"/>
            <w:vAlign w:val="bottom"/>
            <w:hideMark/>
          </w:tcPr>
          <w:p w14:paraId="5474741D" w14:textId="77777777" w:rsidR="00BA12DD" w:rsidRPr="00003B45"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Pred finalno izvedbo je potrebno na licu mesta preveriti vse projektirane dimenzije in mikrolokacije, ter mikrolokacije prilagoditi izbrani opremi.</w:t>
            </w:r>
          </w:p>
        </w:tc>
      </w:tr>
      <w:tr w:rsidR="00BA12DD" w:rsidRPr="00003B45" w14:paraId="12D7D7E0" w14:textId="77777777" w:rsidTr="00C949EB">
        <w:trPr>
          <w:trHeight w:val="300"/>
        </w:trPr>
        <w:tc>
          <w:tcPr>
            <w:tcW w:w="9070" w:type="dxa"/>
            <w:tcBorders>
              <w:top w:val="nil"/>
              <w:left w:val="nil"/>
              <w:bottom w:val="nil"/>
              <w:right w:val="nil"/>
            </w:tcBorders>
            <w:shd w:val="clear" w:color="auto" w:fill="auto"/>
            <w:vAlign w:val="bottom"/>
            <w:hideMark/>
          </w:tcPr>
          <w:p w14:paraId="51DC7DED" w14:textId="77777777" w:rsidR="00BA12DD" w:rsidRPr="00003B45" w:rsidRDefault="00BA12DD" w:rsidP="00C949EB">
            <w:pPr>
              <w:spacing w:after="0" w:line="300" w:lineRule="auto"/>
              <w:jc w:val="both"/>
              <w:rPr>
                <w:rFonts w:ascii="Georgia" w:eastAsia="Times New Roman" w:hAnsi="Georgia" w:cs="Calibri"/>
                <w:lang w:eastAsia="sl-SI"/>
              </w:rPr>
            </w:pPr>
          </w:p>
        </w:tc>
      </w:tr>
      <w:tr w:rsidR="00BA12DD" w:rsidRPr="001D1D0F" w14:paraId="66586A99" w14:textId="77777777" w:rsidTr="00C949EB">
        <w:trPr>
          <w:trHeight w:val="300"/>
        </w:trPr>
        <w:tc>
          <w:tcPr>
            <w:tcW w:w="9070" w:type="dxa"/>
            <w:tcBorders>
              <w:top w:val="nil"/>
              <w:left w:val="nil"/>
              <w:bottom w:val="nil"/>
              <w:right w:val="nil"/>
            </w:tcBorders>
            <w:shd w:val="clear" w:color="auto" w:fill="auto"/>
            <w:noWrap/>
            <w:vAlign w:val="bottom"/>
            <w:hideMark/>
          </w:tcPr>
          <w:p w14:paraId="7D8159A1" w14:textId="77777777" w:rsidR="00BA12DD" w:rsidRPr="001D1D0F" w:rsidRDefault="00BA12DD" w:rsidP="00C949EB">
            <w:pPr>
              <w:spacing w:after="0" w:line="300" w:lineRule="auto"/>
              <w:jc w:val="both"/>
              <w:rPr>
                <w:rFonts w:ascii="Georgia" w:eastAsia="Times New Roman" w:hAnsi="Georgia" w:cs="Calibri"/>
                <w:b/>
                <w:bCs/>
                <w:u w:val="single"/>
                <w:lang w:eastAsia="sl-SI"/>
              </w:rPr>
            </w:pPr>
            <w:r w:rsidRPr="001D1D0F">
              <w:rPr>
                <w:rFonts w:ascii="Georgia" w:eastAsia="Times New Roman" w:hAnsi="Georgia" w:cs="Calibri"/>
                <w:b/>
                <w:bCs/>
                <w:u w:val="single"/>
                <w:lang w:eastAsia="sl-SI"/>
              </w:rPr>
              <w:t>Zahteve glede ponujenega predmeta javnega naročila</w:t>
            </w:r>
          </w:p>
        </w:tc>
      </w:tr>
      <w:tr w:rsidR="00BA12DD" w:rsidRPr="00003B45" w14:paraId="44E4DBF0" w14:textId="77777777" w:rsidTr="00C949EB">
        <w:trPr>
          <w:trHeight w:val="900"/>
        </w:trPr>
        <w:tc>
          <w:tcPr>
            <w:tcW w:w="9070" w:type="dxa"/>
            <w:tcBorders>
              <w:top w:val="nil"/>
              <w:left w:val="nil"/>
              <w:bottom w:val="nil"/>
              <w:right w:val="nil"/>
            </w:tcBorders>
            <w:shd w:val="clear" w:color="auto" w:fill="auto"/>
            <w:vAlign w:val="bottom"/>
            <w:hideMark/>
          </w:tcPr>
          <w:p w14:paraId="68FE6C30" w14:textId="77777777" w:rsidR="00BA12DD" w:rsidRDefault="00BA12DD" w:rsidP="00C949EB">
            <w:pPr>
              <w:pStyle w:val="Default"/>
              <w:spacing w:line="300" w:lineRule="auto"/>
              <w:jc w:val="both"/>
              <w:rPr>
                <w:rFonts w:ascii="Georgia" w:hAnsi="Georgia"/>
                <w:color w:val="auto"/>
                <w:sz w:val="22"/>
                <w:szCs w:val="22"/>
              </w:rPr>
            </w:pPr>
          </w:p>
          <w:p w14:paraId="038949E7" w14:textId="77777777" w:rsidR="00BA12DD" w:rsidRPr="00003B45" w:rsidRDefault="00BA12DD" w:rsidP="00C949EB">
            <w:pPr>
              <w:pStyle w:val="Default"/>
              <w:spacing w:line="300" w:lineRule="auto"/>
              <w:jc w:val="both"/>
              <w:rPr>
                <w:rFonts w:ascii="Georgia" w:hAnsi="Georgia"/>
                <w:color w:val="auto"/>
                <w:sz w:val="22"/>
                <w:szCs w:val="22"/>
              </w:rPr>
            </w:pPr>
            <w:r w:rsidRPr="00003B45">
              <w:rPr>
                <w:rFonts w:ascii="Georgia" w:hAnsi="Georgia"/>
                <w:color w:val="auto"/>
                <w:sz w:val="22"/>
                <w:szCs w:val="22"/>
              </w:rPr>
              <w:t>S strani naročnika podana specifikacija zahtevanega predmeta javnega naročila je dokončna in za ponudnike zavezujoča in je v fazi ponujanja ni dovoljeno spreminjati (razen, če jo naročnik spremeni skladno z veljavno zakonodajo).</w:t>
            </w:r>
          </w:p>
        </w:tc>
      </w:tr>
      <w:tr w:rsidR="00BA12DD" w:rsidRPr="00003B45" w14:paraId="2E7F0F16" w14:textId="77777777" w:rsidTr="00C949EB">
        <w:trPr>
          <w:trHeight w:val="900"/>
        </w:trPr>
        <w:tc>
          <w:tcPr>
            <w:tcW w:w="9070" w:type="dxa"/>
            <w:tcBorders>
              <w:top w:val="nil"/>
              <w:left w:val="nil"/>
              <w:bottom w:val="nil"/>
              <w:right w:val="nil"/>
            </w:tcBorders>
            <w:shd w:val="clear" w:color="auto" w:fill="auto"/>
            <w:vAlign w:val="bottom"/>
            <w:hideMark/>
          </w:tcPr>
          <w:p w14:paraId="1AD668CC" w14:textId="6970DB14" w:rsidR="00BA12DD" w:rsidRPr="00003B45" w:rsidRDefault="00BA12DD" w:rsidP="00C949EB">
            <w:pPr>
              <w:pStyle w:val="Default"/>
              <w:spacing w:line="300" w:lineRule="auto"/>
              <w:jc w:val="both"/>
              <w:rPr>
                <w:rFonts w:ascii="Georgia" w:hAnsi="Georgia"/>
                <w:color w:val="auto"/>
                <w:sz w:val="22"/>
                <w:szCs w:val="22"/>
              </w:rPr>
            </w:pPr>
            <w:r w:rsidRPr="00003B45">
              <w:rPr>
                <w:rFonts w:ascii="Georgia" w:hAnsi="Georgia"/>
                <w:color w:val="auto"/>
                <w:sz w:val="22"/>
                <w:szCs w:val="22"/>
              </w:rPr>
              <w:t>Ponudnik mora ponujen predmet javnega naročila v ponudbi jasno in nedvoumno opredeliti</w:t>
            </w:r>
            <w:r>
              <w:rPr>
                <w:rFonts w:ascii="Georgia" w:hAnsi="Georgia"/>
                <w:color w:val="auto"/>
                <w:sz w:val="22"/>
                <w:szCs w:val="22"/>
              </w:rPr>
              <w:t>,</w:t>
            </w:r>
            <w:r w:rsidRPr="00003B45">
              <w:rPr>
                <w:rFonts w:ascii="Georgia" w:hAnsi="Georgia"/>
                <w:color w:val="auto"/>
                <w:sz w:val="22"/>
                <w:szCs w:val="22"/>
              </w:rPr>
              <w:t xml:space="preserve"> in sicer na način, da pri postavkah, kjer je to predvideno, jasno in nedvoumno opredeli: </w:t>
            </w:r>
          </w:p>
        </w:tc>
      </w:tr>
      <w:tr w:rsidR="00BA12DD" w:rsidRPr="00003B45" w14:paraId="53083B76" w14:textId="77777777" w:rsidTr="00C949EB">
        <w:trPr>
          <w:trHeight w:val="285"/>
        </w:trPr>
        <w:tc>
          <w:tcPr>
            <w:tcW w:w="9070" w:type="dxa"/>
            <w:tcBorders>
              <w:top w:val="nil"/>
              <w:left w:val="nil"/>
              <w:bottom w:val="nil"/>
              <w:right w:val="nil"/>
            </w:tcBorders>
            <w:shd w:val="clear" w:color="auto" w:fill="auto"/>
            <w:vAlign w:val="bottom"/>
            <w:hideMark/>
          </w:tcPr>
          <w:p w14:paraId="5B728293" w14:textId="77777777" w:rsidR="00BA12DD" w:rsidRPr="00003B45" w:rsidRDefault="00BA12DD" w:rsidP="00BA12DD">
            <w:pPr>
              <w:pStyle w:val="Default"/>
              <w:numPr>
                <w:ilvl w:val="0"/>
                <w:numId w:val="42"/>
              </w:numPr>
              <w:spacing w:line="300" w:lineRule="auto"/>
              <w:jc w:val="both"/>
              <w:rPr>
                <w:rFonts w:ascii="Georgia" w:hAnsi="Georgia"/>
                <w:color w:val="auto"/>
                <w:sz w:val="22"/>
                <w:szCs w:val="22"/>
              </w:rPr>
            </w:pPr>
            <w:r w:rsidRPr="00003B45">
              <w:rPr>
                <w:rFonts w:ascii="Georgia" w:hAnsi="Georgia"/>
                <w:color w:val="auto"/>
                <w:sz w:val="22"/>
                <w:szCs w:val="22"/>
              </w:rPr>
              <w:t>proizvajalca oziroma dobavitelja opreme</w:t>
            </w:r>
            <w:r>
              <w:rPr>
                <w:rFonts w:ascii="Georgia" w:hAnsi="Georgia"/>
                <w:color w:val="auto"/>
                <w:sz w:val="22"/>
                <w:szCs w:val="22"/>
              </w:rPr>
              <w:t xml:space="preserve"> in</w:t>
            </w:r>
          </w:p>
        </w:tc>
      </w:tr>
      <w:tr w:rsidR="00BA12DD" w:rsidRPr="00003B45" w14:paraId="46D6938A" w14:textId="77777777" w:rsidTr="00C949EB">
        <w:trPr>
          <w:trHeight w:val="285"/>
        </w:trPr>
        <w:tc>
          <w:tcPr>
            <w:tcW w:w="9070" w:type="dxa"/>
            <w:tcBorders>
              <w:top w:val="nil"/>
              <w:left w:val="nil"/>
              <w:bottom w:val="nil"/>
              <w:right w:val="nil"/>
            </w:tcBorders>
            <w:shd w:val="clear" w:color="auto" w:fill="auto"/>
            <w:vAlign w:val="bottom"/>
            <w:hideMark/>
          </w:tcPr>
          <w:p w14:paraId="7DDDF395" w14:textId="77777777" w:rsidR="00BA12DD" w:rsidRPr="00003B45" w:rsidRDefault="00BA12DD" w:rsidP="00BA12DD">
            <w:pPr>
              <w:pStyle w:val="Default"/>
              <w:numPr>
                <w:ilvl w:val="0"/>
                <w:numId w:val="42"/>
              </w:numPr>
              <w:spacing w:line="300" w:lineRule="auto"/>
              <w:jc w:val="both"/>
              <w:rPr>
                <w:rFonts w:ascii="Georgia" w:hAnsi="Georgia"/>
                <w:color w:val="auto"/>
                <w:sz w:val="22"/>
                <w:szCs w:val="22"/>
              </w:rPr>
            </w:pPr>
            <w:r w:rsidRPr="00003B45">
              <w:rPr>
                <w:rFonts w:ascii="Georgia" w:hAnsi="Georgia"/>
                <w:color w:val="auto"/>
                <w:sz w:val="22"/>
                <w:szCs w:val="22"/>
              </w:rPr>
              <w:t>model oziroma tip ponujene opreme,</w:t>
            </w:r>
          </w:p>
        </w:tc>
      </w:tr>
      <w:tr w:rsidR="00BA12DD" w:rsidRPr="00003B45" w14:paraId="25D51EDB" w14:textId="77777777" w:rsidTr="00C949EB">
        <w:trPr>
          <w:trHeight w:val="1500"/>
        </w:trPr>
        <w:tc>
          <w:tcPr>
            <w:tcW w:w="9070" w:type="dxa"/>
            <w:tcBorders>
              <w:top w:val="nil"/>
              <w:left w:val="nil"/>
              <w:bottom w:val="nil"/>
              <w:right w:val="nil"/>
            </w:tcBorders>
            <w:shd w:val="clear" w:color="auto" w:fill="auto"/>
            <w:vAlign w:val="bottom"/>
            <w:hideMark/>
          </w:tcPr>
          <w:p w14:paraId="4EB792EA" w14:textId="77777777" w:rsidR="00BA12DD" w:rsidRDefault="00BA12DD" w:rsidP="00C949EB">
            <w:pPr>
              <w:pStyle w:val="Default"/>
              <w:spacing w:line="300" w:lineRule="auto"/>
              <w:jc w:val="both"/>
              <w:rPr>
                <w:rFonts w:ascii="Georgia" w:hAnsi="Georgia"/>
                <w:color w:val="auto"/>
                <w:sz w:val="22"/>
                <w:szCs w:val="22"/>
              </w:rPr>
            </w:pPr>
          </w:p>
          <w:p w14:paraId="30E6EB14" w14:textId="29918567" w:rsidR="00BA12DD" w:rsidRPr="00003B45" w:rsidRDefault="00BA12DD" w:rsidP="00C949EB">
            <w:pPr>
              <w:pStyle w:val="Default"/>
              <w:spacing w:line="300" w:lineRule="auto"/>
              <w:jc w:val="both"/>
              <w:rPr>
                <w:rFonts w:ascii="Georgia" w:hAnsi="Georgia"/>
                <w:color w:val="auto"/>
                <w:sz w:val="22"/>
                <w:szCs w:val="22"/>
              </w:rPr>
            </w:pPr>
            <w:r w:rsidRPr="00003B45">
              <w:rPr>
                <w:rFonts w:ascii="Georgia" w:hAnsi="Georgia"/>
                <w:color w:val="auto"/>
                <w:sz w:val="22"/>
                <w:szCs w:val="22"/>
              </w:rPr>
              <w:t>Ponudnik lahko model oziroma tip ponujene opreme opredeli z navedbo "izdelano po meri" ali "izdelano po specifikaciji", vendar pa mora v tem primeru priložiti podrobno skico izdelave</w:t>
            </w:r>
            <w:r>
              <w:rPr>
                <w:rFonts w:ascii="Georgia" w:hAnsi="Georgia"/>
                <w:color w:val="auto"/>
                <w:sz w:val="22"/>
                <w:szCs w:val="22"/>
              </w:rPr>
              <w:t>,</w:t>
            </w:r>
            <w:r w:rsidRPr="00003B45">
              <w:rPr>
                <w:rFonts w:ascii="Georgia" w:hAnsi="Georgia"/>
                <w:color w:val="auto"/>
                <w:sz w:val="22"/>
                <w:szCs w:val="22"/>
              </w:rPr>
              <w:t xml:space="preserve"> iz katere je razvidno, da ponujeni element v celoti izpolnjuje podane tehnične zahteve, pri čemer za grafični prikaz v tem primeru niso dovoljene opombe kot so slika/skica je simbolična, itd. </w:t>
            </w:r>
          </w:p>
        </w:tc>
      </w:tr>
      <w:tr w:rsidR="00BA12DD" w:rsidRPr="00003B45" w14:paraId="51F7D7CB" w14:textId="77777777" w:rsidTr="00C949EB">
        <w:trPr>
          <w:trHeight w:val="1500"/>
        </w:trPr>
        <w:tc>
          <w:tcPr>
            <w:tcW w:w="9070" w:type="dxa"/>
            <w:tcBorders>
              <w:top w:val="nil"/>
              <w:left w:val="nil"/>
              <w:bottom w:val="nil"/>
              <w:right w:val="nil"/>
            </w:tcBorders>
            <w:shd w:val="clear" w:color="auto" w:fill="auto"/>
            <w:vAlign w:val="bottom"/>
            <w:hideMark/>
          </w:tcPr>
          <w:p w14:paraId="7C0D810F" w14:textId="77777777" w:rsidR="00BA12DD" w:rsidRDefault="00BA12DD" w:rsidP="00C949EB">
            <w:pPr>
              <w:spacing w:after="0" w:line="300" w:lineRule="auto"/>
              <w:jc w:val="both"/>
              <w:rPr>
                <w:rFonts w:ascii="Georgia" w:eastAsia="Times New Roman" w:hAnsi="Georgia" w:cs="Calibri"/>
                <w:lang w:eastAsia="sl-SI"/>
              </w:rPr>
            </w:pPr>
          </w:p>
          <w:p w14:paraId="2D1D23EC" w14:textId="77777777" w:rsidR="00BA12DD" w:rsidRPr="00003B45"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V primeru, da je izpolnjevanje tehničnih zahtev glede predmeta javnega naročila za posamezno postavko vezano na nudenje dodatne oziroma opcijske opreme, morajo ponudniki poleg zgoraj zahtevanih informacij jasno navesti, da je ponujen artikel z zahtevano dodatno oziroma opcijsko opremo, ter navesti ustrezen model oziroma tip ponujene dodatne oziroma opcijske opreme.</w:t>
            </w:r>
          </w:p>
        </w:tc>
      </w:tr>
      <w:tr w:rsidR="00BA12DD" w:rsidRPr="00003B45" w14:paraId="3EF17ED5" w14:textId="77777777" w:rsidTr="00C949EB">
        <w:trPr>
          <w:trHeight w:val="4800"/>
        </w:trPr>
        <w:tc>
          <w:tcPr>
            <w:tcW w:w="9070" w:type="dxa"/>
            <w:tcBorders>
              <w:top w:val="nil"/>
              <w:left w:val="nil"/>
              <w:bottom w:val="nil"/>
              <w:right w:val="nil"/>
            </w:tcBorders>
            <w:shd w:val="clear" w:color="auto" w:fill="auto"/>
            <w:vAlign w:val="bottom"/>
            <w:hideMark/>
          </w:tcPr>
          <w:p w14:paraId="2C1E7664" w14:textId="77777777" w:rsidR="00BA12DD" w:rsidRDefault="00BA12DD" w:rsidP="00C949EB">
            <w:pPr>
              <w:spacing w:after="0" w:line="300" w:lineRule="auto"/>
              <w:jc w:val="both"/>
              <w:rPr>
                <w:rFonts w:ascii="Georgia" w:eastAsia="Times New Roman" w:hAnsi="Georgia" w:cs="Calibri"/>
                <w:lang w:eastAsia="sl-SI"/>
              </w:rPr>
            </w:pPr>
          </w:p>
          <w:p w14:paraId="27B0A688" w14:textId="77777777" w:rsidR="00BA12DD" w:rsidRPr="00003B45"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Ponudnik mora v dokaz izpolnjevanja tehničnih zahtev predmeta javnega naročila pri pozicijah</w:t>
            </w:r>
            <w:r>
              <w:rPr>
                <w:rFonts w:ascii="Georgia" w:eastAsia="Times New Roman" w:hAnsi="Georgia" w:cs="Calibri"/>
                <w:lang w:eastAsia="sl-SI"/>
              </w:rPr>
              <w:t xml:space="preserve"> (glej popis opreme)</w:t>
            </w:r>
            <w:r w:rsidRPr="00003B45">
              <w:rPr>
                <w:rFonts w:ascii="Georgia" w:eastAsia="Times New Roman" w:hAnsi="Georgia" w:cs="Calibri"/>
                <w:lang w:eastAsia="sl-SI"/>
              </w:rPr>
              <w:t>:</w:t>
            </w:r>
            <w:r>
              <w:rPr>
                <w:rFonts w:ascii="Georgia" w:eastAsia="Times New Roman" w:hAnsi="Georgia" w:cs="Calibri"/>
                <w:lang w:eastAsia="sl-SI"/>
              </w:rPr>
              <w:t xml:space="preserve"> </w:t>
            </w:r>
            <w:r w:rsidRPr="00003B45">
              <w:rPr>
                <w:rFonts w:ascii="Georgia" w:eastAsia="Times New Roman" w:hAnsi="Georgia" w:cs="Calibri"/>
                <w:lang w:eastAsia="sl-SI"/>
              </w:rPr>
              <w:t>1,</w:t>
            </w:r>
            <w:r>
              <w:rPr>
                <w:rFonts w:ascii="Georgia" w:eastAsia="Times New Roman" w:hAnsi="Georgia" w:cs="Calibri"/>
                <w:lang w:eastAsia="sl-SI"/>
              </w:rPr>
              <w:t xml:space="preserve"> </w:t>
            </w:r>
            <w:r w:rsidRPr="00003B45">
              <w:rPr>
                <w:rFonts w:ascii="Georgia" w:eastAsia="Times New Roman" w:hAnsi="Georgia" w:cs="Calibri"/>
                <w:lang w:eastAsia="sl-SI"/>
              </w:rPr>
              <w:t>2,</w:t>
            </w:r>
            <w:r>
              <w:rPr>
                <w:rFonts w:ascii="Georgia" w:eastAsia="Times New Roman" w:hAnsi="Georgia" w:cs="Calibri"/>
                <w:lang w:eastAsia="sl-SI"/>
              </w:rPr>
              <w:t xml:space="preserve"> </w:t>
            </w:r>
            <w:r w:rsidRPr="00003B45">
              <w:rPr>
                <w:rFonts w:ascii="Georgia" w:eastAsia="Times New Roman" w:hAnsi="Georgia" w:cs="Calibri"/>
                <w:lang w:eastAsia="sl-SI"/>
              </w:rPr>
              <w:t>3,</w:t>
            </w:r>
            <w:r>
              <w:rPr>
                <w:rFonts w:ascii="Georgia" w:eastAsia="Times New Roman" w:hAnsi="Georgia" w:cs="Calibri"/>
                <w:lang w:eastAsia="sl-SI"/>
              </w:rPr>
              <w:t xml:space="preserve"> </w:t>
            </w:r>
            <w:r w:rsidRPr="00003B45">
              <w:rPr>
                <w:rFonts w:ascii="Georgia" w:eastAsia="Times New Roman" w:hAnsi="Georgia" w:cs="Calibri"/>
                <w:lang w:eastAsia="sl-SI"/>
              </w:rPr>
              <w:t>4,</w:t>
            </w:r>
            <w:r>
              <w:rPr>
                <w:rFonts w:ascii="Georgia" w:eastAsia="Times New Roman" w:hAnsi="Georgia" w:cs="Calibri"/>
                <w:lang w:eastAsia="sl-SI"/>
              </w:rPr>
              <w:t xml:space="preserve"> </w:t>
            </w:r>
            <w:r w:rsidRPr="00003B45">
              <w:rPr>
                <w:rFonts w:ascii="Georgia" w:eastAsia="Times New Roman" w:hAnsi="Georgia" w:cs="Calibri"/>
                <w:lang w:eastAsia="sl-SI"/>
              </w:rPr>
              <w:t>5,</w:t>
            </w:r>
            <w:r>
              <w:rPr>
                <w:rFonts w:ascii="Georgia" w:eastAsia="Times New Roman" w:hAnsi="Georgia" w:cs="Calibri"/>
                <w:lang w:eastAsia="sl-SI"/>
              </w:rPr>
              <w:t xml:space="preserve"> </w:t>
            </w:r>
            <w:r w:rsidRPr="00003B45">
              <w:rPr>
                <w:rFonts w:ascii="Georgia" w:eastAsia="Times New Roman" w:hAnsi="Georgia" w:cs="Calibri"/>
                <w:lang w:eastAsia="sl-SI"/>
              </w:rPr>
              <w:t>6,</w:t>
            </w:r>
            <w:r>
              <w:rPr>
                <w:rFonts w:ascii="Georgia" w:eastAsia="Times New Roman" w:hAnsi="Georgia" w:cs="Calibri"/>
                <w:lang w:eastAsia="sl-SI"/>
              </w:rPr>
              <w:t xml:space="preserve"> </w:t>
            </w:r>
            <w:r w:rsidRPr="00003B45">
              <w:rPr>
                <w:rFonts w:ascii="Georgia" w:eastAsia="Times New Roman" w:hAnsi="Georgia" w:cs="Calibri"/>
                <w:lang w:eastAsia="sl-SI"/>
              </w:rPr>
              <w:t>7,</w:t>
            </w:r>
            <w:r>
              <w:rPr>
                <w:rFonts w:ascii="Georgia" w:eastAsia="Times New Roman" w:hAnsi="Georgia" w:cs="Calibri"/>
                <w:lang w:eastAsia="sl-SI"/>
              </w:rPr>
              <w:t xml:space="preserve"> </w:t>
            </w:r>
            <w:r w:rsidRPr="00003B45">
              <w:rPr>
                <w:rFonts w:ascii="Georgia" w:eastAsia="Times New Roman" w:hAnsi="Georgia" w:cs="Calibri"/>
                <w:lang w:eastAsia="sl-SI"/>
              </w:rPr>
              <w:t>8,</w:t>
            </w:r>
            <w:r>
              <w:rPr>
                <w:rFonts w:ascii="Georgia" w:eastAsia="Times New Roman" w:hAnsi="Georgia" w:cs="Calibri"/>
                <w:lang w:eastAsia="sl-SI"/>
              </w:rPr>
              <w:t xml:space="preserve"> </w:t>
            </w:r>
            <w:r w:rsidRPr="00003B45">
              <w:rPr>
                <w:rFonts w:ascii="Georgia" w:eastAsia="Times New Roman" w:hAnsi="Georgia" w:cs="Calibri"/>
                <w:lang w:eastAsia="sl-SI"/>
              </w:rPr>
              <w:t>9,</w:t>
            </w:r>
            <w:r>
              <w:rPr>
                <w:rFonts w:ascii="Georgia" w:eastAsia="Times New Roman" w:hAnsi="Georgia" w:cs="Calibri"/>
                <w:lang w:eastAsia="sl-SI"/>
              </w:rPr>
              <w:t xml:space="preserve"> </w:t>
            </w:r>
            <w:r w:rsidRPr="00003B45">
              <w:rPr>
                <w:rFonts w:ascii="Georgia" w:eastAsia="Times New Roman" w:hAnsi="Georgia" w:cs="Calibri"/>
                <w:lang w:eastAsia="sl-SI"/>
              </w:rPr>
              <w:t>10,</w:t>
            </w:r>
            <w:r>
              <w:rPr>
                <w:rFonts w:ascii="Georgia" w:eastAsia="Times New Roman" w:hAnsi="Georgia" w:cs="Calibri"/>
                <w:lang w:eastAsia="sl-SI"/>
              </w:rPr>
              <w:t xml:space="preserve"> </w:t>
            </w:r>
            <w:r w:rsidRPr="00003B45">
              <w:rPr>
                <w:rFonts w:ascii="Georgia" w:eastAsia="Times New Roman" w:hAnsi="Georgia" w:cs="Calibri"/>
                <w:lang w:eastAsia="sl-SI"/>
              </w:rPr>
              <w:t>11,</w:t>
            </w:r>
            <w:r>
              <w:rPr>
                <w:rFonts w:ascii="Georgia" w:eastAsia="Times New Roman" w:hAnsi="Georgia" w:cs="Calibri"/>
                <w:lang w:eastAsia="sl-SI"/>
              </w:rPr>
              <w:t xml:space="preserve"> </w:t>
            </w:r>
            <w:r w:rsidRPr="00003B45">
              <w:rPr>
                <w:rFonts w:ascii="Georgia" w:eastAsia="Times New Roman" w:hAnsi="Georgia" w:cs="Calibri"/>
                <w:lang w:eastAsia="sl-SI"/>
              </w:rPr>
              <w:t>12,</w:t>
            </w:r>
            <w:r>
              <w:rPr>
                <w:rFonts w:ascii="Georgia" w:eastAsia="Times New Roman" w:hAnsi="Georgia" w:cs="Calibri"/>
                <w:lang w:eastAsia="sl-SI"/>
              </w:rPr>
              <w:t xml:space="preserve"> </w:t>
            </w:r>
            <w:r w:rsidRPr="00003B45">
              <w:rPr>
                <w:rFonts w:ascii="Georgia" w:eastAsia="Times New Roman" w:hAnsi="Georgia" w:cs="Calibri"/>
                <w:lang w:eastAsia="sl-SI"/>
              </w:rPr>
              <w:t>13,</w:t>
            </w:r>
            <w:r>
              <w:rPr>
                <w:rFonts w:ascii="Georgia" w:eastAsia="Times New Roman" w:hAnsi="Georgia" w:cs="Calibri"/>
                <w:lang w:eastAsia="sl-SI"/>
              </w:rPr>
              <w:t xml:space="preserve"> </w:t>
            </w:r>
            <w:r w:rsidRPr="00003B45">
              <w:rPr>
                <w:rFonts w:ascii="Georgia" w:eastAsia="Times New Roman" w:hAnsi="Georgia" w:cs="Calibri"/>
                <w:lang w:eastAsia="sl-SI"/>
              </w:rPr>
              <w:t>14,</w:t>
            </w:r>
            <w:r>
              <w:rPr>
                <w:rFonts w:ascii="Georgia" w:eastAsia="Times New Roman" w:hAnsi="Georgia" w:cs="Calibri"/>
                <w:lang w:eastAsia="sl-SI"/>
              </w:rPr>
              <w:t xml:space="preserve"> </w:t>
            </w:r>
            <w:r w:rsidRPr="00003B45">
              <w:rPr>
                <w:rFonts w:ascii="Georgia" w:eastAsia="Times New Roman" w:hAnsi="Georgia" w:cs="Calibri"/>
                <w:lang w:eastAsia="sl-SI"/>
              </w:rPr>
              <w:t>15,</w:t>
            </w:r>
            <w:r>
              <w:rPr>
                <w:rFonts w:ascii="Georgia" w:eastAsia="Times New Roman" w:hAnsi="Georgia" w:cs="Calibri"/>
                <w:lang w:eastAsia="sl-SI"/>
              </w:rPr>
              <w:t xml:space="preserve"> </w:t>
            </w:r>
            <w:r w:rsidRPr="00003B45">
              <w:rPr>
                <w:rFonts w:ascii="Georgia" w:eastAsia="Times New Roman" w:hAnsi="Georgia" w:cs="Calibri"/>
                <w:lang w:eastAsia="sl-SI"/>
              </w:rPr>
              <w:t>16,</w:t>
            </w:r>
            <w:r>
              <w:rPr>
                <w:rFonts w:ascii="Georgia" w:eastAsia="Times New Roman" w:hAnsi="Georgia" w:cs="Calibri"/>
                <w:lang w:eastAsia="sl-SI"/>
              </w:rPr>
              <w:t xml:space="preserve"> </w:t>
            </w:r>
            <w:r w:rsidRPr="00003B45">
              <w:rPr>
                <w:rFonts w:ascii="Georgia" w:eastAsia="Times New Roman" w:hAnsi="Georgia" w:cs="Calibri"/>
                <w:lang w:eastAsia="sl-SI"/>
              </w:rPr>
              <w:t>17,</w:t>
            </w:r>
            <w:r>
              <w:rPr>
                <w:rFonts w:ascii="Georgia" w:eastAsia="Times New Roman" w:hAnsi="Georgia" w:cs="Calibri"/>
                <w:lang w:eastAsia="sl-SI"/>
              </w:rPr>
              <w:t xml:space="preserve"> </w:t>
            </w:r>
            <w:r w:rsidRPr="00003B45">
              <w:rPr>
                <w:rFonts w:ascii="Georgia" w:eastAsia="Times New Roman" w:hAnsi="Georgia" w:cs="Calibri"/>
                <w:lang w:eastAsia="sl-SI"/>
              </w:rPr>
              <w:t>17a,</w:t>
            </w:r>
            <w:r>
              <w:rPr>
                <w:rFonts w:ascii="Georgia" w:eastAsia="Times New Roman" w:hAnsi="Georgia" w:cs="Calibri"/>
                <w:lang w:eastAsia="sl-SI"/>
              </w:rPr>
              <w:t xml:space="preserve"> </w:t>
            </w:r>
            <w:r w:rsidRPr="00003B45">
              <w:rPr>
                <w:rFonts w:ascii="Georgia" w:eastAsia="Times New Roman" w:hAnsi="Georgia" w:cs="Calibri"/>
                <w:lang w:eastAsia="sl-SI"/>
              </w:rPr>
              <w:t>18,</w:t>
            </w:r>
            <w:r>
              <w:rPr>
                <w:rFonts w:ascii="Georgia" w:eastAsia="Times New Roman" w:hAnsi="Georgia" w:cs="Calibri"/>
                <w:lang w:eastAsia="sl-SI"/>
              </w:rPr>
              <w:t xml:space="preserve"> </w:t>
            </w:r>
            <w:r w:rsidRPr="00003B45">
              <w:rPr>
                <w:rFonts w:ascii="Georgia" w:eastAsia="Times New Roman" w:hAnsi="Georgia" w:cs="Calibri"/>
                <w:lang w:eastAsia="sl-SI"/>
              </w:rPr>
              <w:t>19,</w:t>
            </w:r>
            <w:r>
              <w:rPr>
                <w:rFonts w:ascii="Georgia" w:eastAsia="Times New Roman" w:hAnsi="Georgia" w:cs="Calibri"/>
                <w:lang w:eastAsia="sl-SI"/>
              </w:rPr>
              <w:t xml:space="preserve"> </w:t>
            </w:r>
            <w:r w:rsidRPr="00003B45">
              <w:rPr>
                <w:rFonts w:ascii="Georgia" w:eastAsia="Times New Roman" w:hAnsi="Georgia" w:cs="Calibri"/>
                <w:lang w:eastAsia="sl-SI"/>
              </w:rPr>
              <w:t>20,</w:t>
            </w:r>
            <w:r>
              <w:rPr>
                <w:rFonts w:ascii="Georgia" w:eastAsia="Times New Roman" w:hAnsi="Georgia" w:cs="Calibri"/>
                <w:lang w:eastAsia="sl-SI"/>
              </w:rPr>
              <w:t xml:space="preserve"> </w:t>
            </w:r>
            <w:r w:rsidRPr="00003B45">
              <w:rPr>
                <w:rFonts w:ascii="Georgia" w:eastAsia="Times New Roman" w:hAnsi="Georgia" w:cs="Calibri"/>
                <w:lang w:eastAsia="sl-SI"/>
              </w:rPr>
              <w:t>21,22,23,24,25,26,27,28,29,30,31,32,33,34,35,36,37,38,39,40,41,42,43,44,45,46,47,48,49,49a,50,51,52,53,54,55,56,57,58,59,60,61,62,63,64,65,66,67,68,69,70,71,72,73,74,75,76,77,78,79,80,81,82,83,84,85,86,87,88,89,90,91,92,93,94,95,96,96a,97,99,100,101,102,102a,103,</w:t>
            </w:r>
            <w:r>
              <w:rPr>
                <w:rFonts w:ascii="Georgia" w:eastAsia="Times New Roman" w:hAnsi="Georgia" w:cs="Calibri"/>
                <w:lang w:eastAsia="sl-SI"/>
              </w:rPr>
              <w:t xml:space="preserve"> </w:t>
            </w:r>
            <w:r w:rsidRPr="00003B45">
              <w:rPr>
                <w:rFonts w:ascii="Georgia" w:eastAsia="Times New Roman" w:hAnsi="Georgia" w:cs="Calibri"/>
                <w:lang w:eastAsia="sl-SI"/>
              </w:rPr>
              <w:t>104,105,106,107,108,109,110,111,112,113,114,115,116,117,118,119,120,121,122,123,124,125,126,127,128,129,130,131,132,133,134,135,136,137,138,139,140,141141a,142,143,144,145,146,147,</w:t>
            </w:r>
            <w:r>
              <w:rPr>
                <w:rFonts w:ascii="Georgia" w:eastAsia="Times New Roman" w:hAnsi="Georgia" w:cs="Calibri"/>
                <w:lang w:eastAsia="sl-SI"/>
              </w:rPr>
              <w:t xml:space="preserve"> </w:t>
            </w:r>
            <w:r w:rsidRPr="00003B45">
              <w:rPr>
                <w:rFonts w:ascii="Georgia" w:eastAsia="Times New Roman" w:hAnsi="Georgia" w:cs="Calibri"/>
                <w:lang w:eastAsia="sl-SI"/>
              </w:rPr>
              <w:t>148,149,150,151,152,153,154,155,156,157,158,159,160,161,162,163,164,164,166,167,168</w:t>
            </w:r>
            <w:r>
              <w:rPr>
                <w:rFonts w:ascii="Georgia" w:eastAsia="Times New Roman" w:hAnsi="Georgia" w:cs="Calibri"/>
                <w:lang w:eastAsia="sl-SI"/>
              </w:rPr>
              <w:t xml:space="preserve"> </w:t>
            </w:r>
            <w:r w:rsidRPr="00003B45">
              <w:rPr>
                <w:rFonts w:ascii="Georgia" w:eastAsia="Times New Roman" w:hAnsi="Georgia" w:cs="Calibri"/>
                <w:lang w:eastAsia="sl-SI"/>
              </w:rPr>
              <w:t>predložiti ustrezna dokazila oziroma</w:t>
            </w:r>
            <w:r>
              <w:rPr>
                <w:rFonts w:ascii="Georgia" w:eastAsia="Times New Roman" w:hAnsi="Georgia" w:cs="Calibri"/>
                <w:lang w:eastAsia="sl-SI"/>
              </w:rPr>
              <w:t xml:space="preserve"> </w:t>
            </w:r>
            <w:r w:rsidRPr="00003B45">
              <w:rPr>
                <w:rFonts w:ascii="Georgia" w:eastAsia="Times New Roman" w:hAnsi="Georgia" w:cs="Calibri"/>
                <w:lang w:eastAsia="sl-SI"/>
              </w:rPr>
              <w:t>dokumentacijo, katalog ali tehnični list, pri čemer mora ponudnik v ponudbi jasno označiti kateri dokumenti se nanašajo na katero postavko in sicer na način, da navede strani ponudbe, ki se nanašajo na dokazila za posamezno postavko ter, da na vsako od dokazil zapiše zaporedno številko postavke na katero se dokazilo nanaša. Iz priložene dokumentacije mora biti jasno razvidno, da ponujena oprema ustreza minimalnim tehničnim zahtevam podanim v razpisni dokumentaciji.</w:t>
            </w:r>
          </w:p>
        </w:tc>
      </w:tr>
      <w:tr w:rsidR="00BA12DD" w:rsidRPr="00003B45" w14:paraId="54925389" w14:textId="77777777" w:rsidTr="00C949EB">
        <w:trPr>
          <w:trHeight w:val="1500"/>
        </w:trPr>
        <w:tc>
          <w:tcPr>
            <w:tcW w:w="9070" w:type="dxa"/>
            <w:tcBorders>
              <w:top w:val="nil"/>
              <w:left w:val="nil"/>
              <w:bottom w:val="nil"/>
              <w:right w:val="nil"/>
            </w:tcBorders>
            <w:shd w:val="clear" w:color="auto" w:fill="auto"/>
            <w:vAlign w:val="bottom"/>
            <w:hideMark/>
          </w:tcPr>
          <w:p w14:paraId="519B7989" w14:textId="77777777" w:rsidR="00BA12DD" w:rsidRPr="00003B45"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Ponudnik mora v</w:t>
            </w:r>
            <w:r>
              <w:rPr>
                <w:rFonts w:ascii="Georgia" w:eastAsia="Times New Roman" w:hAnsi="Georgia" w:cs="Calibri"/>
                <w:lang w:eastAsia="sl-SI"/>
              </w:rPr>
              <w:t xml:space="preserve"> ponudbi </w:t>
            </w:r>
            <w:r w:rsidRPr="00003B45">
              <w:rPr>
                <w:rFonts w:ascii="Georgia" w:eastAsia="Times New Roman" w:hAnsi="Georgia" w:cs="Calibri"/>
                <w:lang w:eastAsia="sl-SI"/>
              </w:rPr>
              <w:t>jasno označiti, katera dokazila oziroma dokumenti se nanašajo na katero postavko in sicer na način, da navede strani ponudbe, ki se nanašajo na dokazila za posamezno postavko ter, da na vsako od dokazil zapiše zaporedno številko postavke na katero se dokazilo nanaša.</w:t>
            </w:r>
          </w:p>
        </w:tc>
      </w:tr>
      <w:tr w:rsidR="00BA12DD" w:rsidRPr="00003B45" w14:paraId="7C0DF455" w14:textId="77777777" w:rsidTr="00C949EB">
        <w:trPr>
          <w:trHeight w:val="600"/>
        </w:trPr>
        <w:tc>
          <w:tcPr>
            <w:tcW w:w="9070" w:type="dxa"/>
            <w:tcBorders>
              <w:top w:val="nil"/>
              <w:left w:val="nil"/>
              <w:bottom w:val="nil"/>
              <w:right w:val="nil"/>
            </w:tcBorders>
            <w:shd w:val="clear" w:color="auto" w:fill="auto"/>
            <w:vAlign w:val="bottom"/>
            <w:hideMark/>
          </w:tcPr>
          <w:p w14:paraId="0C9B95A6" w14:textId="77777777" w:rsidR="00BA12DD"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Vsa ponujena oprema mora imeti ES Izjavo o skladnosti, oznako CE in navodila v slovenskem jeziku.</w:t>
            </w:r>
          </w:p>
          <w:p w14:paraId="47C8C3D7" w14:textId="77777777" w:rsidR="00BA12DD" w:rsidRPr="00003B45" w:rsidRDefault="00BA12DD" w:rsidP="00C949EB">
            <w:pPr>
              <w:spacing w:after="0" w:line="300" w:lineRule="auto"/>
              <w:jc w:val="both"/>
              <w:rPr>
                <w:rFonts w:ascii="Georgia" w:eastAsia="Times New Roman" w:hAnsi="Georgia" w:cs="Calibri"/>
                <w:lang w:eastAsia="sl-SI"/>
              </w:rPr>
            </w:pPr>
          </w:p>
        </w:tc>
      </w:tr>
      <w:tr w:rsidR="00BA12DD" w:rsidRPr="00003B45" w14:paraId="13B58E24" w14:textId="77777777" w:rsidTr="00C949EB">
        <w:trPr>
          <w:trHeight w:val="1200"/>
        </w:trPr>
        <w:tc>
          <w:tcPr>
            <w:tcW w:w="9070" w:type="dxa"/>
            <w:tcBorders>
              <w:top w:val="nil"/>
              <w:left w:val="nil"/>
              <w:bottom w:val="nil"/>
              <w:right w:val="nil"/>
            </w:tcBorders>
            <w:shd w:val="clear" w:color="auto" w:fill="auto"/>
            <w:vAlign w:val="bottom"/>
            <w:hideMark/>
          </w:tcPr>
          <w:p w14:paraId="3E6349EE" w14:textId="77777777" w:rsidR="00BA12DD"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Naročnik ne bo priznal ponudbe, ki bo navajala, da se bo oprema, ki mora imeti ustrezne tehnične certifikate (CE in podobno), izdelala po naročilu, opisu ali meri. Za tako navedeno ponujeno opremo mora ponudnik takoj predložiti ustrezen certifikat (ES, CE, EN oz. IEC).</w:t>
            </w:r>
          </w:p>
          <w:p w14:paraId="0217FC6B" w14:textId="77777777" w:rsidR="00BA12DD" w:rsidRDefault="00BA12DD" w:rsidP="00C949EB">
            <w:pPr>
              <w:spacing w:after="0" w:line="300" w:lineRule="auto"/>
              <w:jc w:val="both"/>
              <w:rPr>
                <w:rFonts w:ascii="Georgia" w:eastAsia="Times New Roman" w:hAnsi="Georgia" w:cs="Calibri"/>
                <w:lang w:eastAsia="sl-SI"/>
              </w:rPr>
            </w:pPr>
          </w:p>
          <w:p w14:paraId="6D3B36E3" w14:textId="77777777" w:rsidR="00BA12DD" w:rsidRPr="00003B45" w:rsidRDefault="00BA12DD" w:rsidP="00C949EB">
            <w:pPr>
              <w:spacing w:after="0" w:line="300" w:lineRule="auto"/>
              <w:jc w:val="both"/>
              <w:rPr>
                <w:rFonts w:ascii="Georgia" w:eastAsia="Times New Roman" w:hAnsi="Georgia" w:cs="Calibri"/>
                <w:lang w:eastAsia="sl-SI"/>
              </w:rPr>
            </w:pPr>
          </w:p>
        </w:tc>
      </w:tr>
      <w:tr w:rsidR="00BA12DD" w:rsidRPr="00003B45" w14:paraId="6D8325D0" w14:textId="77777777" w:rsidTr="00C949EB">
        <w:trPr>
          <w:trHeight w:val="1200"/>
        </w:trPr>
        <w:tc>
          <w:tcPr>
            <w:tcW w:w="9070" w:type="dxa"/>
            <w:tcBorders>
              <w:top w:val="nil"/>
              <w:left w:val="nil"/>
              <w:bottom w:val="nil"/>
              <w:right w:val="nil"/>
            </w:tcBorders>
            <w:shd w:val="clear" w:color="auto" w:fill="auto"/>
            <w:vAlign w:val="bottom"/>
            <w:hideMark/>
          </w:tcPr>
          <w:p w14:paraId="371AC63B" w14:textId="4C367D1E" w:rsidR="00BA12DD"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 xml:space="preserve">Garancija za opremo je minimalno </w:t>
            </w:r>
            <w:r w:rsidR="002C47C9">
              <w:rPr>
                <w:rFonts w:ascii="Georgia" w:eastAsia="Times New Roman" w:hAnsi="Georgia" w:cs="Calibri"/>
                <w:lang w:eastAsia="sl-SI"/>
              </w:rPr>
              <w:t>24</w:t>
            </w:r>
            <w:r w:rsidRPr="00003B45">
              <w:rPr>
                <w:rFonts w:ascii="Georgia" w:eastAsia="Times New Roman" w:hAnsi="Georgia" w:cs="Calibri"/>
                <w:lang w:eastAsia="sl-SI"/>
              </w:rPr>
              <w:t xml:space="preserve"> mesecev od </w:t>
            </w:r>
            <w:r>
              <w:rPr>
                <w:rFonts w:ascii="Georgia" w:eastAsia="Times New Roman" w:hAnsi="Georgia" w:cs="Calibri"/>
                <w:lang w:eastAsia="sl-SI"/>
              </w:rPr>
              <w:t xml:space="preserve">dneva podpisa </w:t>
            </w:r>
            <w:r w:rsidRPr="00003B45">
              <w:rPr>
                <w:rFonts w:ascii="Georgia" w:eastAsia="Times New Roman" w:hAnsi="Georgia" w:cs="Calibri"/>
                <w:lang w:eastAsia="sl-SI"/>
              </w:rPr>
              <w:t>primopredajnega zapisnika. Ponudnik mora, pri označenih pozicijah opreme, k ponudbi priložiti izjavo proizvajalca opreme z navedbo pooblaščenega servisa v Sloveniji, ki bo zagotavljal garancijske popravila v skladu z razpisnimi pogoji.</w:t>
            </w:r>
          </w:p>
          <w:p w14:paraId="1933A665" w14:textId="77777777" w:rsidR="00BA12DD" w:rsidRPr="00003B45" w:rsidRDefault="00BA12DD" w:rsidP="00C949EB">
            <w:pPr>
              <w:spacing w:after="0" w:line="300" w:lineRule="auto"/>
              <w:jc w:val="both"/>
              <w:rPr>
                <w:rFonts w:ascii="Georgia" w:eastAsia="Times New Roman" w:hAnsi="Georgia" w:cs="Calibri"/>
                <w:lang w:eastAsia="sl-SI"/>
              </w:rPr>
            </w:pPr>
          </w:p>
        </w:tc>
      </w:tr>
      <w:tr w:rsidR="00BA12DD" w:rsidRPr="00003B45" w14:paraId="09FE6CE8" w14:textId="77777777" w:rsidTr="00C949EB">
        <w:trPr>
          <w:trHeight w:val="1710"/>
        </w:trPr>
        <w:tc>
          <w:tcPr>
            <w:tcW w:w="9070" w:type="dxa"/>
            <w:tcBorders>
              <w:top w:val="nil"/>
              <w:left w:val="nil"/>
              <w:bottom w:val="nil"/>
              <w:right w:val="nil"/>
            </w:tcBorders>
            <w:shd w:val="clear" w:color="auto" w:fill="auto"/>
            <w:vAlign w:val="bottom"/>
            <w:hideMark/>
          </w:tcPr>
          <w:p w14:paraId="5B4E9472" w14:textId="77777777" w:rsidR="00BA12DD"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Ponudnik mora pri pozicijah</w:t>
            </w:r>
            <w:r>
              <w:rPr>
                <w:rFonts w:ascii="Georgia" w:eastAsia="Times New Roman" w:hAnsi="Georgia" w:cs="Calibri"/>
                <w:lang w:eastAsia="sl-SI"/>
              </w:rPr>
              <w:t xml:space="preserve">: </w:t>
            </w:r>
            <w:r w:rsidRPr="00003B45">
              <w:rPr>
                <w:rFonts w:ascii="Georgia" w:eastAsia="Times New Roman" w:hAnsi="Georgia" w:cs="Calibri"/>
                <w:lang w:eastAsia="sl-SI"/>
              </w:rPr>
              <w:t>15,</w:t>
            </w:r>
            <w:r>
              <w:rPr>
                <w:rFonts w:ascii="Georgia" w:eastAsia="Times New Roman" w:hAnsi="Georgia" w:cs="Calibri"/>
                <w:lang w:eastAsia="sl-SI"/>
              </w:rPr>
              <w:t xml:space="preserve"> </w:t>
            </w:r>
            <w:r w:rsidRPr="00003B45">
              <w:rPr>
                <w:rFonts w:ascii="Georgia" w:eastAsia="Times New Roman" w:hAnsi="Georgia" w:cs="Calibri"/>
                <w:lang w:eastAsia="sl-SI"/>
              </w:rPr>
              <w:t>19,</w:t>
            </w:r>
            <w:r>
              <w:rPr>
                <w:rFonts w:ascii="Georgia" w:eastAsia="Times New Roman" w:hAnsi="Georgia" w:cs="Calibri"/>
                <w:lang w:eastAsia="sl-SI"/>
              </w:rPr>
              <w:t xml:space="preserve"> </w:t>
            </w:r>
            <w:r w:rsidRPr="00003B45">
              <w:rPr>
                <w:rFonts w:ascii="Georgia" w:eastAsia="Times New Roman" w:hAnsi="Georgia" w:cs="Calibri"/>
                <w:lang w:eastAsia="sl-SI"/>
              </w:rPr>
              <w:t>29,</w:t>
            </w:r>
            <w:r>
              <w:rPr>
                <w:rFonts w:ascii="Georgia" w:eastAsia="Times New Roman" w:hAnsi="Georgia" w:cs="Calibri"/>
                <w:lang w:eastAsia="sl-SI"/>
              </w:rPr>
              <w:t xml:space="preserve"> </w:t>
            </w:r>
            <w:r w:rsidRPr="00003B45">
              <w:rPr>
                <w:rFonts w:ascii="Georgia" w:eastAsia="Times New Roman" w:hAnsi="Georgia" w:cs="Calibri"/>
                <w:lang w:eastAsia="sl-SI"/>
              </w:rPr>
              <w:t>44,</w:t>
            </w:r>
            <w:r>
              <w:rPr>
                <w:rFonts w:ascii="Georgia" w:eastAsia="Times New Roman" w:hAnsi="Georgia" w:cs="Calibri"/>
                <w:lang w:eastAsia="sl-SI"/>
              </w:rPr>
              <w:t xml:space="preserve"> </w:t>
            </w:r>
            <w:r w:rsidRPr="00003B45">
              <w:rPr>
                <w:rFonts w:ascii="Georgia" w:eastAsia="Times New Roman" w:hAnsi="Georgia" w:cs="Calibri"/>
                <w:lang w:eastAsia="sl-SI"/>
              </w:rPr>
              <w:t>47,</w:t>
            </w:r>
            <w:r>
              <w:rPr>
                <w:rFonts w:ascii="Georgia" w:eastAsia="Times New Roman" w:hAnsi="Georgia" w:cs="Calibri"/>
                <w:lang w:eastAsia="sl-SI"/>
              </w:rPr>
              <w:t xml:space="preserve"> </w:t>
            </w:r>
            <w:r w:rsidRPr="00003B45">
              <w:rPr>
                <w:rFonts w:ascii="Georgia" w:eastAsia="Times New Roman" w:hAnsi="Georgia" w:cs="Calibri"/>
                <w:lang w:eastAsia="sl-SI"/>
              </w:rPr>
              <w:t>51,</w:t>
            </w:r>
            <w:r>
              <w:rPr>
                <w:rFonts w:ascii="Georgia" w:eastAsia="Times New Roman" w:hAnsi="Georgia" w:cs="Calibri"/>
                <w:lang w:eastAsia="sl-SI"/>
              </w:rPr>
              <w:t xml:space="preserve"> </w:t>
            </w:r>
            <w:r w:rsidRPr="00003B45">
              <w:rPr>
                <w:rFonts w:ascii="Georgia" w:eastAsia="Times New Roman" w:hAnsi="Georgia" w:cs="Calibri"/>
                <w:lang w:eastAsia="sl-SI"/>
              </w:rPr>
              <w:t>54,</w:t>
            </w:r>
            <w:r>
              <w:rPr>
                <w:rFonts w:ascii="Georgia" w:eastAsia="Times New Roman" w:hAnsi="Georgia" w:cs="Calibri"/>
                <w:lang w:eastAsia="sl-SI"/>
              </w:rPr>
              <w:t xml:space="preserve"> </w:t>
            </w:r>
            <w:r w:rsidRPr="00003B45">
              <w:rPr>
                <w:rFonts w:ascii="Georgia" w:eastAsia="Times New Roman" w:hAnsi="Georgia" w:cs="Calibri"/>
                <w:lang w:eastAsia="sl-SI"/>
              </w:rPr>
              <w:t>57,</w:t>
            </w:r>
            <w:r>
              <w:rPr>
                <w:rFonts w:ascii="Georgia" w:eastAsia="Times New Roman" w:hAnsi="Georgia" w:cs="Calibri"/>
                <w:lang w:eastAsia="sl-SI"/>
              </w:rPr>
              <w:t xml:space="preserve"> </w:t>
            </w:r>
            <w:r w:rsidRPr="00003B45">
              <w:rPr>
                <w:rFonts w:ascii="Georgia" w:eastAsia="Times New Roman" w:hAnsi="Georgia" w:cs="Calibri"/>
                <w:lang w:eastAsia="sl-SI"/>
              </w:rPr>
              <w:t>60,</w:t>
            </w:r>
            <w:r>
              <w:rPr>
                <w:rFonts w:ascii="Georgia" w:eastAsia="Times New Roman" w:hAnsi="Georgia" w:cs="Calibri"/>
                <w:lang w:eastAsia="sl-SI"/>
              </w:rPr>
              <w:t xml:space="preserve"> </w:t>
            </w:r>
            <w:r w:rsidRPr="00003B45">
              <w:rPr>
                <w:rFonts w:ascii="Georgia" w:eastAsia="Times New Roman" w:hAnsi="Georgia" w:cs="Calibri"/>
                <w:lang w:eastAsia="sl-SI"/>
              </w:rPr>
              <w:t>62,</w:t>
            </w:r>
            <w:r>
              <w:rPr>
                <w:rFonts w:ascii="Georgia" w:eastAsia="Times New Roman" w:hAnsi="Georgia" w:cs="Calibri"/>
                <w:lang w:eastAsia="sl-SI"/>
              </w:rPr>
              <w:t xml:space="preserve"> </w:t>
            </w:r>
            <w:r w:rsidRPr="00003B45">
              <w:rPr>
                <w:rFonts w:ascii="Georgia" w:eastAsia="Times New Roman" w:hAnsi="Georgia" w:cs="Calibri"/>
                <w:lang w:eastAsia="sl-SI"/>
              </w:rPr>
              <w:t>63,</w:t>
            </w:r>
            <w:r>
              <w:rPr>
                <w:rFonts w:ascii="Georgia" w:eastAsia="Times New Roman" w:hAnsi="Georgia" w:cs="Calibri"/>
                <w:lang w:eastAsia="sl-SI"/>
              </w:rPr>
              <w:t xml:space="preserve"> </w:t>
            </w:r>
            <w:r w:rsidRPr="00003B45">
              <w:rPr>
                <w:rFonts w:ascii="Georgia" w:eastAsia="Times New Roman" w:hAnsi="Georgia" w:cs="Calibri"/>
                <w:lang w:eastAsia="sl-SI"/>
              </w:rPr>
              <w:t>65,</w:t>
            </w:r>
            <w:r>
              <w:rPr>
                <w:rFonts w:ascii="Georgia" w:eastAsia="Times New Roman" w:hAnsi="Georgia" w:cs="Calibri"/>
                <w:lang w:eastAsia="sl-SI"/>
              </w:rPr>
              <w:t xml:space="preserve"> </w:t>
            </w:r>
            <w:r w:rsidRPr="00003B45">
              <w:rPr>
                <w:rFonts w:ascii="Georgia" w:eastAsia="Times New Roman" w:hAnsi="Georgia" w:cs="Calibri"/>
                <w:lang w:eastAsia="sl-SI"/>
              </w:rPr>
              <w:t>67,</w:t>
            </w:r>
            <w:r>
              <w:rPr>
                <w:rFonts w:ascii="Georgia" w:eastAsia="Times New Roman" w:hAnsi="Georgia" w:cs="Calibri"/>
                <w:lang w:eastAsia="sl-SI"/>
              </w:rPr>
              <w:t xml:space="preserve"> </w:t>
            </w:r>
            <w:r w:rsidRPr="00003B45">
              <w:rPr>
                <w:rFonts w:ascii="Georgia" w:eastAsia="Times New Roman" w:hAnsi="Georgia" w:cs="Calibri"/>
                <w:lang w:eastAsia="sl-SI"/>
              </w:rPr>
              <w:t>69,</w:t>
            </w:r>
            <w:r>
              <w:rPr>
                <w:rFonts w:ascii="Georgia" w:eastAsia="Times New Roman" w:hAnsi="Georgia" w:cs="Calibri"/>
                <w:lang w:eastAsia="sl-SI"/>
              </w:rPr>
              <w:t xml:space="preserve"> </w:t>
            </w:r>
            <w:r w:rsidRPr="00003B45">
              <w:rPr>
                <w:rFonts w:ascii="Georgia" w:eastAsia="Times New Roman" w:hAnsi="Georgia" w:cs="Calibri"/>
                <w:lang w:eastAsia="sl-SI"/>
              </w:rPr>
              <w:t>71,</w:t>
            </w:r>
            <w:r>
              <w:rPr>
                <w:rFonts w:ascii="Georgia" w:eastAsia="Times New Roman" w:hAnsi="Georgia" w:cs="Calibri"/>
                <w:lang w:eastAsia="sl-SI"/>
              </w:rPr>
              <w:t xml:space="preserve"> </w:t>
            </w:r>
            <w:r w:rsidRPr="00003B45">
              <w:rPr>
                <w:rFonts w:ascii="Georgia" w:eastAsia="Times New Roman" w:hAnsi="Georgia" w:cs="Calibri"/>
                <w:lang w:eastAsia="sl-SI"/>
              </w:rPr>
              <w:t>72,</w:t>
            </w:r>
            <w:r>
              <w:rPr>
                <w:rFonts w:ascii="Georgia" w:eastAsia="Times New Roman" w:hAnsi="Georgia" w:cs="Calibri"/>
                <w:lang w:eastAsia="sl-SI"/>
              </w:rPr>
              <w:t xml:space="preserve"> </w:t>
            </w:r>
            <w:r w:rsidRPr="00003B45">
              <w:rPr>
                <w:rFonts w:ascii="Georgia" w:eastAsia="Times New Roman" w:hAnsi="Georgia" w:cs="Calibri"/>
                <w:lang w:eastAsia="sl-SI"/>
              </w:rPr>
              <w:t>73,</w:t>
            </w:r>
            <w:r>
              <w:rPr>
                <w:rFonts w:ascii="Georgia" w:eastAsia="Times New Roman" w:hAnsi="Georgia" w:cs="Calibri"/>
                <w:lang w:eastAsia="sl-SI"/>
              </w:rPr>
              <w:t xml:space="preserve"> </w:t>
            </w:r>
            <w:r w:rsidRPr="00003B45">
              <w:rPr>
                <w:rFonts w:ascii="Georgia" w:eastAsia="Times New Roman" w:hAnsi="Georgia" w:cs="Calibri"/>
                <w:lang w:eastAsia="sl-SI"/>
              </w:rPr>
              <w:t>108,</w:t>
            </w:r>
            <w:r>
              <w:rPr>
                <w:rFonts w:ascii="Georgia" w:eastAsia="Times New Roman" w:hAnsi="Georgia" w:cs="Calibri"/>
                <w:lang w:eastAsia="sl-SI"/>
              </w:rPr>
              <w:t xml:space="preserve"> </w:t>
            </w:r>
            <w:r w:rsidRPr="00003B45">
              <w:rPr>
                <w:rFonts w:ascii="Georgia" w:eastAsia="Times New Roman" w:hAnsi="Georgia" w:cs="Calibri"/>
                <w:lang w:eastAsia="sl-SI"/>
              </w:rPr>
              <w:t>113,</w:t>
            </w:r>
            <w:r>
              <w:rPr>
                <w:rFonts w:ascii="Georgia" w:eastAsia="Times New Roman" w:hAnsi="Georgia" w:cs="Calibri"/>
                <w:lang w:eastAsia="sl-SI"/>
              </w:rPr>
              <w:t xml:space="preserve"> </w:t>
            </w:r>
            <w:r w:rsidRPr="00003B45">
              <w:rPr>
                <w:rFonts w:ascii="Georgia" w:eastAsia="Times New Roman" w:hAnsi="Georgia" w:cs="Calibri"/>
                <w:lang w:eastAsia="sl-SI"/>
              </w:rPr>
              <w:t>118,</w:t>
            </w:r>
            <w:r>
              <w:rPr>
                <w:rFonts w:ascii="Georgia" w:eastAsia="Times New Roman" w:hAnsi="Georgia" w:cs="Calibri"/>
                <w:lang w:eastAsia="sl-SI"/>
              </w:rPr>
              <w:t xml:space="preserve"> </w:t>
            </w:r>
            <w:r w:rsidRPr="00003B45">
              <w:rPr>
                <w:rFonts w:ascii="Georgia" w:eastAsia="Times New Roman" w:hAnsi="Georgia" w:cs="Calibri"/>
                <w:lang w:eastAsia="sl-SI"/>
              </w:rPr>
              <w:t>119,</w:t>
            </w:r>
            <w:r>
              <w:rPr>
                <w:rFonts w:ascii="Georgia" w:eastAsia="Times New Roman" w:hAnsi="Georgia" w:cs="Calibri"/>
                <w:lang w:eastAsia="sl-SI"/>
              </w:rPr>
              <w:t xml:space="preserve"> </w:t>
            </w:r>
            <w:r w:rsidRPr="00003B45">
              <w:rPr>
                <w:rFonts w:ascii="Georgia" w:eastAsia="Times New Roman" w:hAnsi="Georgia" w:cs="Calibri"/>
                <w:lang w:eastAsia="sl-SI"/>
              </w:rPr>
              <w:t>121,</w:t>
            </w:r>
            <w:r>
              <w:rPr>
                <w:rFonts w:ascii="Georgia" w:eastAsia="Times New Roman" w:hAnsi="Georgia" w:cs="Calibri"/>
                <w:lang w:eastAsia="sl-SI"/>
              </w:rPr>
              <w:t xml:space="preserve"> </w:t>
            </w:r>
            <w:r w:rsidRPr="00003B45">
              <w:rPr>
                <w:rFonts w:ascii="Georgia" w:eastAsia="Times New Roman" w:hAnsi="Georgia" w:cs="Calibri"/>
                <w:lang w:eastAsia="sl-SI"/>
              </w:rPr>
              <w:t>141,</w:t>
            </w:r>
            <w:r>
              <w:rPr>
                <w:rFonts w:ascii="Georgia" w:eastAsia="Times New Roman" w:hAnsi="Georgia" w:cs="Calibri"/>
                <w:lang w:eastAsia="sl-SI"/>
              </w:rPr>
              <w:t xml:space="preserve"> </w:t>
            </w:r>
            <w:r w:rsidRPr="00003B45">
              <w:rPr>
                <w:rFonts w:ascii="Georgia" w:eastAsia="Times New Roman" w:hAnsi="Georgia" w:cs="Calibri"/>
                <w:lang w:eastAsia="sl-SI"/>
              </w:rPr>
              <w:t>142  k ponudbi priložiti originalno izjavo proizvajalca opreme, da bo za objekt (navedba javnega naročila)  preko pooblaščenega servisa v Sloveniji (navedba pooblaščenega servi</w:t>
            </w:r>
            <w:r>
              <w:rPr>
                <w:rFonts w:ascii="Georgia" w:eastAsia="Times New Roman" w:hAnsi="Georgia" w:cs="Calibri"/>
                <w:lang w:eastAsia="sl-SI"/>
              </w:rPr>
              <w:t>s</w:t>
            </w:r>
            <w:r w:rsidRPr="00003B45">
              <w:rPr>
                <w:rFonts w:ascii="Georgia" w:eastAsia="Times New Roman" w:hAnsi="Georgia" w:cs="Calibri"/>
                <w:lang w:eastAsia="sl-SI"/>
              </w:rPr>
              <w:t>a v Sloveniji) zagotavljal garancijske popravila v skladu z razpisnimi pogoji.</w:t>
            </w:r>
          </w:p>
          <w:p w14:paraId="70A1CB3A" w14:textId="77777777" w:rsidR="00BA12DD" w:rsidRPr="00003B45" w:rsidRDefault="00BA12DD" w:rsidP="00C949EB">
            <w:pPr>
              <w:spacing w:after="0" w:line="300" w:lineRule="auto"/>
              <w:jc w:val="both"/>
              <w:rPr>
                <w:rFonts w:ascii="Georgia" w:eastAsia="Times New Roman" w:hAnsi="Georgia" w:cs="Calibri"/>
                <w:lang w:eastAsia="sl-SI"/>
              </w:rPr>
            </w:pPr>
          </w:p>
        </w:tc>
      </w:tr>
      <w:tr w:rsidR="00BA12DD" w:rsidRPr="00003B45" w14:paraId="475D847F" w14:textId="77777777" w:rsidTr="00C949EB">
        <w:trPr>
          <w:trHeight w:val="1140"/>
        </w:trPr>
        <w:tc>
          <w:tcPr>
            <w:tcW w:w="9070" w:type="dxa"/>
            <w:tcBorders>
              <w:top w:val="nil"/>
              <w:left w:val="nil"/>
              <w:bottom w:val="nil"/>
              <w:right w:val="nil"/>
            </w:tcBorders>
            <w:shd w:val="clear" w:color="auto" w:fill="auto"/>
            <w:vAlign w:val="bottom"/>
            <w:hideMark/>
          </w:tcPr>
          <w:p w14:paraId="00A4A513" w14:textId="77777777" w:rsidR="00BA12DD" w:rsidRPr="00003B45"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Rezervni deli morajo biti na voljo najmanj 10 let. Ponudnik mora, pri označenih pozicijah opreme, k ponudbi priložiti originalno izjavo proizvajalca opreme, da bo za objekt (navedba javnega naročila) zagotavljal rezervne del v skladu z razpisnimi zahtevami.</w:t>
            </w:r>
          </w:p>
        </w:tc>
      </w:tr>
      <w:tr w:rsidR="00BA12DD" w:rsidRPr="00003B45" w14:paraId="404CF21C" w14:textId="77777777" w:rsidTr="00C949EB">
        <w:trPr>
          <w:trHeight w:val="1500"/>
        </w:trPr>
        <w:tc>
          <w:tcPr>
            <w:tcW w:w="9070" w:type="dxa"/>
            <w:tcBorders>
              <w:top w:val="nil"/>
              <w:left w:val="nil"/>
              <w:bottom w:val="nil"/>
              <w:right w:val="nil"/>
            </w:tcBorders>
            <w:shd w:val="clear" w:color="auto" w:fill="auto"/>
            <w:vAlign w:val="bottom"/>
            <w:hideMark/>
          </w:tcPr>
          <w:p w14:paraId="69B0D7A0" w14:textId="77777777" w:rsidR="00BA12DD" w:rsidRPr="00003B45"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Ponudnik</w:t>
            </w:r>
            <w:r>
              <w:rPr>
                <w:rFonts w:ascii="Georgia" w:eastAsia="Times New Roman" w:hAnsi="Georgia" w:cs="Calibri"/>
                <w:lang w:eastAsia="sl-SI"/>
              </w:rPr>
              <w:t xml:space="preserve"> </w:t>
            </w:r>
            <w:r w:rsidRPr="00003B45">
              <w:rPr>
                <w:rFonts w:ascii="Georgia" w:eastAsia="Times New Roman" w:hAnsi="Georgia" w:cs="Calibri"/>
                <w:lang w:eastAsia="sl-SI"/>
              </w:rPr>
              <w:t>mora pri pozicijah  15,</w:t>
            </w:r>
            <w:r>
              <w:rPr>
                <w:rFonts w:ascii="Georgia" w:eastAsia="Times New Roman" w:hAnsi="Georgia" w:cs="Calibri"/>
                <w:lang w:eastAsia="sl-SI"/>
              </w:rPr>
              <w:t xml:space="preserve"> </w:t>
            </w:r>
            <w:r w:rsidRPr="00003B45">
              <w:rPr>
                <w:rFonts w:ascii="Georgia" w:eastAsia="Times New Roman" w:hAnsi="Georgia" w:cs="Calibri"/>
                <w:lang w:eastAsia="sl-SI"/>
              </w:rPr>
              <w:t>19,</w:t>
            </w:r>
            <w:r>
              <w:rPr>
                <w:rFonts w:ascii="Georgia" w:eastAsia="Times New Roman" w:hAnsi="Georgia" w:cs="Calibri"/>
                <w:lang w:eastAsia="sl-SI"/>
              </w:rPr>
              <w:t xml:space="preserve"> </w:t>
            </w:r>
            <w:r w:rsidRPr="00003B45">
              <w:rPr>
                <w:rFonts w:ascii="Georgia" w:eastAsia="Times New Roman" w:hAnsi="Georgia" w:cs="Calibri"/>
                <w:lang w:eastAsia="sl-SI"/>
              </w:rPr>
              <w:t>29,</w:t>
            </w:r>
            <w:r>
              <w:rPr>
                <w:rFonts w:ascii="Georgia" w:eastAsia="Times New Roman" w:hAnsi="Georgia" w:cs="Calibri"/>
                <w:lang w:eastAsia="sl-SI"/>
              </w:rPr>
              <w:t xml:space="preserve"> </w:t>
            </w:r>
            <w:r w:rsidRPr="00003B45">
              <w:rPr>
                <w:rFonts w:ascii="Georgia" w:eastAsia="Times New Roman" w:hAnsi="Georgia" w:cs="Calibri"/>
                <w:lang w:eastAsia="sl-SI"/>
              </w:rPr>
              <w:t>44,</w:t>
            </w:r>
            <w:r>
              <w:rPr>
                <w:rFonts w:ascii="Georgia" w:eastAsia="Times New Roman" w:hAnsi="Georgia" w:cs="Calibri"/>
                <w:lang w:eastAsia="sl-SI"/>
              </w:rPr>
              <w:t xml:space="preserve"> </w:t>
            </w:r>
            <w:r w:rsidRPr="00003B45">
              <w:rPr>
                <w:rFonts w:ascii="Georgia" w:eastAsia="Times New Roman" w:hAnsi="Georgia" w:cs="Calibri"/>
                <w:lang w:eastAsia="sl-SI"/>
              </w:rPr>
              <w:t>47,</w:t>
            </w:r>
            <w:r>
              <w:rPr>
                <w:rFonts w:ascii="Georgia" w:eastAsia="Times New Roman" w:hAnsi="Georgia" w:cs="Calibri"/>
                <w:lang w:eastAsia="sl-SI"/>
              </w:rPr>
              <w:t xml:space="preserve"> </w:t>
            </w:r>
            <w:r w:rsidRPr="00003B45">
              <w:rPr>
                <w:rFonts w:ascii="Georgia" w:eastAsia="Times New Roman" w:hAnsi="Georgia" w:cs="Calibri"/>
                <w:lang w:eastAsia="sl-SI"/>
              </w:rPr>
              <w:t>51,</w:t>
            </w:r>
            <w:r>
              <w:rPr>
                <w:rFonts w:ascii="Georgia" w:eastAsia="Times New Roman" w:hAnsi="Georgia" w:cs="Calibri"/>
                <w:lang w:eastAsia="sl-SI"/>
              </w:rPr>
              <w:t xml:space="preserve"> </w:t>
            </w:r>
            <w:r w:rsidRPr="00003B45">
              <w:rPr>
                <w:rFonts w:ascii="Georgia" w:eastAsia="Times New Roman" w:hAnsi="Georgia" w:cs="Calibri"/>
                <w:lang w:eastAsia="sl-SI"/>
              </w:rPr>
              <w:t>54,</w:t>
            </w:r>
            <w:r>
              <w:rPr>
                <w:rFonts w:ascii="Georgia" w:eastAsia="Times New Roman" w:hAnsi="Georgia" w:cs="Calibri"/>
                <w:lang w:eastAsia="sl-SI"/>
              </w:rPr>
              <w:t xml:space="preserve"> </w:t>
            </w:r>
            <w:r w:rsidRPr="00003B45">
              <w:rPr>
                <w:rFonts w:ascii="Georgia" w:eastAsia="Times New Roman" w:hAnsi="Georgia" w:cs="Calibri"/>
                <w:lang w:eastAsia="sl-SI"/>
              </w:rPr>
              <w:t>57,</w:t>
            </w:r>
            <w:r>
              <w:rPr>
                <w:rFonts w:ascii="Georgia" w:eastAsia="Times New Roman" w:hAnsi="Georgia" w:cs="Calibri"/>
                <w:lang w:eastAsia="sl-SI"/>
              </w:rPr>
              <w:t xml:space="preserve"> </w:t>
            </w:r>
            <w:r w:rsidRPr="00003B45">
              <w:rPr>
                <w:rFonts w:ascii="Georgia" w:eastAsia="Times New Roman" w:hAnsi="Georgia" w:cs="Calibri"/>
                <w:lang w:eastAsia="sl-SI"/>
              </w:rPr>
              <w:t>60,</w:t>
            </w:r>
            <w:r>
              <w:rPr>
                <w:rFonts w:ascii="Georgia" w:eastAsia="Times New Roman" w:hAnsi="Georgia" w:cs="Calibri"/>
                <w:lang w:eastAsia="sl-SI"/>
              </w:rPr>
              <w:t xml:space="preserve"> </w:t>
            </w:r>
            <w:r w:rsidRPr="00003B45">
              <w:rPr>
                <w:rFonts w:ascii="Georgia" w:eastAsia="Times New Roman" w:hAnsi="Georgia" w:cs="Calibri"/>
                <w:lang w:eastAsia="sl-SI"/>
              </w:rPr>
              <w:t>62,</w:t>
            </w:r>
            <w:r>
              <w:rPr>
                <w:rFonts w:ascii="Georgia" w:eastAsia="Times New Roman" w:hAnsi="Georgia" w:cs="Calibri"/>
                <w:lang w:eastAsia="sl-SI"/>
              </w:rPr>
              <w:t xml:space="preserve"> </w:t>
            </w:r>
            <w:r w:rsidRPr="00003B45">
              <w:rPr>
                <w:rFonts w:ascii="Georgia" w:eastAsia="Times New Roman" w:hAnsi="Georgia" w:cs="Calibri"/>
                <w:lang w:eastAsia="sl-SI"/>
              </w:rPr>
              <w:t>63,</w:t>
            </w:r>
            <w:r>
              <w:rPr>
                <w:rFonts w:ascii="Georgia" w:eastAsia="Times New Roman" w:hAnsi="Georgia" w:cs="Calibri"/>
                <w:lang w:eastAsia="sl-SI"/>
              </w:rPr>
              <w:t xml:space="preserve"> </w:t>
            </w:r>
            <w:r w:rsidRPr="00003B45">
              <w:rPr>
                <w:rFonts w:ascii="Georgia" w:eastAsia="Times New Roman" w:hAnsi="Georgia" w:cs="Calibri"/>
                <w:lang w:eastAsia="sl-SI"/>
              </w:rPr>
              <w:t>65,</w:t>
            </w:r>
            <w:r>
              <w:rPr>
                <w:rFonts w:ascii="Georgia" w:eastAsia="Times New Roman" w:hAnsi="Georgia" w:cs="Calibri"/>
                <w:lang w:eastAsia="sl-SI"/>
              </w:rPr>
              <w:t xml:space="preserve"> </w:t>
            </w:r>
            <w:r w:rsidRPr="00003B45">
              <w:rPr>
                <w:rFonts w:ascii="Georgia" w:eastAsia="Times New Roman" w:hAnsi="Georgia" w:cs="Calibri"/>
                <w:lang w:eastAsia="sl-SI"/>
              </w:rPr>
              <w:t>67,</w:t>
            </w:r>
            <w:r>
              <w:rPr>
                <w:rFonts w:ascii="Georgia" w:eastAsia="Times New Roman" w:hAnsi="Georgia" w:cs="Calibri"/>
                <w:lang w:eastAsia="sl-SI"/>
              </w:rPr>
              <w:t xml:space="preserve"> </w:t>
            </w:r>
            <w:r w:rsidRPr="00003B45">
              <w:rPr>
                <w:rFonts w:ascii="Georgia" w:eastAsia="Times New Roman" w:hAnsi="Georgia" w:cs="Calibri"/>
                <w:lang w:eastAsia="sl-SI"/>
              </w:rPr>
              <w:t>69,</w:t>
            </w:r>
            <w:r>
              <w:rPr>
                <w:rFonts w:ascii="Georgia" w:eastAsia="Times New Roman" w:hAnsi="Georgia" w:cs="Calibri"/>
                <w:lang w:eastAsia="sl-SI"/>
              </w:rPr>
              <w:t xml:space="preserve"> </w:t>
            </w:r>
            <w:r w:rsidRPr="00003B45">
              <w:rPr>
                <w:rFonts w:ascii="Georgia" w:eastAsia="Times New Roman" w:hAnsi="Georgia" w:cs="Calibri"/>
                <w:lang w:eastAsia="sl-SI"/>
              </w:rPr>
              <w:t>71,</w:t>
            </w:r>
            <w:r>
              <w:rPr>
                <w:rFonts w:ascii="Georgia" w:eastAsia="Times New Roman" w:hAnsi="Georgia" w:cs="Calibri"/>
                <w:lang w:eastAsia="sl-SI"/>
              </w:rPr>
              <w:t xml:space="preserve"> </w:t>
            </w:r>
            <w:r w:rsidRPr="00003B45">
              <w:rPr>
                <w:rFonts w:ascii="Georgia" w:eastAsia="Times New Roman" w:hAnsi="Georgia" w:cs="Calibri"/>
                <w:lang w:eastAsia="sl-SI"/>
              </w:rPr>
              <w:t>72,</w:t>
            </w:r>
            <w:r>
              <w:rPr>
                <w:rFonts w:ascii="Georgia" w:eastAsia="Times New Roman" w:hAnsi="Georgia" w:cs="Calibri"/>
                <w:lang w:eastAsia="sl-SI"/>
              </w:rPr>
              <w:t xml:space="preserve"> </w:t>
            </w:r>
            <w:r w:rsidRPr="00003B45">
              <w:rPr>
                <w:rFonts w:ascii="Georgia" w:eastAsia="Times New Roman" w:hAnsi="Georgia" w:cs="Calibri"/>
                <w:lang w:eastAsia="sl-SI"/>
              </w:rPr>
              <w:t>73,</w:t>
            </w:r>
            <w:r>
              <w:rPr>
                <w:rFonts w:ascii="Georgia" w:eastAsia="Times New Roman" w:hAnsi="Georgia" w:cs="Calibri"/>
                <w:lang w:eastAsia="sl-SI"/>
              </w:rPr>
              <w:t xml:space="preserve"> </w:t>
            </w:r>
            <w:r w:rsidRPr="00003B45">
              <w:rPr>
                <w:rFonts w:ascii="Georgia" w:eastAsia="Times New Roman" w:hAnsi="Georgia" w:cs="Calibri"/>
                <w:lang w:eastAsia="sl-SI"/>
              </w:rPr>
              <w:t>108,</w:t>
            </w:r>
            <w:r>
              <w:rPr>
                <w:rFonts w:ascii="Georgia" w:eastAsia="Times New Roman" w:hAnsi="Georgia" w:cs="Calibri"/>
                <w:lang w:eastAsia="sl-SI"/>
              </w:rPr>
              <w:t xml:space="preserve"> </w:t>
            </w:r>
            <w:r w:rsidRPr="00003B45">
              <w:rPr>
                <w:rFonts w:ascii="Georgia" w:eastAsia="Times New Roman" w:hAnsi="Georgia" w:cs="Calibri"/>
                <w:lang w:eastAsia="sl-SI"/>
              </w:rPr>
              <w:t>113,</w:t>
            </w:r>
            <w:r>
              <w:rPr>
                <w:rFonts w:ascii="Georgia" w:eastAsia="Times New Roman" w:hAnsi="Georgia" w:cs="Calibri"/>
                <w:lang w:eastAsia="sl-SI"/>
              </w:rPr>
              <w:t xml:space="preserve"> </w:t>
            </w:r>
            <w:r w:rsidRPr="00003B45">
              <w:rPr>
                <w:rFonts w:ascii="Georgia" w:eastAsia="Times New Roman" w:hAnsi="Georgia" w:cs="Calibri"/>
                <w:lang w:eastAsia="sl-SI"/>
              </w:rPr>
              <w:t>118,</w:t>
            </w:r>
            <w:r>
              <w:rPr>
                <w:rFonts w:ascii="Georgia" w:eastAsia="Times New Roman" w:hAnsi="Georgia" w:cs="Calibri"/>
                <w:lang w:eastAsia="sl-SI"/>
              </w:rPr>
              <w:t xml:space="preserve"> </w:t>
            </w:r>
            <w:r w:rsidRPr="00003B45">
              <w:rPr>
                <w:rFonts w:ascii="Georgia" w:eastAsia="Times New Roman" w:hAnsi="Georgia" w:cs="Calibri"/>
                <w:lang w:eastAsia="sl-SI"/>
              </w:rPr>
              <w:t>119,</w:t>
            </w:r>
            <w:r>
              <w:rPr>
                <w:rFonts w:ascii="Georgia" w:eastAsia="Times New Roman" w:hAnsi="Georgia" w:cs="Calibri"/>
                <w:lang w:eastAsia="sl-SI"/>
              </w:rPr>
              <w:t xml:space="preserve"> </w:t>
            </w:r>
            <w:r w:rsidRPr="00003B45">
              <w:rPr>
                <w:rFonts w:ascii="Georgia" w:eastAsia="Times New Roman" w:hAnsi="Georgia" w:cs="Calibri"/>
                <w:lang w:eastAsia="sl-SI"/>
              </w:rPr>
              <w:t>121,</w:t>
            </w:r>
            <w:r>
              <w:rPr>
                <w:rFonts w:ascii="Georgia" w:eastAsia="Times New Roman" w:hAnsi="Georgia" w:cs="Calibri"/>
                <w:lang w:eastAsia="sl-SI"/>
              </w:rPr>
              <w:t xml:space="preserve"> </w:t>
            </w:r>
            <w:r w:rsidRPr="00003B45">
              <w:rPr>
                <w:rFonts w:ascii="Georgia" w:eastAsia="Times New Roman" w:hAnsi="Georgia" w:cs="Calibri"/>
                <w:lang w:eastAsia="sl-SI"/>
              </w:rPr>
              <w:t>141,</w:t>
            </w:r>
            <w:r>
              <w:rPr>
                <w:rFonts w:ascii="Georgia" w:eastAsia="Times New Roman" w:hAnsi="Georgia" w:cs="Calibri"/>
                <w:lang w:eastAsia="sl-SI"/>
              </w:rPr>
              <w:t xml:space="preserve"> </w:t>
            </w:r>
            <w:r w:rsidRPr="00003B45">
              <w:rPr>
                <w:rFonts w:ascii="Georgia" w:eastAsia="Times New Roman" w:hAnsi="Georgia" w:cs="Calibri"/>
                <w:lang w:eastAsia="sl-SI"/>
              </w:rPr>
              <w:t>142 k ponudbi priložiti originalno izjavo proizvajalca opreme, da bo za objekt (navedba javnega naročila) zagotavljal rezervne del v skladu z razpisnimi zahtevami</w:t>
            </w:r>
            <w:r>
              <w:rPr>
                <w:rFonts w:ascii="Georgia" w:eastAsia="Times New Roman" w:hAnsi="Georgia" w:cs="Calibri"/>
                <w:lang w:eastAsia="sl-SI"/>
              </w:rPr>
              <w:t>.</w:t>
            </w:r>
          </w:p>
        </w:tc>
      </w:tr>
      <w:tr w:rsidR="00BA12DD" w:rsidRPr="00003B45" w14:paraId="2C0C1CD9" w14:textId="77777777" w:rsidTr="00C949EB">
        <w:trPr>
          <w:trHeight w:val="300"/>
        </w:trPr>
        <w:tc>
          <w:tcPr>
            <w:tcW w:w="9070" w:type="dxa"/>
            <w:tcBorders>
              <w:top w:val="nil"/>
              <w:left w:val="nil"/>
              <w:bottom w:val="nil"/>
              <w:right w:val="nil"/>
            </w:tcBorders>
            <w:shd w:val="clear" w:color="auto" w:fill="auto"/>
            <w:vAlign w:val="bottom"/>
            <w:hideMark/>
          </w:tcPr>
          <w:p w14:paraId="62F105F8" w14:textId="77777777" w:rsidR="00BA12DD" w:rsidRDefault="00BA12DD" w:rsidP="00C949EB">
            <w:pPr>
              <w:spacing w:after="0" w:line="300" w:lineRule="auto"/>
              <w:jc w:val="both"/>
              <w:rPr>
                <w:rFonts w:ascii="Georgia" w:eastAsia="Times New Roman" w:hAnsi="Georgia" w:cs="Calibri"/>
                <w:lang w:eastAsia="sl-SI"/>
              </w:rPr>
            </w:pPr>
          </w:p>
          <w:p w14:paraId="537EE737" w14:textId="77777777" w:rsidR="00BA12DD"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Ponudnik mora pri pozicijah: 118 in 119 k ponudbi priložiti energetsko nalepko.</w:t>
            </w:r>
          </w:p>
          <w:p w14:paraId="467906F1" w14:textId="77777777" w:rsidR="00BA12DD" w:rsidRPr="00003B45" w:rsidRDefault="00BA12DD" w:rsidP="00C949EB">
            <w:pPr>
              <w:spacing w:after="0" w:line="300" w:lineRule="auto"/>
              <w:jc w:val="both"/>
              <w:rPr>
                <w:rFonts w:ascii="Georgia" w:eastAsia="Times New Roman" w:hAnsi="Georgia" w:cs="Calibri"/>
                <w:lang w:eastAsia="sl-SI"/>
              </w:rPr>
            </w:pPr>
          </w:p>
        </w:tc>
      </w:tr>
      <w:tr w:rsidR="00BA12DD" w:rsidRPr="00003B45" w14:paraId="442A2946" w14:textId="77777777" w:rsidTr="00C949EB">
        <w:trPr>
          <w:trHeight w:val="600"/>
        </w:trPr>
        <w:tc>
          <w:tcPr>
            <w:tcW w:w="9070" w:type="dxa"/>
            <w:tcBorders>
              <w:top w:val="nil"/>
              <w:left w:val="nil"/>
              <w:bottom w:val="nil"/>
              <w:right w:val="nil"/>
            </w:tcBorders>
            <w:shd w:val="clear" w:color="auto" w:fill="auto"/>
            <w:vAlign w:val="bottom"/>
            <w:hideMark/>
          </w:tcPr>
          <w:p w14:paraId="67BB8DBE" w14:textId="77777777" w:rsidR="00BA12DD"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Izdelki morajo biti testirani na varno in zanesljivo obratovanje ter certificirani po EN oz. IEC standardih.</w:t>
            </w:r>
          </w:p>
          <w:p w14:paraId="213994DB" w14:textId="77777777" w:rsidR="00BA12DD" w:rsidRDefault="00BA12DD" w:rsidP="00C949EB">
            <w:pPr>
              <w:spacing w:after="0" w:line="300" w:lineRule="auto"/>
              <w:jc w:val="both"/>
              <w:rPr>
                <w:rFonts w:ascii="Georgia" w:eastAsia="Times New Roman" w:hAnsi="Georgia" w:cs="Calibri"/>
                <w:lang w:eastAsia="sl-SI"/>
              </w:rPr>
            </w:pPr>
          </w:p>
          <w:p w14:paraId="39105F70" w14:textId="77777777" w:rsidR="00BA12DD" w:rsidRPr="00003B45" w:rsidRDefault="00BA12DD" w:rsidP="00C949EB">
            <w:pPr>
              <w:spacing w:after="0" w:line="300" w:lineRule="auto"/>
              <w:jc w:val="both"/>
              <w:rPr>
                <w:rFonts w:ascii="Georgia" w:eastAsia="Times New Roman" w:hAnsi="Georgia" w:cs="Calibri"/>
                <w:lang w:eastAsia="sl-SI"/>
              </w:rPr>
            </w:pPr>
          </w:p>
        </w:tc>
      </w:tr>
      <w:tr w:rsidR="00BA12DD" w:rsidRPr="00003B45" w14:paraId="23A0535D" w14:textId="77777777" w:rsidTr="00C949EB">
        <w:trPr>
          <w:trHeight w:val="1200"/>
        </w:trPr>
        <w:tc>
          <w:tcPr>
            <w:tcW w:w="9070" w:type="dxa"/>
            <w:tcBorders>
              <w:top w:val="nil"/>
              <w:left w:val="nil"/>
              <w:bottom w:val="nil"/>
              <w:right w:val="nil"/>
            </w:tcBorders>
            <w:shd w:val="clear" w:color="auto" w:fill="auto"/>
            <w:vAlign w:val="bottom"/>
            <w:hideMark/>
          </w:tcPr>
          <w:p w14:paraId="207E3740" w14:textId="77777777" w:rsidR="00BA12DD"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 xml:space="preserve">Ponudnik bo </w:t>
            </w:r>
            <w:r>
              <w:rPr>
                <w:rFonts w:ascii="Georgia" w:eastAsia="Times New Roman" w:hAnsi="Georgia" w:cs="Calibri"/>
                <w:lang w:eastAsia="sl-SI"/>
              </w:rPr>
              <w:t xml:space="preserve">moral </w:t>
            </w:r>
            <w:r w:rsidRPr="00003B45">
              <w:rPr>
                <w:rFonts w:ascii="Georgia" w:eastAsia="Times New Roman" w:hAnsi="Georgia" w:cs="Calibri"/>
                <w:lang w:eastAsia="sl-SI"/>
              </w:rPr>
              <w:t>preveri</w:t>
            </w:r>
            <w:r>
              <w:rPr>
                <w:rFonts w:ascii="Georgia" w:eastAsia="Times New Roman" w:hAnsi="Georgia" w:cs="Calibri"/>
                <w:lang w:eastAsia="sl-SI"/>
              </w:rPr>
              <w:t>ti</w:t>
            </w:r>
            <w:r w:rsidRPr="00003B45">
              <w:rPr>
                <w:rFonts w:ascii="Georgia" w:eastAsia="Times New Roman" w:hAnsi="Georgia" w:cs="Calibri"/>
                <w:lang w:eastAsia="sl-SI"/>
              </w:rPr>
              <w:t xml:space="preserve"> dejanske mere na objektu in temu prilagodi</w:t>
            </w:r>
            <w:r>
              <w:rPr>
                <w:rFonts w:ascii="Georgia" w:eastAsia="Times New Roman" w:hAnsi="Georgia" w:cs="Calibri"/>
                <w:lang w:eastAsia="sl-SI"/>
              </w:rPr>
              <w:t>ti</w:t>
            </w:r>
            <w:r w:rsidRPr="00003B45">
              <w:rPr>
                <w:rFonts w:ascii="Georgia" w:eastAsia="Times New Roman" w:hAnsi="Georgia" w:cs="Calibri"/>
                <w:lang w:eastAsia="sl-SI"/>
              </w:rPr>
              <w:t xml:space="preserve"> opremo. Mere za opremo so informativne, če je predvidena oprema daljša ali krajša jo je potrebno prilagoditi dejanskemu stanju na objektu. Prilagoditev opreme na dejanske mere na objektu ni razlog za podaljšanje dobavnega roka opreme.</w:t>
            </w:r>
          </w:p>
          <w:p w14:paraId="251A5D68" w14:textId="77777777" w:rsidR="00BA12DD" w:rsidRDefault="00BA12DD" w:rsidP="00C949EB">
            <w:pPr>
              <w:spacing w:after="0" w:line="300" w:lineRule="auto"/>
              <w:jc w:val="both"/>
              <w:rPr>
                <w:rFonts w:ascii="Georgia" w:eastAsia="Times New Roman" w:hAnsi="Georgia" w:cs="Calibri"/>
                <w:lang w:eastAsia="sl-SI"/>
              </w:rPr>
            </w:pPr>
          </w:p>
          <w:p w14:paraId="7F7E195F" w14:textId="77777777" w:rsidR="00BA12DD" w:rsidRPr="00003B45" w:rsidRDefault="00BA12DD" w:rsidP="00C949EB">
            <w:pPr>
              <w:spacing w:after="0" w:line="300" w:lineRule="auto"/>
              <w:jc w:val="both"/>
              <w:rPr>
                <w:rFonts w:ascii="Georgia" w:eastAsia="Times New Roman" w:hAnsi="Georgia" w:cs="Calibri"/>
                <w:lang w:eastAsia="sl-SI"/>
              </w:rPr>
            </w:pPr>
          </w:p>
        </w:tc>
      </w:tr>
      <w:tr w:rsidR="00BA12DD" w:rsidRPr="00003B45" w14:paraId="6CD01A86" w14:textId="77777777" w:rsidTr="00C949EB">
        <w:trPr>
          <w:trHeight w:val="600"/>
        </w:trPr>
        <w:tc>
          <w:tcPr>
            <w:tcW w:w="9070" w:type="dxa"/>
            <w:tcBorders>
              <w:top w:val="nil"/>
              <w:left w:val="nil"/>
              <w:bottom w:val="nil"/>
              <w:right w:val="nil"/>
            </w:tcBorders>
            <w:shd w:val="clear" w:color="auto" w:fill="auto"/>
            <w:vAlign w:val="bottom"/>
            <w:hideMark/>
          </w:tcPr>
          <w:p w14:paraId="58AAE862" w14:textId="77777777" w:rsidR="00BA12DD"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Izbrani ponudnik mora izdelati projekt s popravki/prilago</w:t>
            </w:r>
            <w:r>
              <w:rPr>
                <w:rFonts w:ascii="Georgia" w:eastAsia="Times New Roman" w:hAnsi="Georgia" w:cs="Calibri"/>
                <w:lang w:eastAsia="sl-SI"/>
              </w:rPr>
              <w:t>d</w:t>
            </w:r>
            <w:r w:rsidRPr="00003B45">
              <w:rPr>
                <w:rFonts w:ascii="Georgia" w:eastAsia="Times New Roman" w:hAnsi="Georgia" w:cs="Calibri"/>
                <w:lang w:eastAsia="sl-SI"/>
              </w:rPr>
              <w:t>itvami potrebnih mikrolokacij za montažo opreme.</w:t>
            </w:r>
          </w:p>
          <w:p w14:paraId="2FA1CA06" w14:textId="77777777" w:rsidR="00BA12DD" w:rsidRPr="00003B45" w:rsidRDefault="00BA12DD" w:rsidP="00C949EB">
            <w:pPr>
              <w:spacing w:after="0" w:line="300" w:lineRule="auto"/>
              <w:jc w:val="both"/>
              <w:rPr>
                <w:rFonts w:ascii="Georgia" w:eastAsia="Times New Roman" w:hAnsi="Georgia" w:cs="Calibri"/>
                <w:lang w:eastAsia="sl-SI"/>
              </w:rPr>
            </w:pPr>
          </w:p>
        </w:tc>
      </w:tr>
      <w:tr w:rsidR="00BA12DD" w:rsidRPr="00003B45" w14:paraId="0D27392A" w14:textId="77777777" w:rsidTr="00C949EB">
        <w:trPr>
          <w:trHeight w:val="3180"/>
        </w:trPr>
        <w:tc>
          <w:tcPr>
            <w:tcW w:w="9070" w:type="dxa"/>
            <w:tcBorders>
              <w:top w:val="nil"/>
              <w:left w:val="nil"/>
              <w:bottom w:val="nil"/>
              <w:right w:val="nil"/>
            </w:tcBorders>
            <w:shd w:val="clear" w:color="auto" w:fill="auto"/>
            <w:hideMark/>
          </w:tcPr>
          <w:p w14:paraId="0696786D" w14:textId="77777777" w:rsidR="00BA12DD" w:rsidRDefault="00BA12DD" w:rsidP="00C949EB">
            <w:pPr>
              <w:spacing w:after="0" w:line="300" w:lineRule="auto"/>
              <w:jc w:val="both"/>
              <w:rPr>
                <w:rFonts w:ascii="Georgia" w:eastAsia="Times New Roman" w:hAnsi="Georgia" w:cs="Calibri"/>
                <w:lang w:eastAsia="sl-SI"/>
              </w:rPr>
            </w:pPr>
          </w:p>
          <w:p w14:paraId="559696E2" w14:textId="77777777" w:rsidR="00BA12DD" w:rsidRPr="00003B45"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V ceni ponudbe morajo biti zajeti še naslednji stroški:</w:t>
            </w:r>
            <w:r>
              <w:rPr>
                <w:rFonts w:ascii="Georgia" w:eastAsia="Times New Roman" w:hAnsi="Georgia" w:cs="Calibri"/>
                <w:lang w:eastAsia="sl-SI"/>
              </w:rPr>
              <w:t xml:space="preserve"> </w:t>
            </w:r>
            <w:r w:rsidRPr="00003B45">
              <w:rPr>
                <w:rFonts w:ascii="Georgia" w:eastAsia="Times New Roman" w:hAnsi="Georgia" w:cs="Calibri"/>
                <w:lang w:eastAsia="sl-SI"/>
              </w:rPr>
              <w:t>en (1) izvod tehnične dokumentacije z ustreznimi certifikati o kakovosti opreme,</w:t>
            </w:r>
            <w:r>
              <w:rPr>
                <w:rFonts w:ascii="Georgia" w:eastAsia="Times New Roman" w:hAnsi="Georgia" w:cs="Calibri"/>
                <w:lang w:eastAsia="sl-SI"/>
              </w:rPr>
              <w:t xml:space="preserve"> </w:t>
            </w:r>
            <w:r w:rsidRPr="00003B45">
              <w:rPr>
                <w:rFonts w:ascii="Georgia" w:eastAsia="Times New Roman" w:hAnsi="Georgia" w:cs="Calibri"/>
                <w:lang w:eastAsia="sl-SI"/>
              </w:rPr>
              <w:t xml:space="preserve">dva (2) izvoda navodil za varno rokovanje in vzdrževanje z opremo v slovenskem jeziku (in original v jeziku proizvajalca), </w:t>
            </w:r>
            <w:r w:rsidRPr="00003B45">
              <w:rPr>
                <w:rFonts w:ascii="Georgia" w:eastAsia="Times New Roman" w:hAnsi="Georgia" w:cs="Calibri"/>
                <w:lang w:eastAsia="sl-SI"/>
              </w:rPr>
              <w:br/>
              <w:t>šest (6) izvodov projektov izvedenih del (PID) v tiskani obliki in en (1) izvod v elektronski obliki, stroški usklajevanja s vsemi izvajalci GOI del in projektanti v fazi izvedbe, stroški izdelave popravka projektov za izvedbo (PZI) vse v skladu s pravilnikom o vsebini projektne in</w:t>
            </w:r>
            <w:r>
              <w:rPr>
                <w:rFonts w:ascii="Georgia" w:eastAsia="Times New Roman" w:hAnsi="Georgia" w:cs="Calibri"/>
                <w:lang w:eastAsia="sl-SI"/>
              </w:rPr>
              <w:t xml:space="preserve"> </w:t>
            </w:r>
            <w:r w:rsidRPr="00003B45">
              <w:rPr>
                <w:rFonts w:ascii="Georgia" w:eastAsia="Times New Roman" w:hAnsi="Georgia" w:cs="Calibri"/>
                <w:lang w:eastAsia="sl-SI"/>
              </w:rPr>
              <w:t xml:space="preserve">tehnične dokumentacije. </w:t>
            </w:r>
            <w:r>
              <w:rPr>
                <w:rFonts w:ascii="Georgia" w:eastAsia="Times New Roman" w:hAnsi="Georgia" w:cs="Calibri"/>
                <w:lang w:eastAsia="sl-SI"/>
              </w:rPr>
              <w:t>V ceni ponudbe mora biti zajeta tudi i</w:t>
            </w:r>
            <w:r w:rsidRPr="00003B45">
              <w:rPr>
                <w:rFonts w:ascii="Georgia" w:eastAsia="Times New Roman" w:hAnsi="Georgia" w:cs="Calibri"/>
                <w:lang w:eastAsia="sl-SI"/>
              </w:rPr>
              <w:t>zdelava POV projektov, dva (2) tiskana izvoda, en (1) izvod v elektronki obliki,</w:t>
            </w:r>
          </w:p>
        </w:tc>
      </w:tr>
      <w:tr w:rsidR="00BA12DD" w:rsidRPr="00003B45" w14:paraId="0FAF7C52" w14:textId="77777777" w:rsidTr="00C949EB">
        <w:trPr>
          <w:trHeight w:val="1200"/>
        </w:trPr>
        <w:tc>
          <w:tcPr>
            <w:tcW w:w="9070" w:type="dxa"/>
            <w:tcBorders>
              <w:top w:val="nil"/>
              <w:left w:val="nil"/>
              <w:bottom w:val="nil"/>
              <w:right w:val="nil"/>
            </w:tcBorders>
            <w:shd w:val="clear" w:color="auto" w:fill="auto"/>
            <w:vAlign w:val="bottom"/>
            <w:hideMark/>
          </w:tcPr>
          <w:p w14:paraId="34C8CAAA" w14:textId="77777777" w:rsidR="00BA12DD"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 xml:space="preserve">Ponudniki morajo k ponudbi priložiti certifikate kakovosti za </w:t>
            </w:r>
            <w:proofErr w:type="spellStart"/>
            <w:r w:rsidRPr="00003B45">
              <w:rPr>
                <w:rFonts w:ascii="Georgia" w:eastAsia="Times New Roman" w:hAnsi="Georgia" w:cs="Calibri"/>
                <w:lang w:eastAsia="sl-SI"/>
              </w:rPr>
              <w:t>inox</w:t>
            </w:r>
            <w:proofErr w:type="spellEnd"/>
            <w:r w:rsidRPr="00003B45">
              <w:rPr>
                <w:rFonts w:ascii="Georgia" w:eastAsia="Times New Roman" w:hAnsi="Georgia" w:cs="Calibri"/>
                <w:lang w:eastAsia="sl-SI"/>
              </w:rPr>
              <w:t xml:space="preserve"> pločevine AISI 304 debeline 0,8 mm, 1,0 mm in 1,5 mm (oziroma debelino pločevine, ki jo v svoji ponudbi ponuja)</w:t>
            </w:r>
            <w:r>
              <w:rPr>
                <w:rFonts w:ascii="Georgia" w:eastAsia="Times New Roman" w:hAnsi="Georgia" w:cs="Calibri"/>
                <w:lang w:eastAsia="sl-SI"/>
              </w:rPr>
              <w:t>.</w:t>
            </w:r>
            <w:r w:rsidRPr="00003B45">
              <w:rPr>
                <w:rFonts w:ascii="Georgia" w:eastAsia="Times New Roman" w:hAnsi="Georgia" w:cs="Calibri"/>
                <w:lang w:eastAsia="sl-SI"/>
              </w:rPr>
              <w:t xml:space="preserve"> Priloženi certifikati ne smejo biti starejši od 120 dni - od datuma predvidenega za oddajo ponudb</w:t>
            </w:r>
            <w:r>
              <w:rPr>
                <w:rFonts w:ascii="Georgia" w:eastAsia="Times New Roman" w:hAnsi="Georgia" w:cs="Calibri"/>
                <w:lang w:eastAsia="sl-SI"/>
              </w:rPr>
              <w:t>.</w:t>
            </w:r>
          </w:p>
          <w:p w14:paraId="16139D66" w14:textId="77777777" w:rsidR="00BA12DD" w:rsidRDefault="00BA12DD" w:rsidP="00C949EB">
            <w:pPr>
              <w:spacing w:after="0" w:line="300" w:lineRule="auto"/>
              <w:jc w:val="both"/>
              <w:rPr>
                <w:rFonts w:ascii="Georgia" w:eastAsia="Times New Roman" w:hAnsi="Georgia" w:cs="Calibri"/>
                <w:lang w:eastAsia="sl-SI"/>
              </w:rPr>
            </w:pPr>
          </w:p>
          <w:p w14:paraId="098A0A08" w14:textId="77777777" w:rsidR="00BA12DD" w:rsidRPr="00003B45" w:rsidRDefault="00BA12DD" w:rsidP="00C949EB">
            <w:pPr>
              <w:spacing w:after="0" w:line="300" w:lineRule="auto"/>
              <w:jc w:val="both"/>
              <w:rPr>
                <w:rFonts w:ascii="Georgia" w:eastAsia="Times New Roman" w:hAnsi="Georgia" w:cs="Calibri"/>
                <w:lang w:eastAsia="sl-SI"/>
              </w:rPr>
            </w:pPr>
          </w:p>
        </w:tc>
      </w:tr>
      <w:tr w:rsidR="00BA12DD" w:rsidRPr="00003B45" w14:paraId="509AA24C" w14:textId="77777777" w:rsidTr="00C949EB">
        <w:trPr>
          <w:trHeight w:val="900"/>
        </w:trPr>
        <w:tc>
          <w:tcPr>
            <w:tcW w:w="9070" w:type="dxa"/>
            <w:tcBorders>
              <w:top w:val="nil"/>
              <w:left w:val="nil"/>
              <w:bottom w:val="nil"/>
              <w:right w:val="nil"/>
            </w:tcBorders>
            <w:shd w:val="clear" w:color="auto" w:fill="auto"/>
            <w:vAlign w:val="bottom"/>
            <w:hideMark/>
          </w:tcPr>
          <w:p w14:paraId="5A411E18" w14:textId="77777777" w:rsidR="00BA12DD"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V primeru, da se popisi oziroma tehnične specifikacije sklicujejo na posamezno znamko ali vir, se pri takem sklicevanju skladno s 68. členom ZJN-3 upošteva, da lahko ponudnik ponudi »enakovreden« predmet oziroma artikel.</w:t>
            </w:r>
          </w:p>
          <w:p w14:paraId="0F2C636D" w14:textId="77777777" w:rsidR="00BA12DD" w:rsidRDefault="00BA12DD" w:rsidP="00C949EB">
            <w:pPr>
              <w:spacing w:after="0" w:line="300" w:lineRule="auto"/>
              <w:jc w:val="both"/>
              <w:rPr>
                <w:rFonts w:ascii="Georgia" w:eastAsia="Times New Roman" w:hAnsi="Georgia" w:cs="Calibri"/>
                <w:lang w:eastAsia="sl-SI"/>
              </w:rPr>
            </w:pPr>
          </w:p>
          <w:p w14:paraId="34EF04DF" w14:textId="77777777" w:rsidR="00BA12DD" w:rsidRPr="00003B45" w:rsidRDefault="00BA12DD" w:rsidP="00C949EB">
            <w:pPr>
              <w:spacing w:after="0" w:line="300" w:lineRule="auto"/>
              <w:jc w:val="both"/>
              <w:rPr>
                <w:rFonts w:ascii="Georgia" w:eastAsia="Times New Roman" w:hAnsi="Georgia" w:cs="Calibri"/>
                <w:lang w:eastAsia="sl-SI"/>
              </w:rPr>
            </w:pPr>
          </w:p>
        </w:tc>
      </w:tr>
      <w:tr w:rsidR="00BA12DD" w:rsidRPr="00003B45" w14:paraId="7A488422" w14:textId="77777777" w:rsidTr="00C949EB">
        <w:trPr>
          <w:trHeight w:val="600"/>
        </w:trPr>
        <w:tc>
          <w:tcPr>
            <w:tcW w:w="9070" w:type="dxa"/>
            <w:tcBorders>
              <w:top w:val="nil"/>
              <w:left w:val="nil"/>
              <w:bottom w:val="nil"/>
              <w:right w:val="nil"/>
            </w:tcBorders>
            <w:shd w:val="clear" w:color="auto" w:fill="auto"/>
            <w:vAlign w:val="bottom"/>
            <w:hideMark/>
          </w:tcPr>
          <w:p w14:paraId="57511BCB" w14:textId="77777777" w:rsidR="00BA12DD"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V primeru morebitnega neskladja med posamezno risbo tehnološke opreme in popisom del se pri razlagi prioritetno upošteva popis del.</w:t>
            </w:r>
          </w:p>
          <w:p w14:paraId="5DA420F2" w14:textId="77777777" w:rsidR="00BA12DD" w:rsidRDefault="00BA12DD" w:rsidP="00C949EB">
            <w:pPr>
              <w:spacing w:after="0" w:line="300" w:lineRule="auto"/>
              <w:jc w:val="both"/>
              <w:rPr>
                <w:rFonts w:ascii="Georgia" w:eastAsia="Times New Roman" w:hAnsi="Georgia" w:cs="Calibri"/>
                <w:lang w:eastAsia="sl-SI"/>
              </w:rPr>
            </w:pPr>
          </w:p>
          <w:p w14:paraId="7C90DAD2" w14:textId="77777777" w:rsidR="00BA12DD" w:rsidRDefault="00BA12DD" w:rsidP="00C949EB">
            <w:pPr>
              <w:spacing w:after="0" w:line="300" w:lineRule="auto"/>
              <w:jc w:val="both"/>
              <w:rPr>
                <w:rFonts w:ascii="Georgia" w:eastAsia="Times New Roman" w:hAnsi="Georgia" w:cs="Calibri"/>
                <w:lang w:eastAsia="sl-SI"/>
              </w:rPr>
            </w:pPr>
          </w:p>
          <w:p w14:paraId="5C27B49B" w14:textId="77777777" w:rsidR="00BA12DD" w:rsidRPr="00003B45" w:rsidRDefault="00BA12DD" w:rsidP="00C949EB">
            <w:pPr>
              <w:spacing w:after="0" w:line="300" w:lineRule="auto"/>
              <w:jc w:val="both"/>
              <w:rPr>
                <w:rFonts w:ascii="Georgia" w:eastAsia="Times New Roman" w:hAnsi="Georgia" w:cs="Calibri"/>
                <w:lang w:eastAsia="sl-SI"/>
              </w:rPr>
            </w:pPr>
          </w:p>
        </w:tc>
      </w:tr>
      <w:tr w:rsidR="00BA12DD" w:rsidRPr="001E45E4" w14:paraId="27CB1F5E" w14:textId="77777777" w:rsidTr="00C949EB">
        <w:trPr>
          <w:trHeight w:val="300"/>
        </w:trPr>
        <w:tc>
          <w:tcPr>
            <w:tcW w:w="9070" w:type="dxa"/>
            <w:tcBorders>
              <w:top w:val="nil"/>
              <w:left w:val="nil"/>
              <w:bottom w:val="nil"/>
              <w:right w:val="nil"/>
            </w:tcBorders>
            <w:shd w:val="clear" w:color="auto" w:fill="auto"/>
            <w:vAlign w:val="bottom"/>
            <w:hideMark/>
          </w:tcPr>
          <w:p w14:paraId="4B0206C9" w14:textId="77777777" w:rsidR="00BA12DD" w:rsidRPr="001E45E4" w:rsidRDefault="00BA12DD" w:rsidP="00C949EB">
            <w:pPr>
              <w:spacing w:after="0" w:line="300" w:lineRule="auto"/>
              <w:rPr>
                <w:rFonts w:ascii="Georgia" w:eastAsia="Times New Roman" w:hAnsi="Georgia" w:cs="Calibri"/>
                <w:b/>
                <w:bCs/>
                <w:u w:val="single"/>
                <w:lang w:eastAsia="sl-SI"/>
              </w:rPr>
            </w:pPr>
            <w:r w:rsidRPr="001E45E4">
              <w:rPr>
                <w:rFonts w:ascii="Georgia" w:eastAsia="Times New Roman" w:hAnsi="Georgia" w:cs="Calibri"/>
                <w:b/>
                <w:bCs/>
                <w:u w:val="single"/>
                <w:lang w:eastAsia="sl-SI"/>
              </w:rPr>
              <w:t>Tehnične zahteve glede ponujenega predmeta javnega naročila</w:t>
            </w:r>
          </w:p>
        </w:tc>
      </w:tr>
      <w:tr w:rsidR="00BA12DD" w:rsidRPr="00003B45" w14:paraId="46A91E8B" w14:textId="77777777" w:rsidTr="00C949EB">
        <w:trPr>
          <w:trHeight w:val="900"/>
        </w:trPr>
        <w:tc>
          <w:tcPr>
            <w:tcW w:w="9070" w:type="dxa"/>
            <w:tcBorders>
              <w:top w:val="nil"/>
              <w:left w:val="nil"/>
              <w:bottom w:val="nil"/>
              <w:right w:val="nil"/>
            </w:tcBorders>
            <w:shd w:val="clear" w:color="auto" w:fill="auto"/>
            <w:vAlign w:val="bottom"/>
            <w:hideMark/>
          </w:tcPr>
          <w:p w14:paraId="367F2487" w14:textId="77777777" w:rsidR="00BA12DD" w:rsidRPr="00003B45"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Vsa oprema mora biti izdelana (razen pri opremi, kjer je v specifikaciji opreme podana drugačna zahteva navedeno), iz nerjaveče pločevine minimalne debeline 1,25 mm, AISI 304.</w:t>
            </w:r>
          </w:p>
        </w:tc>
      </w:tr>
      <w:tr w:rsidR="00BA12DD" w:rsidRPr="00003B45" w14:paraId="0A6D844A" w14:textId="77777777" w:rsidTr="00C949EB">
        <w:trPr>
          <w:trHeight w:val="300"/>
        </w:trPr>
        <w:tc>
          <w:tcPr>
            <w:tcW w:w="9070" w:type="dxa"/>
            <w:tcBorders>
              <w:top w:val="nil"/>
              <w:left w:val="nil"/>
              <w:bottom w:val="nil"/>
              <w:right w:val="nil"/>
            </w:tcBorders>
            <w:shd w:val="clear" w:color="auto" w:fill="auto"/>
            <w:vAlign w:val="bottom"/>
            <w:hideMark/>
          </w:tcPr>
          <w:p w14:paraId="6105899E" w14:textId="77777777" w:rsidR="00BA12DD"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Dovoljena uporaba materiala: Nerjavna pločevina AISI 304.</w:t>
            </w:r>
          </w:p>
          <w:p w14:paraId="2C7D6B69" w14:textId="77777777" w:rsidR="00BA12DD" w:rsidRDefault="00BA12DD" w:rsidP="00C949EB">
            <w:pPr>
              <w:spacing w:after="0" w:line="300" w:lineRule="auto"/>
              <w:jc w:val="both"/>
              <w:rPr>
                <w:rFonts w:ascii="Georgia" w:eastAsia="Times New Roman" w:hAnsi="Georgia" w:cs="Calibri"/>
                <w:lang w:eastAsia="sl-SI"/>
              </w:rPr>
            </w:pPr>
          </w:p>
          <w:p w14:paraId="628E5C08" w14:textId="77777777" w:rsidR="00BA12DD" w:rsidRPr="00003B45" w:rsidRDefault="00BA12DD" w:rsidP="00C949EB">
            <w:pPr>
              <w:spacing w:after="0" w:line="300" w:lineRule="auto"/>
              <w:jc w:val="both"/>
              <w:rPr>
                <w:rFonts w:ascii="Georgia" w:eastAsia="Times New Roman" w:hAnsi="Georgia" w:cs="Calibri"/>
                <w:lang w:eastAsia="sl-SI"/>
              </w:rPr>
            </w:pPr>
          </w:p>
        </w:tc>
      </w:tr>
      <w:tr w:rsidR="00BA12DD" w:rsidRPr="00003B45" w14:paraId="0B6A4A9C" w14:textId="77777777" w:rsidTr="00C949EB">
        <w:trPr>
          <w:trHeight w:val="1200"/>
        </w:trPr>
        <w:tc>
          <w:tcPr>
            <w:tcW w:w="9070" w:type="dxa"/>
            <w:tcBorders>
              <w:top w:val="nil"/>
              <w:left w:val="nil"/>
              <w:bottom w:val="nil"/>
              <w:right w:val="nil"/>
            </w:tcBorders>
            <w:shd w:val="clear" w:color="auto" w:fill="auto"/>
            <w:vAlign w:val="bottom"/>
            <w:hideMark/>
          </w:tcPr>
          <w:p w14:paraId="2678B525" w14:textId="77777777" w:rsidR="00BA12DD"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lastRenderedPageBreak/>
              <w:t>Vsi elementi, ki so nameščeni pri steni, morajo imeti privih pri steni. V primeru naleganja površine na več sten se privihi izdelajo tudi na nalegajoče stene.  Vsa korita in mize morajo imeti v spodnjem delu polico ali tristransko ojačitev (zaradi trdnosti). Vsi elementi s koriti morajo biti tristransko zaprti.</w:t>
            </w:r>
          </w:p>
          <w:p w14:paraId="7FCA10FF" w14:textId="77777777" w:rsidR="00BA12DD" w:rsidRDefault="00BA12DD" w:rsidP="00C949EB">
            <w:pPr>
              <w:spacing w:after="0" w:line="300" w:lineRule="auto"/>
              <w:jc w:val="both"/>
              <w:rPr>
                <w:rFonts w:ascii="Georgia" w:eastAsia="Times New Roman" w:hAnsi="Georgia" w:cs="Calibri"/>
                <w:lang w:eastAsia="sl-SI"/>
              </w:rPr>
            </w:pPr>
          </w:p>
          <w:p w14:paraId="05FB0E8F" w14:textId="77777777" w:rsidR="00BA12DD" w:rsidRPr="00003B45" w:rsidRDefault="00BA12DD" w:rsidP="00C949EB">
            <w:pPr>
              <w:spacing w:after="0" w:line="300" w:lineRule="auto"/>
              <w:jc w:val="both"/>
              <w:rPr>
                <w:rFonts w:ascii="Georgia" w:eastAsia="Times New Roman" w:hAnsi="Georgia" w:cs="Calibri"/>
                <w:lang w:eastAsia="sl-SI"/>
              </w:rPr>
            </w:pPr>
          </w:p>
        </w:tc>
      </w:tr>
      <w:tr w:rsidR="00BA12DD" w:rsidRPr="00003B45" w14:paraId="2B4FC827" w14:textId="77777777" w:rsidTr="00C949EB">
        <w:trPr>
          <w:trHeight w:val="900"/>
        </w:trPr>
        <w:tc>
          <w:tcPr>
            <w:tcW w:w="9070" w:type="dxa"/>
            <w:tcBorders>
              <w:top w:val="nil"/>
              <w:left w:val="nil"/>
              <w:bottom w:val="nil"/>
              <w:right w:val="nil"/>
            </w:tcBorders>
            <w:shd w:val="clear" w:color="auto" w:fill="auto"/>
            <w:vAlign w:val="bottom"/>
            <w:hideMark/>
          </w:tcPr>
          <w:p w14:paraId="07BD012A" w14:textId="77777777" w:rsidR="00BA12DD"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 xml:space="preserve">Delovna površina mora biti izdelana iz AISI 304 debeline min. 1,5 mm, z vgrajeno izolacijo za zmanjševanje vibracij in hrupa. Delovna površina mora biti spredaj izvedena z </w:t>
            </w:r>
            <w:proofErr w:type="spellStart"/>
            <w:r w:rsidRPr="00003B45">
              <w:rPr>
                <w:rFonts w:ascii="Georgia" w:eastAsia="Times New Roman" w:hAnsi="Georgia" w:cs="Calibri"/>
                <w:lang w:eastAsia="sl-SI"/>
              </w:rPr>
              <w:t>odkapnim</w:t>
            </w:r>
            <w:proofErr w:type="spellEnd"/>
            <w:r w:rsidRPr="00003B45">
              <w:rPr>
                <w:rFonts w:ascii="Georgia" w:eastAsia="Times New Roman" w:hAnsi="Georgia" w:cs="Calibri"/>
                <w:lang w:eastAsia="sl-SI"/>
              </w:rPr>
              <w:t xml:space="preserve"> robom, spodaj zaščitena z </w:t>
            </w:r>
            <w:proofErr w:type="spellStart"/>
            <w:r w:rsidRPr="00003B45">
              <w:rPr>
                <w:rFonts w:ascii="Georgia" w:eastAsia="Times New Roman" w:hAnsi="Georgia" w:cs="Calibri"/>
                <w:lang w:eastAsia="sl-SI"/>
              </w:rPr>
              <w:t>inox</w:t>
            </w:r>
            <w:proofErr w:type="spellEnd"/>
            <w:r w:rsidRPr="00003B45">
              <w:rPr>
                <w:rFonts w:ascii="Georgia" w:eastAsia="Times New Roman" w:hAnsi="Georgia" w:cs="Calibri"/>
                <w:lang w:eastAsia="sl-SI"/>
              </w:rPr>
              <w:t xml:space="preserve"> pločevino </w:t>
            </w:r>
            <w:proofErr w:type="spellStart"/>
            <w:r w:rsidRPr="00003B45">
              <w:rPr>
                <w:rFonts w:ascii="Georgia" w:eastAsia="Times New Roman" w:hAnsi="Georgia" w:cs="Calibri"/>
                <w:lang w:eastAsia="sl-SI"/>
              </w:rPr>
              <w:t>deb</w:t>
            </w:r>
            <w:proofErr w:type="spellEnd"/>
            <w:r w:rsidRPr="00003B45">
              <w:rPr>
                <w:rFonts w:ascii="Georgia" w:eastAsia="Times New Roman" w:hAnsi="Georgia" w:cs="Calibri"/>
                <w:lang w:eastAsia="sl-SI"/>
              </w:rPr>
              <w:t>. 1,0 mm.</w:t>
            </w:r>
          </w:p>
          <w:p w14:paraId="78E26E76" w14:textId="77777777" w:rsidR="00BA12DD" w:rsidRDefault="00BA12DD" w:rsidP="00C949EB">
            <w:pPr>
              <w:spacing w:after="0" w:line="300" w:lineRule="auto"/>
              <w:jc w:val="both"/>
              <w:rPr>
                <w:rFonts w:ascii="Georgia" w:eastAsia="Times New Roman" w:hAnsi="Georgia" w:cs="Calibri"/>
                <w:lang w:eastAsia="sl-SI"/>
              </w:rPr>
            </w:pPr>
          </w:p>
          <w:p w14:paraId="21B4ACA4" w14:textId="77777777" w:rsidR="00BA12DD" w:rsidRPr="00003B45" w:rsidRDefault="00BA12DD" w:rsidP="00C949EB">
            <w:pPr>
              <w:spacing w:after="0" w:line="300" w:lineRule="auto"/>
              <w:jc w:val="both"/>
              <w:rPr>
                <w:rFonts w:ascii="Georgia" w:eastAsia="Times New Roman" w:hAnsi="Georgia" w:cs="Calibri"/>
                <w:lang w:eastAsia="sl-SI"/>
              </w:rPr>
            </w:pPr>
          </w:p>
        </w:tc>
      </w:tr>
      <w:tr w:rsidR="00BA12DD" w:rsidRPr="00003B45" w14:paraId="0F666439" w14:textId="77777777" w:rsidTr="00C949EB">
        <w:trPr>
          <w:trHeight w:val="600"/>
        </w:trPr>
        <w:tc>
          <w:tcPr>
            <w:tcW w:w="9070" w:type="dxa"/>
            <w:tcBorders>
              <w:top w:val="nil"/>
              <w:left w:val="nil"/>
              <w:bottom w:val="nil"/>
              <w:right w:val="nil"/>
            </w:tcBorders>
            <w:shd w:val="clear" w:color="auto" w:fill="auto"/>
            <w:vAlign w:val="bottom"/>
            <w:hideMark/>
          </w:tcPr>
          <w:p w14:paraId="2EBE38F7" w14:textId="77777777" w:rsidR="00BA12DD"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Debelina delovnih površin je min. 61 mm,  z vgrajeno izolacijo za zmanjševanje vibracij in hrupa, izvedena iz vodoodporne  vezane plošče debeline min. 47 mm.</w:t>
            </w:r>
          </w:p>
          <w:p w14:paraId="529C296E" w14:textId="77777777" w:rsidR="00BA12DD" w:rsidRDefault="00BA12DD" w:rsidP="00C949EB">
            <w:pPr>
              <w:spacing w:after="0" w:line="300" w:lineRule="auto"/>
              <w:jc w:val="both"/>
              <w:rPr>
                <w:rFonts w:ascii="Georgia" w:eastAsia="Times New Roman" w:hAnsi="Georgia" w:cs="Calibri"/>
                <w:lang w:eastAsia="sl-SI"/>
              </w:rPr>
            </w:pPr>
          </w:p>
          <w:p w14:paraId="4BEE48A9" w14:textId="77777777" w:rsidR="00BA12DD" w:rsidRPr="00003B45" w:rsidRDefault="00BA12DD" w:rsidP="00C949EB">
            <w:pPr>
              <w:spacing w:after="0" w:line="300" w:lineRule="auto"/>
              <w:jc w:val="both"/>
              <w:rPr>
                <w:rFonts w:ascii="Georgia" w:eastAsia="Times New Roman" w:hAnsi="Georgia" w:cs="Calibri"/>
                <w:lang w:eastAsia="sl-SI"/>
              </w:rPr>
            </w:pPr>
          </w:p>
        </w:tc>
      </w:tr>
      <w:tr w:rsidR="00BA12DD" w:rsidRPr="00003B45" w14:paraId="72534A7B" w14:textId="77777777" w:rsidTr="00C949EB">
        <w:trPr>
          <w:trHeight w:val="600"/>
        </w:trPr>
        <w:tc>
          <w:tcPr>
            <w:tcW w:w="9070" w:type="dxa"/>
            <w:tcBorders>
              <w:top w:val="nil"/>
              <w:left w:val="nil"/>
              <w:bottom w:val="nil"/>
              <w:right w:val="nil"/>
            </w:tcBorders>
            <w:shd w:val="clear" w:color="auto" w:fill="auto"/>
            <w:vAlign w:val="bottom"/>
            <w:hideMark/>
          </w:tcPr>
          <w:p w14:paraId="661F969A" w14:textId="77777777" w:rsidR="00BA12DD"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 xml:space="preserve">Vsi predali morajo imeti vgrajena RF teleskopska popolnoma </w:t>
            </w:r>
            <w:proofErr w:type="spellStart"/>
            <w:r w:rsidRPr="00003B45">
              <w:rPr>
                <w:rFonts w:ascii="Georgia" w:eastAsia="Times New Roman" w:hAnsi="Georgia" w:cs="Calibri"/>
                <w:lang w:eastAsia="sl-SI"/>
              </w:rPr>
              <w:t>izvlečna</w:t>
            </w:r>
            <w:proofErr w:type="spellEnd"/>
            <w:r w:rsidRPr="00003B45">
              <w:rPr>
                <w:rFonts w:ascii="Georgia" w:eastAsia="Times New Roman" w:hAnsi="Georgia" w:cs="Calibri"/>
                <w:lang w:eastAsia="sl-SI"/>
              </w:rPr>
              <w:t xml:space="preserve"> vodila z mehkim zapiranjem.</w:t>
            </w:r>
          </w:p>
          <w:p w14:paraId="64E17F1D" w14:textId="77777777" w:rsidR="00BA12DD" w:rsidRDefault="00BA12DD" w:rsidP="00C949EB">
            <w:pPr>
              <w:spacing w:after="0" w:line="300" w:lineRule="auto"/>
              <w:jc w:val="both"/>
              <w:rPr>
                <w:rFonts w:ascii="Georgia" w:eastAsia="Times New Roman" w:hAnsi="Georgia" w:cs="Calibri"/>
                <w:lang w:eastAsia="sl-SI"/>
              </w:rPr>
            </w:pPr>
          </w:p>
          <w:p w14:paraId="39D66E53" w14:textId="77777777" w:rsidR="00BA12DD" w:rsidRPr="00003B45" w:rsidRDefault="00BA12DD" w:rsidP="00C949EB">
            <w:pPr>
              <w:spacing w:after="0" w:line="300" w:lineRule="auto"/>
              <w:jc w:val="both"/>
              <w:rPr>
                <w:rFonts w:ascii="Georgia" w:eastAsia="Times New Roman" w:hAnsi="Georgia" w:cs="Calibri"/>
                <w:lang w:eastAsia="sl-SI"/>
              </w:rPr>
            </w:pPr>
          </w:p>
        </w:tc>
      </w:tr>
      <w:tr w:rsidR="00BA12DD" w:rsidRPr="00003B45" w14:paraId="404D68E0" w14:textId="77777777" w:rsidTr="00C949EB">
        <w:trPr>
          <w:trHeight w:val="300"/>
        </w:trPr>
        <w:tc>
          <w:tcPr>
            <w:tcW w:w="9070" w:type="dxa"/>
            <w:tcBorders>
              <w:top w:val="nil"/>
              <w:left w:val="nil"/>
              <w:bottom w:val="nil"/>
              <w:right w:val="nil"/>
            </w:tcBorders>
            <w:shd w:val="clear" w:color="auto" w:fill="auto"/>
            <w:vAlign w:val="bottom"/>
            <w:hideMark/>
          </w:tcPr>
          <w:p w14:paraId="005D32D8" w14:textId="77777777" w:rsidR="00BA12DD"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Vsi elementi morajo imeti predpripravo za priklop ozemljitve.</w:t>
            </w:r>
          </w:p>
          <w:p w14:paraId="12743A26" w14:textId="77777777" w:rsidR="00BA12DD" w:rsidRDefault="00BA12DD" w:rsidP="00C949EB">
            <w:pPr>
              <w:spacing w:after="0" w:line="300" w:lineRule="auto"/>
              <w:jc w:val="both"/>
              <w:rPr>
                <w:rFonts w:ascii="Georgia" w:eastAsia="Times New Roman" w:hAnsi="Georgia" w:cs="Calibri"/>
                <w:lang w:eastAsia="sl-SI"/>
              </w:rPr>
            </w:pPr>
          </w:p>
          <w:p w14:paraId="0FE787B2" w14:textId="77777777" w:rsidR="00BA12DD" w:rsidRPr="00003B45" w:rsidRDefault="00BA12DD" w:rsidP="00C949EB">
            <w:pPr>
              <w:spacing w:after="0" w:line="300" w:lineRule="auto"/>
              <w:jc w:val="both"/>
              <w:rPr>
                <w:rFonts w:ascii="Georgia" w:eastAsia="Times New Roman" w:hAnsi="Georgia" w:cs="Calibri"/>
                <w:lang w:eastAsia="sl-SI"/>
              </w:rPr>
            </w:pPr>
          </w:p>
        </w:tc>
      </w:tr>
      <w:tr w:rsidR="00BA12DD" w:rsidRPr="00003B45" w14:paraId="2F374A85" w14:textId="77777777" w:rsidTr="00C949EB">
        <w:trPr>
          <w:trHeight w:val="300"/>
        </w:trPr>
        <w:tc>
          <w:tcPr>
            <w:tcW w:w="9070" w:type="dxa"/>
            <w:tcBorders>
              <w:top w:val="nil"/>
              <w:left w:val="nil"/>
              <w:bottom w:val="nil"/>
              <w:right w:val="nil"/>
            </w:tcBorders>
            <w:shd w:val="clear" w:color="auto" w:fill="auto"/>
            <w:vAlign w:val="bottom"/>
            <w:hideMark/>
          </w:tcPr>
          <w:p w14:paraId="74BD21A9" w14:textId="77777777" w:rsidR="00BA12DD"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 xml:space="preserve">Vsi elementi morajo imeti popolnoma zaprto izvedbo </w:t>
            </w:r>
            <w:proofErr w:type="spellStart"/>
            <w:r w:rsidRPr="00003B45">
              <w:rPr>
                <w:rFonts w:ascii="Georgia" w:eastAsia="Times New Roman" w:hAnsi="Georgia" w:cs="Calibri"/>
                <w:lang w:eastAsia="sl-SI"/>
              </w:rPr>
              <w:t>odkapnih</w:t>
            </w:r>
            <w:proofErr w:type="spellEnd"/>
            <w:r w:rsidRPr="00003B45">
              <w:rPr>
                <w:rFonts w:ascii="Georgia" w:eastAsia="Times New Roman" w:hAnsi="Georgia" w:cs="Calibri"/>
                <w:lang w:eastAsia="sl-SI"/>
              </w:rPr>
              <w:t xml:space="preserve"> robov</w:t>
            </w:r>
            <w:r>
              <w:rPr>
                <w:rFonts w:ascii="Georgia" w:eastAsia="Times New Roman" w:hAnsi="Georgia" w:cs="Calibri"/>
                <w:lang w:eastAsia="sl-SI"/>
              </w:rPr>
              <w:t>.</w:t>
            </w:r>
          </w:p>
          <w:p w14:paraId="16C13CF8" w14:textId="77777777" w:rsidR="00BA12DD" w:rsidRDefault="00BA12DD" w:rsidP="00C949EB">
            <w:pPr>
              <w:spacing w:after="0" w:line="300" w:lineRule="auto"/>
              <w:jc w:val="both"/>
              <w:rPr>
                <w:rFonts w:ascii="Georgia" w:eastAsia="Times New Roman" w:hAnsi="Georgia" w:cs="Calibri"/>
                <w:lang w:eastAsia="sl-SI"/>
              </w:rPr>
            </w:pPr>
          </w:p>
          <w:p w14:paraId="0E4CB137" w14:textId="77777777" w:rsidR="00BA12DD" w:rsidRPr="00003B45" w:rsidRDefault="00BA12DD" w:rsidP="00C949EB">
            <w:pPr>
              <w:spacing w:after="0" w:line="300" w:lineRule="auto"/>
              <w:jc w:val="both"/>
              <w:rPr>
                <w:rFonts w:ascii="Georgia" w:eastAsia="Times New Roman" w:hAnsi="Georgia" w:cs="Calibri"/>
                <w:lang w:eastAsia="sl-SI"/>
              </w:rPr>
            </w:pPr>
          </w:p>
        </w:tc>
      </w:tr>
      <w:tr w:rsidR="00BA12DD" w:rsidRPr="00003B45" w14:paraId="12DC9172" w14:textId="77777777" w:rsidTr="00C949EB">
        <w:trPr>
          <w:trHeight w:val="600"/>
        </w:trPr>
        <w:tc>
          <w:tcPr>
            <w:tcW w:w="9070" w:type="dxa"/>
            <w:tcBorders>
              <w:top w:val="nil"/>
              <w:left w:val="nil"/>
              <w:bottom w:val="nil"/>
              <w:right w:val="nil"/>
            </w:tcBorders>
            <w:shd w:val="clear" w:color="auto" w:fill="auto"/>
            <w:vAlign w:val="bottom"/>
            <w:hideMark/>
          </w:tcPr>
          <w:p w14:paraId="7732AB5A" w14:textId="77777777" w:rsidR="00BA12DD"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 xml:space="preserve">Vsi dostopni robovi morajo biti stisnjeni oziroma </w:t>
            </w:r>
            <w:proofErr w:type="spellStart"/>
            <w:r w:rsidRPr="00003B45">
              <w:rPr>
                <w:rFonts w:ascii="Georgia" w:eastAsia="Times New Roman" w:hAnsi="Georgia" w:cs="Calibri"/>
                <w:lang w:eastAsia="sl-SI"/>
              </w:rPr>
              <w:t>razigljeni</w:t>
            </w:r>
            <w:proofErr w:type="spellEnd"/>
            <w:r w:rsidRPr="00003B45">
              <w:rPr>
                <w:rFonts w:ascii="Georgia" w:eastAsia="Times New Roman" w:hAnsi="Georgia" w:cs="Calibri"/>
                <w:lang w:eastAsia="sl-SI"/>
              </w:rPr>
              <w:t xml:space="preserve"> - pobrušeni, da ne more priti do poškodb oziroma urezov pri uporabi.</w:t>
            </w:r>
          </w:p>
          <w:p w14:paraId="6DE49022" w14:textId="77777777" w:rsidR="00BA12DD" w:rsidRDefault="00BA12DD" w:rsidP="00C949EB">
            <w:pPr>
              <w:spacing w:after="0" w:line="300" w:lineRule="auto"/>
              <w:jc w:val="both"/>
              <w:rPr>
                <w:rFonts w:ascii="Georgia" w:eastAsia="Times New Roman" w:hAnsi="Georgia" w:cs="Calibri"/>
                <w:lang w:eastAsia="sl-SI"/>
              </w:rPr>
            </w:pPr>
          </w:p>
          <w:p w14:paraId="747A4CAD" w14:textId="77777777" w:rsidR="00BA12DD" w:rsidRPr="00003B45" w:rsidRDefault="00BA12DD" w:rsidP="00C949EB">
            <w:pPr>
              <w:spacing w:after="0" w:line="300" w:lineRule="auto"/>
              <w:jc w:val="both"/>
              <w:rPr>
                <w:rFonts w:ascii="Georgia" w:eastAsia="Times New Roman" w:hAnsi="Georgia" w:cs="Calibri"/>
                <w:lang w:eastAsia="sl-SI"/>
              </w:rPr>
            </w:pPr>
          </w:p>
        </w:tc>
      </w:tr>
      <w:tr w:rsidR="00BA12DD" w:rsidRPr="00003B45" w14:paraId="0B4EF6D8" w14:textId="77777777" w:rsidTr="00C949EB">
        <w:trPr>
          <w:trHeight w:val="1200"/>
        </w:trPr>
        <w:tc>
          <w:tcPr>
            <w:tcW w:w="9070" w:type="dxa"/>
            <w:tcBorders>
              <w:top w:val="nil"/>
              <w:left w:val="nil"/>
              <w:bottom w:val="nil"/>
              <w:right w:val="nil"/>
            </w:tcBorders>
            <w:shd w:val="clear" w:color="auto" w:fill="auto"/>
            <w:vAlign w:val="bottom"/>
            <w:hideMark/>
          </w:tcPr>
          <w:p w14:paraId="32C47AFC" w14:textId="77777777" w:rsidR="00BA12DD"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Vsa hladilna oprema in toplovodne kopeli, ki predstavljajo kritične kontrolne točke v kuhinji, morajo imeti vgrajene kontrolnike temperature, ki jih lahko priključimo na računalniški sistem za arhiviranje temperatur, alarmiranje in nastavljanje parametrov obratovanja na priključenih aparatih.</w:t>
            </w:r>
          </w:p>
          <w:p w14:paraId="36AEF4B5" w14:textId="77777777" w:rsidR="00BA12DD" w:rsidRDefault="00BA12DD" w:rsidP="00C949EB">
            <w:pPr>
              <w:spacing w:after="0" w:line="300" w:lineRule="auto"/>
              <w:jc w:val="both"/>
              <w:rPr>
                <w:rFonts w:ascii="Georgia" w:eastAsia="Times New Roman" w:hAnsi="Georgia" w:cs="Calibri"/>
                <w:lang w:eastAsia="sl-SI"/>
              </w:rPr>
            </w:pPr>
          </w:p>
          <w:p w14:paraId="70EE9174" w14:textId="77777777" w:rsidR="00BA12DD" w:rsidRPr="00003B45" w:rsidRDefault="00BA12DD" w:rsidP="00C949EB">
            <w:pPr>
              <w:spacing w:after="0" w:line="300" w:lineRule="auto"/>
              <w:jc w:val="both"/>
              <w:rPr>
                <w:rFonts w:ascii="Georgia" w:eastAsia="Times New Roman" w:hAnsi="Georgia" w:cs="Calibri"/>
                <w:lang w:eastAsia="sl-SI"/>
              </w:rPr>
            </w:pPr>
          </w:p>
        </w:tc>
      </w:tr>
      <w:tr w:rsidR="00BA12DD" w:rsidRPr="00003B45" w14:paraId="63F24EB8" w14:textId="77777777" w:rsidTr="00C949EB">
        <w:trPr>
          <w:trHeight w:val="600"/>
        </w:trPr>
        <w:tc>
          <w:tcPr>
            <w:tcW w:w="9070" w:type="dxa"/>
            <w:tcBorders>
              <w:top w:val="nil"/>
              <w:left w:val="nil"/>
              <w:bottom w:val="nil"/>
              <w:right w:val="nil"/>
            </w:tcBorders>
            <w:shd w:val="clear" w:color="auto" w:fill="auto"/>
            <w:vAlign w:val="bottom"/>
            <w:hideMark/>
          </w:tcPr>
          <w:p w14:paraId="6F607EED" w14:textId="77777777" w:rsidR="00BA12DD" w:rsidRPr="00003B45"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Termični elementi morajo biti izdelani tako, da so robovi površin spojeni "rob na rob" in je na ta način preprečeno zatekanje med elementi.</w:t>
            </w:r>
          </w:p>
        </w:tc>
      </w:tr>
      <w:tr w:rsidR="00BA12DD" w:rsidRPr="00003B45" w14:paraId="0C8F26DA" w14:textId="77777777" w:rsidTr="00C949EB">
        <w:trPr>
          <w:trHeight w:val="600"/>
        </w:trPr>
        <w:tc>
          <w:tcPr>
            <w:tcW w:w="9070" w:type="dxa"/>
            <w:tcBorders>
              <w:top w:val="nil"/>
              <w:left w:val="nil"/>
              <w:bottom w:val="nil"/>
              <w:right w:val="nil"/>
            </w:tcBorders>
            <w:shd w:val="clear" w:color="auto" w:fill="auto"/>
            <w:vAlign w:val="bottom"/>
            <w:hideMark/>
          </w:tcPr>
          <w:p w14:paraId="61C2D62A" w14:textId="77777777" w:rsidR="00BA12DD"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Prekucne ponve morajo imeti lasten dotok hladne in tople vode in dvoslojno dno posode.</w:t>
            </w:r>
          </w:p>
          <w:p w14:paraId="0A9EE3A0" w14:textId="77777777" w:rsidR="00BA12DD" w:rsidRPr="00003B45" w:rsidRDefault="00BA12DD" w:rsidP="00C949EB">
            <w:pPr>
              <w:spacing w:after="0" w:line="300" w:lineRule="auto"/>
              <w:jc w:val="both"/>
              <w:rPr>
                <w:rFonts w:ascii="Georgia" w:eastAsia="Times New Roman" w:hAnsi="Georgia" w:cs="Calibri"/>
                <w:lang w:eastAsia="sl-SI"/>
              </w:rPr>
            </w:pPr>
          </w:p>
        </w:tc>
      </w:tr>
      <w:tr w:rsidR="00BA12DD" w:rsidRPr="00003B45" w14:paraId="1007435E" w14:textId="77777777" w:rsidTr="00C949EB">
        <w:trPr>
          <w:trHeight w:val="600"/>
        </w:trPr>
        <w:tc>
          <w:tcPr>
            <w:tcW w:w="9070" w:type="dxa"/>
            <w:tcBorders>
              <w:top w:val="nil"/>
              <w:left w:val="nil"/>
              <w:bottom w:val="nil"/>
              <w:right w:val="nil"/>
            </w:tcBorders>
            <w:shd w:val="clear" w:color="auto" w:fill="auto"/>
            <w:vAlign w:val="bottom"/>
            <w:hideMark/>
          </w:tcPr>
          <w:p w14:paraId="6AD235BC" w14:textId="77777777" w:rsidR="00BA12DD"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Površina termičnih elementov mora biti izdelana iz nerjaveče pločevine minimalne debeline 3,0 mm.</w:t>
            </w:r>
          </w:p>
          <w:p w14:paraId="1D646483" w14:textId="77777777" w:rsidR="00BA12DD" w:rsidRDefault="00BA12DD" w:rsidP="00C949EB">
            <w:pPr>
              <w:spacing w:after="0" w:line="300" w:lineRule="auto"/>
              <w:jc w:val="both"/>
              <w:rPr>
                <w:rFonts w:ascii="Georgia" w:eastAsia="Times New Roman" w:hAnsi="Georgia" w:cs="Calibri"/>
                <w:lang w:eastAsia="sl-SI"/>
              </w:rPr>
            </w:pPr>
          </w:p>
          <w:p w14:paraId="2F70A8C4" w14:textId="77777777" w:rsidR="00BA12DD" w:rsidRPr="00003B45" w:rsidRDefault="00BA12DD" w:rsidP="00C949EB">
            <w:pPr>
              <w:spacing w:after="0" w:line="300" w:lineRule="auto"/>
              <w:jc w:val="both"/>
              <w:rPr>
                <w:rFonts w:ascii="Georgia" w:eastAsia="Times New Roman" w:hAnsi="Georgia" w:cs="Calibri"/>
                <w:lang w:eastAsia="sl-SI"/>
              </w:rPr>
            </w:pPr>
          </w:p>
        </w:tc>
      </w:tr>
      <w:tr w:rsidR="00BA12DD" w:rsidRPr="00003B45" w14:paraId="1DC6011F" w14:textId="77777777" w:rsidTr="00C949EB">
        <w:trPr>
          <w:trHeight w:val="600"/>
        </w:trPr>
        <w:tc>
          <w:tcPr>
            <w:tcW w:w="9070" w:type="dxa"/>
            <w:tcBorders>
              <w:top w:val="nil"/>
              <w:left w:val="nil"/>
              <w:bottom w:val="nil"/>
              <w:right w:val="nil"/>
            </w:tcBorders>
            <w:shd w:val="clear" w:color="auto" w:fill="auto"/>
            <w:vAlign w:val="bottom"/>
            <w:hideMark/>
          </w:tcPr>
          <w:p w14:paraId="01B030AA" w14:textId="77777777" w:rsidR="00BA12DD"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Regulacijska stikala - gumbi na stikalni plošči morajo biti izvedeni tako, da preprečujejo vstop vode za stikalno ploščo.</w:t>
            </w:r>
          </w:p>
          <w:p w14:paraId="5F47901F" w14:textId="77777777" w:rsidR="00BA12DD" w:rsidRDefault="00BA12DD" w:rsidP="00C949EB">
            <w:pPr>
              <w:spacing w:after="0" w:line="300" w:lineRule="auto"/>
              <w:jc w:val="both"/>
              <w:rPr>
                <w:rFonts w:ascii="Georgia" w:eastAsia="Times New Roman" w:hAnsi="Georgia" w:cs="Calibri"/>
                <w:lang w:eastAsia="sl-SI"/>
              </w:rPr>
            </w:pPr>
          </w:p>
          <w:p w14:paraId="5770CF1A" w14:textId="77777777" w:rsidR="00BA12DD" w:rsidRPr="00003B45" w:rsidRDefault="00BA12DD" w:rsidP="00C949EB">
            <w:pPr>
              <w:spacing w:after="0" w:line="300" w:lineRule="auto"/>
              <w:jc w:val="both"/>
              <w:rPr>
                <w:rFonts w:ascii="Georgia" w:eastAsia="Times New Roman" w:hAnsi="Georgia" w:cs="Calibri"/>
                <w:lang w:eastAsia="sl-SI"/>
              </w:rPr>
            </w:pPr>
          </w:p>
        </w:tc>
      </w:tr>
      <w:tr w:rsidR="00BA12DD" w:rsidRPr="00003B45" w14:paraId="3B85072D" w14:textId="77777777" w:rsidTr="00C949EB">
        <w:trPr>
          <w:trHeight w:val="300"/>
        </w:trPr>
        <w:tc>
          <w:tcPr>
            <w:tcW w:w="9070" w:type="dxa"/>
            <w:tcBorders>
              <w:top w:val="nil"/>
              <w:left w:val="nil"/>
              <w:bottom w:val="nil"/>
              <w:right w:val="nil"/>
            </w:tcBorders>
            <w:shd w:val="clear" w:color="auto" w:fill="auto"/>
            <w:vAlign w:val="bottom"/>
            <w:hideMark/>
          </w:tcPr>
          <w:p w14:paraId="5025D296" w14:textId="77777777" w:rsidR="00BA12DD"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 xml:space="preserve">Vsa korita imajo </w:t>
            </w:r>
            <w:proofErr w:type="spellStart"/>
            <w:r w:rsidRPr="00003B45">
              <w:rPr>
                <w:rFonts w:ascii="Georgia" w:eastAsia="Times New Roman" w:hAnsi="Georgia" w:cs="Calibri"/>
                <w:lang w:eastAsia="sl-SI"/>
              </w:rPr>
              <w:t>Inox</w:t>
            </w:r>
            <w:proofErr w:type="spellEnd"/>
            <w:r w:rsidRPr="00003B45">
              <w:rPr>
                <w:rFonts w:ascii="Georgia" w:eastAsia="Times New Roman" w:hAnsi="Georgia" w:cs="Calibri"/>
                <w:lang w:eastAsia="sl-SI"/>
              </w:rPr>
              <w:t xml:space="preserve"> prelivno cev in sifon.</w:t>
            </w:r>
          </w:p>
          <w:p w14:paraId="560C938A" w14:textId="77777777" w:rsidR="00BA12DD" w:rsidRPr="00003B45" w:rsidRDefault="00BA12DD" w:rsidP="00C949EB">
            <w:pPr>
              <w:spacing w:after="0" w:line="300" w:lineRule="auto"/>
              <w:jc w:val="both"/>
              <w:rPr>
                <w:rFonts w:ascii="Georgia" w:eastAsia="Times New Roman" w:hAnsi="Georgia" w:cs="Calibri"/>
                <w:lang w:eastAsia="sl-SI"/>
              </w:rPr>
            </w:pPr>
          </w:p>
        </w:tc>
      </w:tr>
      <w:tr w:rsidR="00BA12DD" w:rsidRPr="00003B45" w14:paraId="01409E11" w14:textId="77777777" w:rsidTr="00C949EB">
        <w:trPr>
          <w:trHeight w:val="1200"/>
        </w:trPr>
        <w:tc>
          <w:tcPr>
            <w:tcW w:w="9070" w:type="dxa"/>
            <w:tcBorders>
              <w:top w:val="nil"/>
              <w:left w:val="nil"/>
              <w:bottom w:val="nil"/>
              <w:right w:val="nil"/>
            </w:tcBorders>
            <w:shd w:val="clear" w:color="auto" w:fill="auto"/>
            <w:vAlign w:val="bottom"/>
            <w:hideMark/>
          </w:tcPr>
          <w:p w14:paraId="79710E5A" w14:textId="77777777" w:rsidR="00BA12DD" w:rsidRPr="00003B45"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Vsa oprema mora biti izdelana z varjenimi robovi. Vari morajo biti gladko zloščeni tako, da se ujemajo s površino. Vari ne smejo imeti vdolbin, raz, razpok. Vari spodnjih delov morajo biti po vsej dolžini enakomerni.  Naročnik ne bo prevzel opreme s točkovnimi vari in vdo</w:t>
            </w:r>
            <w:r>
              <w:rPr>
                <w:rFonts w:ascii="Georgia" w:eastAsia="Times New Roman" w:hAnsi="Georgia" w:cs="Calibri"/>
                <w:lang w:eastAsia="sl-SI"/>
              </w:rPr>
              <w:t>l</w:t>
            </w:r>
            <w:r w:rsidRPr="00003B45">
              <w:rPr>
                <w:rFonts w:ascii="Georgia" w:eastAsia="Times New Roman" w:hAnsi="Georgia" w:cs="Calibri"/>
                <w:lang w:eastAsia="sl-SI"/>
              </w:rPr>
              <w:t>binami.</w:t>
            </w:r>
          </w:p>
        </w:tc>
      </w:tr>
      <w:tr w:rsidR="00BA12DD" w:rsidRPr="00003B45" w14:paraId="4491532B" w14:textId="77777777" w:rsidTr="00C949EB">
        <w:trPr>
          <w:trHeight w:val="1200"/>
        </w:trPr>
        <w:tc>
          <w:tcPr>
            <w:tcW w:w="9070" w:type="dxa"/>
            <w:tcBorders>
              <w:top w:val="nil"/>
              <w:left w:val="nil"/>
              <w:bottom w:val="nil"/>
              <w:right w:val="nil"/>
            </w:tcBorders>
            <w:shd w:val="clear" w:color="auto" w:fill="auto"/>
            <w:vAlign w:val="bottom"/>
            <w:hideMark/>
          </w:tcPr>
          <w:p w14:paraId="26FC9FF5" w14:textId="77777777" w:rsidR="00BA12DD" w:rsidRPr="00003B45"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lastRenderedPageBreak/>
              <w:t>Zaradi vnosa so lahko elementi večji od npr. tovornega dvigala ali širši od vhodnih vrata izdelani iz več segmentov. Te elemente je potrebno pri montaži sestaviti z varjenjem. Izvedbo je potrebno natančno definirati in prikazati v tehničnem listu elementa.</w:t>
            </w:r>
          </w:p>
        </w:tc>
      </w:tr>
      <w:tr w:rsidR="00BA12DD" w:rsidRPr="00003B45" w14:paraId="5E3D5CA3" w14:textId="77777777" w:rsidTr="00C949EB">
        <w:trPr>
          <w:trHeight w:val="1200"/>
        </w:trPr>
        <w:tc>
          <w:tcPr>
            <w:tcW w:w="9070" w:type="dxa"/>
            <w:tcBorders>
              <w:top w:val="nil"/>
              <w:left w:val="nil"/>
              <w:bottom w:val="nil"/>
              <w:right w:val="nil"/>
            </w:tcBorders>
            <w:shd w:val="clear" w:color="auto" w:fill="auto"/>
            <w:vAlign w:val="bottom"/>
            <w:hideMark/>
          </w:tcPr>
          <w:p w14:paraId="163083CF" w14:textId="77777777" w:rsidR="00BA12DD" w:rsidRPr="00003B45" w:rsidRDefault="00BA12DD" w:rsidP="00C949EB">
            <w:pPr>
              <w:spacing w:after="0" w:line="300" w:lineRule="auto"/>
              <w:jc w:val="both"/>
              <w:rPr>
                <w:rFonts w:ascii="Georgia" w:eastAsia="Times New Roman" w:hAnsi="Georgia" w:cs="Calibri"/>
                <w:lang w:eastAsia="sl-SI"/>
              </w:rPr>
            </w:pPr>
            <w:r w:rsidRPr="00003B45">
              <w:rPr>
                <w:rFonts w:ascii="Georgia" w:eastAsia="Times New Roman" w:hAnsi="Georgia" w:cs="Calibri"/>
                <w:lang w:eastAsia="sl-SI"/>
              </w:rPr>
              <w:t>Pri delovni pultih  je potrebno delovne pulte sestaviti s postopkom varjenja delovne površine, ter primerno finalno mehansko obdelavo, ki mesto varjenja približa končni obdelavi ostale delovne površine. Minimalna debelina pločevine uporabljena za delovne površine je 1,5 mm.</w:t>
            </w:r>
          </w:p>
        </w:tc>
      </w:tr>
      <w:tr w:rsidR="00BA12DD" w:rsidRPr="001E45E4" w14:paraId="15C82536" w14:textId="77777777" w:rsidTr="00C949EB">
        <w:trPr>
          <w:trHeight w:val="1200"/>
        </w:trPr>
        <w:tc>
          <w:tcPr>
            <w:tcW w:w="9070" w:type="dxa"/>
            <w:tcBorders>
              <w:top w:val="nil"/>
              <w:left w:val="nil"/>
              <w:bottom w:val="nil"/>
              <w:right w:val="nil"/>
            </w:tcBorders>
            <w:shd w:val="clear" w:color="auto" w:fill="auto"/>
            <w:vAlign w:val="bottom"/>
            <w:hideMark/>
          </w:tcPr>
          <w:p w14:paraId="7317BB25" w14:textId="77777777" w:rsidR="00BA12DD" w:rsidRDefault="00BA12DD" w:rsidP="00C949EB">
            <w:pPr>
              <w:spacing w:after="0" w:line="300" w:lineRule="auto"/>
              <w:jc w:val="both"/>
              <w:rPr>
                <w:rFonts w:ascii="Georgia" w:eastAsia="Times New Roman" w:hAnsi="Georgia" w:cs="Calibri"/>
                <w:b/>
                <w:bCs/>
                <w:lang w:eastAsia="sl-SI"/>
              </w:rPr>
            </w:pPr>
          </w:p>
          <w:p w14:paraId="707363CA" w14:textId="77777777" w:rsidR="00BA12DD" w:rsidRPr="001E45E4" w:rsidRDefault="00BA12DD" w:rsidP="00C949EB">
            <w:pPr>
              <w:spacing w:after="0" w:line="300" w:lineRule="auto"/>
              <w:jc w:val="both"/>
              <w:rPr>
                <w:rFonts w:ascii="Georgia" w:eastAsia="Times New Roman" w:hAnsi="Georgia" w:cs="Calibri"/>
                <w:b/>
                <w:bCs/>
                <w:lang w:eastAsia="sl-SI"/>
              </w:rPr>
            </w:pPr>
            <w:r w:rsidRPr="001E45E4">
              <w:rPr>
                <w:rFonts w:ascii="Georgia" w:eastAsia="Times New Roman" w:hAnsi="Georgia" w:cs="Calibri"/>
                <w:b/>
                <w:bCs/>
                <w:lang w:eastAsia="sl-SI"/>
              </w:rPr>
              <w:t xml:space="preserve">Dovoljena odstopanja: Dimenzije aparatov 5%, Priključne moči 5%, Moči črpalk in motorjev 5%, Poraba= 5%, Ostale vrednosti= 5%, Kapaciteta 5%. Dovoljena odstopanja </w:t>
            </w:r>
            <w:proofErr w:type="spellStart"/>
            <w:r w:rsidRPr="001E45E4">
              <w:rPr>
                <w:rFonts w:ascii="Georgia" w:eastAsia="Times New Roman" w:hAnsi="Georgia" w:cs="Calibri"/>
                <w:b/>
                <w:bCs/>
                <w:lang w:eastAsia="sl-SI"/>
              </w:rPr>
              <w:t>inox</w:t>
            </w:r>
            <w:proofErr w:type="spellEnd"/>
            <w:r w:rsidRPr="001E45E4">
              <w:rPr>
                <w:rFonts w:ascii="Georgia" w:eastAsia="Times New Roman" w:hAnsi="Georgia" w:cs="Calibri"/>
                <w:b/>
                <w:bCs/>
                <w:lang w:eastAsia="sl-SI"/>
              </w:rPr>
              <w:t xml:space="preserve"> oprema: dolžina 5%. Višina, globina, debelina delovne površine in debelina </w:t>
            </w:r>
            <w:proofErr w:type="spellStart"/>
            <w:r w:rsidRPr="001E45E4">
              <w:rPr>
                <w:rFonts w:ascii="Georgia" w:eastAsia="Times New Roman" w:hAnsi="Georgia" w:cs="Calibri"/>
                <w:b/>
                <w:bCs/>
                <w:lang w:eastAsia="sl-SI"/>
              </w:rPr>
              <w:t>inox</w:t>
            </w:r>
            <w:proofErr w:type="spellEnd"/>
            <w:r w:rsidRPr="001E45E4">
              <w:rPr>
                <w:rFonts w:ascii="Georgia" w:eastAsia="Times New Roman" w:hAnsi="Georgia" w:cs="Calibri"/>
                <w:b/>
                <w:bCs/>
                <w:lang w:eastAsia="sl-SI"/>
              </w:rPr>
              <w:t xml:space="preserve"> materiala 0%.</w:t>
            </w:r>
          </w:p>
        </w:tc>
      </w:tr>
    </w:tbl>
    <w:p w14:paraId="3A484097" w14:textId="77777777" w:rsidR="00BA12DD" w:rsidRPr="00003B45" w:rsidRDefault="00BA12DD" w:rsidP="00BA12DD">
      <w:pPr>
        <w:spacing w:after="0" w:line="300" w:lineRule="auto"/>
        <w:jc w:val="both"/>
        <w:rPr>
          <w:rFonts w:ascii="Georgia" w:hAnsi="Georgia" w:cs="Arial"/>
        </w:rPr>
      </w:pPr>
    </w:p>
    <w:p w14:paraId="222D8BEF" w14:textId="77777777" w:rsidR="00BA12DD" w:rsidRPr="00003B45" w:rsidRDefault="00BA12DD" w:rsidP="00BA12DD">
      <w:pPr>
        <w:spacing w:after="0" w:line="300" w:lineRule="auto"/>
        <w:jc w:val="both"/>
        <w:rPr>
          <w:rFonts w:ascii="Georgia" w:hAnsi="Georgia" w:cs="Arial"/>
        </w:rPr>
      </w:pPr>
    </w:p>
    <w:p w14:paraId="485E21CC" w14:textId="77777777" w:rsidR="00BA12DD" w:rsidRPr="000D61F6" w:rsidRDefault="00BA12DD" w:rsidP="00BA12DD">
      <w:pPr>
        <w:spacing w:after="0" w:line="300" w:lineRule="auto"/>
        <w:jc w:val="both"/>
        <w:rPr>
          <w:rFonts w:ascii="Georgia" w:hAnsi="Georgia" w:cs="Arial"/>
          <w:color w:val="000000"/>
        </w:rPr>
      </w:pPr>
    </w:p>
    <w:p w14:paraId="5E435E02" w14:textId="77777777" w:rsidR="00BA12DD" w:rsidRPr="001D1D0F" w:rsidRDefault="00BA12DD" w:rsidP="00BA12DD">
      <w:pPr>
        <w:pStyle w:val="Odstavekseznama"/>
        <w:numPr>
          <w:ilvl w:val="0"/>
          <w:numId w:val="45"/>
        </w:numPr>
        <w:spacing w:after="0" w:line="300" w:lineRule="auto"/>
        <w:jc w:val="both"/>
        <w:rPr>
          <w:rFonts w:ascii="Georgia" w:hAnsi="Georgia" w:cs="Arial"/>
          <w:b/>
          <w:bCs/>
          <w:color w:val="000000"/>
          <w:kern w:val="0"/>
          <w14:ligatures w14:val="none"/>
        </w:rPr>
      </w:pPr>
      <w:r w:rsidRPr="001D1D0F">
        <w:rPr>
          <w:rFonts w:ascii="Georgia" w:hAnsi="Georgia" w:cs="Arial"/>
          <w:b/>
          <w:bCs/>
          <w:color w:val="000000"/>
          <w:kern w:val="0"/>
          <w14:ligatures w14:val="none"/>
        </w:rPr>
        <w:t xml:space="preserve">OPREMA – LESENI DEL, ki mora izpolnjevati zahteve in pogoje kot izhajajo iz POPISA </w:t>
      </w:r>
      <w:r>
        <w:rPr>
          <w:rFonts w:ascii="Georgia" w:hAnsi="Georgia" w:cs="Arial"/>
          <w:b/>
          <w:bCs/>
          <w:color w:val="000000"/>
          <w:kern w:val="0"/>
          <w14:ligatures w14:val="none"/>
        </w:rPr>
        <w:t>OPREME</w:t>
      </w:r>
      <w:r w:rsidRPr="001D1D0F">
        <w:rPr>
          <w:rFonts w:ascii="Georgia" w:hAnsi="Georgia" w:cs="Arial"/>
          <w:b/>
          <w:bCs/>
          <w:color w:val="000000"/>
          <w:kern w:val="0"/>
          <w14:ligatures w14:val="none"/>
        </w:rPr>
        <w:t xml:space="preserve"> (zavihek OPREMA LESENI DEL</w:t>
      </w:r>
      <w:r>
        <w:rPr>
          <w:rFonts w:ascii="Georgia" w:hAnsi="Georgia" w:cs="Arial"/>
          <w:b/>
          <w:bCs/>
          <w:color w:val="000000"/>
          <w:kern w:val="0"/>
          <w14:ligatures w14:val="none"/>
        </w:rPr>
        <w:t>)</w:t>
      </w:r>
    </w:p>
    <w:p w14:paraId="597A56D4" w14:textId="77777777" w:rsidR="00BA12DD" w:rsidRDefault="00BA12DD" w:rsidP="00BA12DD">
      <w:pPr>
        <w:spacing w:after="0" w:line="300" w:lineRule="auto"/>
        <w:jc w:val="both"/>
        <w:rPr>
          <w:rFonts w:ascii="Georgia" w:hAnsi="Georgia" w:cs="Arial"/>
          <w:b/>
          <w:bCs/>
          <w:color w:val="000000"/>
        </w:rPr>
      </w:pPr>
    </w:p>
    <w:p w14:paraId="4561F6A1" w14:textId="77777777" w:rsidR="00BA12DD" w:rsidRDefault="00BA12DD" w:rsidP="00BA12DD">
      <w:pPr>
        <w:spacing w:after="0" w:line="300" w:lineRule="auto"/>
        <w:jc w:val="both"/>
        <w:rPr>
          <w:rFonts w:ascii="Georgia" w:hAnsi="Georgia" w:cs="Arial"/>
          <w:color w:val="000000"/>
        </w:rPr>
      </w:pPr>
      <w:r w:rsidRPr="000D61F6">
        <w:rPr>
          <w:rFonts w:ascii="Georgia" w:hAnsi="Georgia" w:cs="Arial"/>
          <w:color w:val="000000"/>
        </w:rPr>
        <w:t>Vsa oprema mora ustrezati predpisanim standardom za bolnišnične kuhinje, izdelava mora biti</w:t>
      </w:r>
      <w:r>
        <w:rPr>
          <w:rFonts w:ascii="Georgia" w:hAnsi="Georgia" w:cs="Arial"/>
          <w:color w:val="000000"/>
        </w:rPr>
        <w:t xml:space="preserve"> </w:t>
      </w:r>
      <w:r w:rsidRPr="000D61F6">
        <w:rPr>
          <w:rFonts w:ascii="Georgia" w:hAnsi="Georgia" w:cs="Arial"/>
          <w:color w:val="000000"/>
        </w:rPr>
        <w:t>kvalitetna, iz materialov, ki ustrezajo vsem higiensko sanitarnim zahtevam.</w:t>
      </w:r>
    </w:p>
    <w:p w14:paraId="5A3F62BE" w14:textId="77777777" w:rsidR="00BA12DD" w:rsidRPr="000D61F6" w:rsidRDefault="00BA12DD" w:rsidP="00BA12DD">
      <w:pPr>
        <w:spacing w:after="0" w:line="300" w:lineRule="auto"/>
        <w:jc w:val="both"/>
        <w:rPr>
          <w:rFonts w:ascii="Georgia" w:hAnsi="Georgia" w:cs="Arial"/>
          <w:color w:val="000000"/>
        </w:rPr>
      </w:pPr>
      <w:r w:rsidRPr="000D61F6">
        <w:rPr>
          <w:rFonts w:ascii="Georgia" w:hAnsi="Georgia" w:cs="Arial"/>
          <w:color w:val="000000"/>
        </w:rPr>
        <w:t xml:space="preserve"> </w:t>
      </w:r>
    </w:p>
    <w:p w14:paraId="4CBBEE36" w14:textId="77777777" w:rsidR="00BA12DD" w:rsidRDefault="00BA12DD" w:rsidP="00BA12DD">
      <w:pPr>
        <w:spacing w:after="0" w:line="300" w:lineRule="auto"/>
        <w:jc w:val="both"/>
        <w:rPr>
          <w:rFonts w:ascii="Georgia" w:hAnsi="Georgia" w:cs="Arial"/>
          <w:color w:val="000000"/>
        </w:rPr>
      </w:pPr>
      <w:r w:rsidRPr="000D61F6">
        <w:rPr>
          <w:rFonts w:ascii="Georgia" w:hAnsi="Georgia" w:cs="Arial"/>
          <w:color w:val="000000"/>
        </w:rPr>
        <w:t>Dosežena mora biti maksimalna trdnost in stabilnost ogrodja in maksimalna trpežnost obdelave površin.</w:t>
      </w:r>
      <w:r>
        <w:rPr>
          <w:rFonts w:ascii="Georgia" w:hAnsi="Georgia" w:cs="Arial"/>
          <w:color w:val="000000"/>
        </w:rPr>
        <w:t xml:space="preserve"> </w:t>
      </w:r>
      <w:r w:rsidRPr="000D61F6">
        <w:rPr>
          <w:rFonts w:ascii="Georgia" w:hAnsi="Georgia" w:cs="Arial"/>
          <w:color w:val="000000"/>
        </w:rPr>
        <w:t>Vse končne odločitve pri izboru finalnih materialov, barv in finalne izvedbe izbereta projektant</w:t>
      </w:r>
      <w:r>
        <w:rPr>
          <w:rFonts w:ascii="Georgia" w:hAnsi="Georgia" w:cs="Arial"/>
          <w:color w:val="000000"/>
        </w:rPr>
        <w:t xml:space="preserve"> </w:t>
      </w:r>
      <w:r w:rsidRPr="000D61F6">
        <w:rPr>
          <w:rFonts w:ascii="Georgia" w:hAnsi="Georgia" w:cs="Arial"/>
          <w:color w:val="000000"/>
        </w:rPr>
        <w:t xml:space="preserve">in investitor. </w:t>
      </w:r>
    </w:p>
    <w:p w14:paraId="60AE69A1" w14:textId="77777777" w:rsidR="00BA12DD" w:rsidRPr="000D61F6" w:rsidRDefault="00BA12DD" w:rsidP="00BA12DD">
      <w:pPr>
        <w:spacing w:after="0" w:line="300" w:lineRule="auto"/>
        <w:jc w:val="both"/>
        <w:rPr>
          <w:rFonts w:ascii="Georgia" w:hAnsi="Georgia" w:cs="Arial"/>
          <w:color w:val="000000"/>
        </w:rPr>
      </w:pPr>
    </w:p>
    <w:p w14:paraId="1E17216D" w14:textId="77777777" w:rsidR="00BA12DD" w:rsidRDefault="00BA12DD" w:rsidP="00BA12DD">
      <w:pPr>
        <w:spacing w:after="0" w:line="300" w:lineRule="auto"/>
        <w:jc w:val="both"/>
        <w:rPr>
          <w:rFonts w:ascii="Georgia" w:hAnsi="Georgia" w:cs="Arial"/>
          <w:color w:val="000000"/>
        </w:rPr>
      </w:pPr>
      <w:r w:rsidRPr="000D61F6">
        <w:rPr>
          <w:rFonts w:ascii="Georgia" w:hAnsi="Georgia" w:cs="Arial"/>
          <w:color w:val="000000"/>
        </w:rPr>
        <w:t>Pri izvedbi opreme je potrebno upoštevati izvajanje ostalih GOI del na objektu. Morebitne spremembe posameznih mikrolokacij elektro in strojne opreme in s tem povezanih izrezov, ojačitev, priklopov, morajo biti usklajene in potrjene s strani odgovornega projektanta. Dimenzije posameznih elementov so »projektirane dimenzije«, pred končno izvedbo je le-te potrebno preveriti na licu mesta.</w:t>
      </w:r>
    </w:p>
    <w:p w14:paraId="786A2790" w14:textId="77777777" w:rsidR="00BA12DD" w:rsidRPr="000D61F6" w:rsidRDefault="00BA12DD" w:rsidP="00BA12DD">
      <w:pPr>
        <w:spacing w:after="0" w:line="300" w:lineRule="auto"/>
        <w:jc w:val="both"/>
        <w:rPr>
          <w:rFonts w:ascii="Georgia" w:hAnsi="Georgia" w:cs="Arial"/>
          <w:color w:val="000000"/>
        </w:rPr>
      </w:pPr>
    </w:p>
    <w:p w14:paraId="1B7CBEC5" w14:textId="77777777" w:rsidR="00BA12DD" w:rsidRDefault="00BA12DD" w:rsidP="00BA12DD">
      <w:pPr>
        <w:spacing w:after="0" w:line="300" w:lineRule="auto"/>
        <w:jc w:val="both"/>
        <w:rPr>
          <w:rFonts w:ascii="Georgia" w:hAnsi="Georgia" w:cs="Arial"/>
          <w:color w:val="000000"/>
        </w:rPr>
      </w:pPr>
      <w:r w:rsidRPr="000D61F6">
        <w:rPr>
          <w:rFonts w:ascii="Georgia" w:hAnsi="Georgia" w:cs="Arial"/>
          <w:color w:val="000000"/>
        </w:rPr>
        <w:t xml:space="preserve">Potrebno je upoštevati vse ojačitve lesenih delov, vse pritrdilne elemente, </w:t>
      </w:r>
      <w:proofErr w:type="spellStart"/>
      <w:r w:rsidRPr="000D61F6">
        <w:rPr>
          <w:rFonts w:ascii="Georgia" w:hAnsi="Georgia" w:cs="Arial"/>
          <w:color w:val="000000"/>
        </w:rPr>
        <w:t>podkonstrukcijo</w:t>
      </w:r>
      <w:proofErr w:type="spellEnd"/>
      <w:r w:rsidRPr="000D61F6">
        <w:rPr>
          <w:rFonts w:ascii="Georgia" w:hAnsi="Georgia" w:cs="Arial"/>
          <w:color w:val="000000"/>
        </w:rPr>
        <w:t xml:space="preserve">, linijske nosilce za pritrjevanje visečih elementov, izreze ter vso tehnološko opremo, ki bo vgrajena ali uporabljena v posameznih prostorih. </w:t>
      </w:r>
    </w:p>
    <w:p w14:paraId="1BAF3DFF" w14:textId="77777777" w:rsidR="00BA12DD" w:rsidRPr="000D61F6" w:rsidRDefault="00BA12DD" w:rsidP="00BA12DD">
      <w:pPr>
        <w:spacing w:after="0" w:line="300" w:lineRule="auto"/>
        <w:jc w:val="both"/>
        <w:rPr>
          <w:rFonts w:ascii="Georgia" w:hAnsi="Georgia" w:cs="Arial"/>
          <w:color w:val="000000"/>
        </w:rPr>
      </w:pPr>
    </w:p>
    <w:p w14:paraId="2CEA1C7B" w14:textId="77777777" w:rsidR="00BA12DD" w:rsidRDefault="00BA12DD" w:rsidP="00BA12DD">
      <w:pPr>
        <w:spacing w:after="0" w:line="300" w:lineRule="auto"/>
        <w:jc w:val="both"/>
        <w:rPr>
          <w:rFonts w:ascii="Georgia" w:hAnsi="Georgia" w:cs="Arial"/>
          <w:color w:val="000000"/>
        </w:rPr>
      </w:pPr>
      <w:r w:rsidRPr="000D61F6">
        <w:rPr>
          <w:rFonts w:ascii="Georgia" w:hAnsi="Georgia" w:cs="Arial"/>
          <w:color w:val="000000"/>
        </w:rPr>
        <w:t>Za vse predvidene elemente za vgradnjo, mora izvajalec predhodno pripraviti vzorce, ki jih potrdi projektant in investitor.</w:t>
      </w:r>
    </w:p>
    <w:p w14:paraId="2C53610B" w14:textId="77777777" w:rsidR="00BA12DD" w:rsidRPr="000D61F6" w:rsidRDefault="00BA12DD" w:rsidP="00BA12DD">
      <w:pPr>
        <w:spacing w:after="0" w:line="300" w:lineRule="auto"/>
        <w:jc w:val="both"/>
        <w:rPr>
          <w:rFonts w:ascii="Georgia" w:hAnsi="Georgia" w:cs="Arial"/>
          <w:color w:val="000000"/>
        </w:rPr>
      </w:pPr>
    </w:p>
    <w:p w14:paraId="15BEABFB" w14:textId="77777777" w:rsidR="00BA12DD" w:rsidRPr="000D61F6" w:rsidRDefault="00BA12DD" w:rsidP="00BA12DD">
      <w:pPr>
        <w:spacing w:after="0" w:line="300" w:lineRule="auto"/>
        <w:jc w:val="both"/>
        <w:rPr>
          <w:rFonts w:ascii="Georgia" w:hAnsi="Georgia" w:cs="Arial"/>
          <w:color w:val="000000"/>
        </w:rPr>
      </w:pPr>
      <w:r w:rsidRPr="000D61F6">
        <w:rPr>
          <w:rFonts w:ascii="Georgia" w:hAnsi="Georgia" w:cs="Arial"/>
          <w:color w:val="000000"/>
        </w:rPr>
        <w:t>V ceni opreme mora biti zajeta dobava, izdelava, transport in montaža, oziroma postavitev le-te</w:t>
      </w:r>
      <w:r>
        <w:rPr>
          <w:rFonts w:ascii="Georgia" w:hAnsi="Georgia" w:cs="Arial"/>
          <w:color w:val="000000"/>
        </w:rPr>
        <w:t xml:space="preserve"> </w:t>
      </w:r>
      <w:r w:rsidRPr="000D61F6">
        <w:rPr>
          <w:rFonts w:ascii="Georgia" w:hAnsi="Georgia" w:cs="Arial"/>
          <w:color w:val="000000"/>
        </w:rPr>
        <w:t xml:space="preserve">na predvideno mesto.  </w:t>
      </w:r>
    </w:p>
    <w:p w14:paraId="4ED86C83" w14:textId="77777777" w:rsidR="00BA12DD" w:rsidRDefault="00BA12DD" w:rsidP="00BA12DD">
      <w:pPr>
        <w:spacing w:after="0" w:line="300" w:lineRule="auto"/>
        <w:jc w:val="both"/>
        <w:rPr>
          <w:rFonts w:ascii="Georgia" w:hAnsi="Georgia" w:cs="Arial"/>
          <w:color w:val="000000"/>
        </w:rPr>
      </w:pPr>
    </w:p>
    <w:p w14:paraId="5FC7BD7F" w14:textId="77777777" w:rsidR="00BA12DD" w:rsidRPr="000D61F6" w:rsidRDefault="00BA12DD" w:rsidP="00BA12DD">
      <w:pPr>
        <w:spacing w:after="0" w:line="300" w:lineRule="auto"/>
        <w:jc w:val="both"/>
        <w:rPr>
          <w:rFonts w:ascii="Georgia" w:hAnsi="Georgia" w:cs="Arial"/>
          <w:color w:val="000000"/>
        </w:rPr>
      </w:pPr>
      <w:r w:rsidRPr="000D61F6">
        <w:rPr>
          <w:rFonts w:ascii="Georgia" w:hAnsi="Georgia" w:cs="Arial"/>
          <w:color w:val="000000"/>
        </w:rPr>
        <w:t>Vsa komercialna imena in opisi elementov so navedeni izključno z namenom opisati želeno kvaliteto opreme in želen design. Izvajalec lahko ponudi enakovredno ali boljšo.</w:t>
      </w:r>
    </w:p>
    <w:p w14:paraId="0CBD9E29" w14:textId="77777777" w:rsidR="00BA12DD" w:rsidRDefault="00BA12DD" w:rsidP="00BA12DD">
      <w:pPr>
        <w:spacing w:after="0" w:line="300" w:lineRule="auto"/>
        <w:jc w:val="both"/>
        <w:rPr>
          <w:rFonts w:ascii="Georgia" w:hAnsi="Georgia" w:cs="Arial"/>
          <w:color w:val="000000"/>
        </w:rPr>
      </w:pPr>
    </w:p>
    <w:p w14:paraId="61694962" w14:textId="77777777" w:rsidR="00BA12DD" w:rsidRPr="006829E5" w:rsidRDefault="00BA12DD" w:rsidP="00BA12DD">
      <w:pPr>
        <w:spacing w:after="0" w:line="300" w:lineRule="auto"/>
        <w:jc w:val="both"/>
        <w:rPr>
          <w:rFonts w:ascii="Georgia" w:hAnsi="Georgia" w:cs="Arial"/>
          <w:color w:val="000000"/>
        </w:rPr>
      </w:pPr>
    </w:p>
    <w:p w14:paraId="1F31212D" w14:textId="77777777" w:rsidR="00BA12DD" w:rsidRDefault="00BA12DD" w:rsidP="00BA12DD">
      <w:pPr>
        <w:spacing w:after="0" w:line="300" w:lineRule="auto"/>
        <w:jc w:val="both"/>
        <w:rPr>
          <w:rFonts w:ascii="Georgia" w:hAnsi="Georgia" w:cs="Arial"/>
          <w:color w:val="000000"/>
        </w:rPr>
      </w:pPr>
    </w:p>
    <w:p w14:paraId="3AD27664" w14:textId="77777777" w:rsidR="00BA12DD" w:rsidRPr="001E45E4" w:rsidRDefault="00BA12DD" w:rsidP="00BA12DD">
      <w:pPr>
        <w:pStyle w:val="Odstavekseznama"/>
        <w:numPr>
          <w:ilvl w:val="0"/>
          <w:numId w:val="45"/>
        </w:numPr>
        <w:spacing w:after="0" w:line="300" w:lineRule="auto"/>
        <w:jc w:val="both"/>
        <w:rPr>
          <w:rFonts w:ascii="Georgia" w:hAnsi="Georgia" w:cs="Arial"/>
          <w:b/>
          <w:bCs/>
          <w:color w:val="000000"/>
          <w:kern w:val="0"/>
          <w14:ligatures w14:val="none"/>
        </w:rPr>
      </w:pPr>
      <w:r w:rsidRPr="001E45E4">
        <w:rPr>
          <w:rFonts w:ascii="Georgia" w:hAnsi="Georgia" w:cs="Arial"/>
          <w:b/>
          <w:bCs/>
          <w:color w:val="000000"/>
          <w:kern w:val="0"/>
          <w14:ligatures w14:val="none"/>
        </w:rPr>
        <w:t>OSTALA OPREMA</w:t>
      </w:r>
    </w:p>
    <w:p w14:paraId="3714B943" w14:textId="77777777" w:rsidR="00BA12DD" w:rsidRDefault="00BA12DD" w:rsidP="00BA12DD">
      <w:pPr>
        <w:spacing w:after="0" w:line="300" w:lineRule="auto"/>
        <w:jc w:val="both"/>
        <w:rPr>
          <w:rFonts w:ascii="Georgia" w:hAnsi="Georgia" w:cs="Arial"/>
          <w:color w:val="000000"/>
        </w:rPr>
      </w:pPr>
    </w:p>
    <w:p w14:paraId="31141E80" w14:textId="77777777" w:rsidR="00BA12DD" w:rsidRPr="00F119EA" w:rsidRDefault="00BA12DD" w:rsidP="00BA12DD">
      <w:pPr>
        <w:spacing w:after="0" w:line="300" w:lineRule="auto"/>
        <w:jc w:val="both"/>
        <w:rPr>
          <w:rFonts w:ascii="Georgia" w:hAnsi="Georgia" w:cs="Arial"/>
          <w:color w:val="000000"/>
        </w:rPr>
      </w:pPr>
      <w:r>
        <w:rPr>
          <w:rFonts w:ascii="Georgia" w:hAnsi="Georgia" w:cs="Arial"/>
          <w:color w:val="000000"/>
        </w:rPr>
        <w:t xml:space="preserve">Ostala oprema mora izpolnjevati vse zahteve in pogoje, kot izhajajo iz POPISA OPREME (zavihek OSTALA OPREMA). </w:t>
      </w:r>
    </w:p>
    <w:p w14:paraId="6BE2E233" w14:textId="77777777" w:rsidR="00BA12DD" w:rsidRDefault="00BA12DD" w:rsidP="00BA12DD">
      <w:pPr>
        <w:spacing w:after="0" w:line="300" w:lineRule="auto"/>
        <w:jc w:val="both"/>
        <w:rPr>
          <w:rFonts w:ascii="Georgia" w:hAnsi="Georgia" w:cs="Arial"/>
          <w:color w:val="000000"/>
        </w:rPr>
      </w:pPr>
    </w:p>
    <w:p w14:paraId="71FE52AF" w14:textId="77777777" w:rsidR="00BA12DD" w:rsidRDefault="00BA12DD" w:rsidP="00BA12DD">
      <w:pPr>
        <w:spacing w:after="0" w:line="300" w:lineRule="auto"/>
        <w:jc w:val="both"/>
        <w:rPr>
          <w:rFonts w:ascii="Georgia" w:hAnsi="Georgia" w:cs="Arial"/>
          <w:color w:val="000000"/>
        </w:rPr>
      </w:pPr>
    </w:p>
    <w:p w14:paraId="44B7087F" w14:textId="77777777" w:rsidR="00BA12DD" w:rsidRDefault="00BA12DD" w:rsidP="00BA12DD">
      <w:pPr>
        <w:spacing w:after="0" w:line="300" w:lineRule="auto"/>
        <w:jc w:val="both"/>
        <w:rPr>
          <w:rFonts w:ascii="Georgia" w:hAnsi="Georgia" w:cs="Arial"/>
          <w:color w:val="000000"/>
        </w:rPr>
      </w:pPr>
    </w:p>
    <w:p w14:paraId="3CCDD2F8" w14:textId="77777777" w:rsidR="00BA12DD" w:rsidRPr="001E45E4" w:rsidRDefault="00BA12DD" w:rsidP="00BA12DD">
      <w:pPr>
        <w:pStyle w:val="Odstavekseznama"/>
        <w:numPr>
          <w:ilvl w:val="0"/>
          <w:numId w:val="45"/>
        </w:numPr>
        <w:spacing w:after="0" w:line="300" w:lineRule="auto"/>
        <w:jc w:val="both"/>
        <w:rPr>
          <w:rFonts w:ascii="Georgia" w:hAnsi="Georgia" w:cs="Arial"/>
          <w:b/>
          <w:bCs/>
          <w:color w:val="000000"/>
          <w:kern w:val="0"/>
          <w14:ligatures w14:val="none"/>
        </w:rPr>
      </w:pPr>
      <w:r w:rsidRPr="001E45E4">
        <w:rPr>
          <w:rFonts w:ascii="Georgia" w:hAnsi="Georgia" w:cs="Arial"/>
          <w:b/>
          <w:bCs/>
          <w:color w:val="000000"/>
          <w:kern w:val="0"/>
          <w14:ligatures w14:val="none"/>
        </w:rPr>
        <w:t xml:space="preserve"> VZDRŽEVANJE OPREME</w:t>
      </w:r>
    </w:p>
    <w:p w14:paraId="3F233DF9" w14:textId="77777777" w:rsidR="00BA12DD" w:rsidRDefault="00BA12DD" w:rsidP="00BA12DD">
      <w:pPr>
        <w:spacing w:after="0" w:line="300" w:lineRule="auto"/>
        <w:jc w:val="both"/>
        <w:rPr>
          <w:rFonts w:ascii="Georgia" w:hAnsi="Georgia" w:cs="Arial"/>
          <w:color w:val="000000"/>
        </w:rPr>
      </w:pPr>
    </w:p>
    <w:p w14:paraId="460D570B" w14:textId="77777777" w:rsidR="00BA12DD" w:rsidRPr="001E45E4" w:rsidRDefault="00BA12DD" w:rsidP="00BA12DD">
      <w:pPr>
        <w:spacing w:before="225" w:after="225" w:line="300" w:lineRule="auto"/>
        <w:jc w:val="both"/>
        <w:rPr>
          <w:rFonts w:ascii="Georgia" w:hAnsi="Georgia"/>
          <w:b/>
          <w:bCs/>
          <w:u w:val="single"/>
        </w:rPr>
      </w:pPr>
      <w:r w:rsidRPr="001E45E4">
        <w:rPr>
          <w:rFonts w:ascii="Georgia" w:hAnsi="Georgia" w:cs="Arial"/>
          <w:b/>
          <w:bCs/>
          <w:color w:val="000000"/>
          <w:u w:val="single"/>
        </w:rPr>
        <w:t>Vzdrževanje v času garancijske dobe</w:t>
      </w:r>
    </w:p>
    <w:p w14:paraId="08D115D2" w14:textId="77777777" w:rsidR="00BA12DD" w:rsidRPr="00601171" w:rsidRDefault="00BA12DD" w:rsidP="00BA12DD">
      <w:pPr>
        <w:spacing w:before="225" w:after="225" w:line="300" w:lineRule="auto"/>
        <w:jc w:val="both"/>
        <w:rPr>
          <w:rFonts w:ascii="Georgia" w:hAnsi="Georgia"/>
        </w:rPr>
      </w:pPr>
      <w:r>
        <w:rPr>
          <w:rFonts w:ascii="Georgia" w:hAnsi="Georgia" w:cs="Arial"/>
          <w:color w:val="000000"/>
        </w:rPr>
        <w:t>Ponudnik</w:t>
      </w:r>
      <w:r w:rsidRPr="00601171">
        <w:rPr>
          <w:rFonts w:ascii="Georgia" w:hAnsi="Georgia" w:cs="Arial"/>
          <w:color w:val="000000"/>
        </w:rPr>
        <w:t xml:space="preserve"> bo moral v času trajanja garancijske dobe zagotavljati tako preventivno vzdrževanje po specifikaciji proizvajalca opreme, kot tudi odpravo vseh napak oz. nepravilnosti v delovanju opreme, ki je predmet tega naročila, na lastne stroške</w:t>
      </w:r>
      <w:r>
        <w:rPr>
          <w:rFonts w:ascii="Georgia" w:hAnsi="Georgia" w:cs="Arial"/>
          <w:color w:val="000000"/>
        </w:rPr>
        <w:t xml:space="preserve">. Za preventivno vzdrževanje in odpravo napak v času garancijske dobe ponudnik ne bo upravičen do posebnega plačila, kar naj ponudnik upošteva že pri oblikovanju ponudbe. </w:t>
      </w:r>
    </w:p>
    <w:p w14:paraId="583EBE14" w14:textId="77777777" w:rsidR="00BA12DD" w:rsidRPr="00536ED0" w:rsidRDefault="00BA12DD" w:rsidP="00BA12DD">
      <w:pPr>
        <w:spacing w:before="225" w:after="225" w:line="300" w:lineRule="auto"/>
        <w:jc w:val="both"/>
        <w:rPr>
          <w:rFonts w:ascii="Georgia" w:hAnsi="Georgia" w:cs="Arial"/>
          <w:color w:val="000000"/>
          <w:sz w:val="2"/>
          <w:szCs w:val="2"/>
        </w:rPr>
      </w:pPr>
    </w:p>
    <w:p w14:paraId="7A0EE638" w14:textId="77777777" w:rsidR="00BA12DD" w:rsidRPr="00601171" w:rsidRDefault="00BA12DD" w:rsidP="00BA12DD">
      <w:pPr>
        <w:spacing w:before="225" w:after="225" w:line="300" w:lineRule="auto"/>
        <w:jc w:val="both"/>
        <w:rPr>
          <w:rFonts w:ascii="Georgia" w:hAnsi="Georgia"/>
        </w:rPr>
      </w:pPr>
      <w:r>
        <w:rPr>
          <w:rFonts w:ascii="Georgia" w:hAnsi="Georgia" w:cs="Arial"/>
          <w:color w:val="000000"/>
        </w:rPr>
        <w:t>Ponudnik</w:t>
      </w:r>
      <w:r w:rsidRPr="00601171">
        <w:rPr>
          <w:rFonts w:ascii="Georgia" w:hAnsi="Georgia" w:cs="Arial"/>
          <w:color w:val="000000"/>
        </w:rPr>
        <w:t xml:space="preserve"> bo moral zagotavljati: </w:t>
      </w:r>
    </w:p>
    <w:tbl>
      <w:tblPr>
        <w:tblStyle w:val="NormalTablePHPDOCX"/>
        <w:tblW w:w="0" w:type="auto"/>
        <w:tblInd w:w="108" w:type="dxa"/>
        <w:tblLook w:val="04A0" w:firstRow="1" w:lastRow="0" w:firstColumn="1" w:lastColumn="0" w:noHBand="0" w:noVBand="1"/>
      </w:tblPr>
      <w:tblGrid>
        <w:gridCol w:w="8962"/>
      </w:tblGrid>
      <w:tr w:rsidR="00BA12DD" w:rsidRPr="00601171" w14:paraId="3B5F86C3" w14:textId="77777777" w:rsidTr="00C949EB">
        <w:tc>
          <w:tcPr>
            <w:tcW w:w="0" w:type="auto"/>
            <w:hideMark/>
          </w:tcPr>
          <w:p w14:paraId="28A2F432" w14:textId="77777777" w:rsidR="00BA12DD" w:rsidRDefault="00BA12DD" w:rsidP="00BA12DD">
            <w:pPr>
              <w:numPr>
                <w:ilvl w:val="0"/>
                <w:numId w:val="43"/>
              </w:numPr>
              <w:spacing w:after="0" w:line="300" w:lineRule="auto"/>
              <w:jc w:val="both"/>
              <w:rPr>
                <w:rFonts w:ascii="Georgia" w:hAnsi="Georgia" w:cs="Arial"/>
                <w:color w:val="000000"/>
              </w:rPr>
            </w:pPr>
            <w:r w:rsidRPr="00601171">
              <w:rPr>
                <w:rFonts w:ascii="Georgia" w:hAnsi="Georgia" w:cs="Arial"/>
                <w:color w:val="000000"/>
              </w:rPr>
              <w:t>servisiranje dobavljenega blaga (servis in rez</w:t>
            </w:r>
            <w:r>
              <w:rPr>
                <w:rFonts w:ascii="Georgia" w:hAnsi="Georgia" w:cs="Arial"/>
                <w:color w:val="000000"/>
              </w:rPr>
              <w:t>ervne</w:t>
            </w:r>
            <w:r w:rsidRPr="00601171">
              <w:rPr>
                <w:rFonts w:ascii="Georgia" w:hAnsi="Georgia" w:cs="Arial"/>
                <w:color w:val="000000"/>
              </w:rPr>
              <w:t xml:space="preserve"> dele) pri s strani proizvajalca pooblaščenem in usposobljenem serviserju v RS ali EU (v primeru servisa iz tujine mora vsa komunikacija med servisom in naročnikom potekati izključno v slovenskem jeziku)</w:t>
            </w:r>
            <w:r>
              <w:rPr>
                <w:rFonts w:ascii="Georgia" w:hAnsi="Georgia" w:cs="Arial"/>
                <w:color w:val="000000"/>
              </w:rPr>
              <w:t>;</w:t>
            </w:r>
          </w:p>
          <w:p w14:paraId="0E7EF3C4" w14:textId="77777777" w:rsidR="00BA12DD" w:rsidRPr="00601171" w:rsidRDefault="00BA12DD" w:rsidP="00C949EB">
            <w:pPr>
              <w:spacing w:line="300" w:lineRule="auto"/>
              <w:ind w:left="720"/>
              <w:jc w:val="both"/>
              <w:rPr>
                <w:rFonts w:ascii="Georgia" w:hAnsi="Georgia" w:cs="Arial"/>
                <w:color w:val="000000"/>
              </w:rPr>
            </w:pPr>
          </w:p>
          <w:p w14:paraId="375A5243" w14:textId="616AC110" w:rsidR="00BA12DD" w:rsidRDefault="00BA12DD" w:rsidP="00BA12DD">
            <w:pPr>
              <w:numPr>
                <w:ilvl w:val="0"/>
                <w:numId w:val="43"/>
              </w:numPr>
              <w:spacing w:after="0" w:line="300" w:lineRule="auto"/>
              <w:jc w:val="both"/>
              <w:rPr>
                <w:rFonts w:ascii="Georgia" w:hAnsi="Georgia" w:cs="Arial"/>
                <w:color w:val="000000"/>
              </w:rPr>
            </w:pPr>
            <w:r>
              <w:rPr>
                <w:rFonts w:ascii="Georgia" w:hAnsi="Georgia" w:cs="Arial"/>
                <w:color w:val="000000"/>
              </w:rPr>
              <w:t>o</w:t>
            </w:r>
            <w:r w:rsidRPr="00601171">
              <w:rPr>
                <w:rFonts w:ascii="Georgia" w:hAnsi="Georgia" w:cs="Arial"/>
                <w:color w:val="000000"/>
              </w:rPr>
              <w:t xml:space="preserve">dzivni čas </w:t>
            </w:r>
            <w:r w:rsidR="00444C81">
              <w:rPr>
                <w:rFonts w:ascii="Georgia" w:hAnsi="Georgia" w:cs="Arial"/>
                <w:color w:val="000000"/>
              </w:rPr>
              <w:t>2</w:t>
            </w:r>
            <w:r w:rsidRPr="00601171">
              <w:rPr>
                <w:rFonts w:ascii="Georgia" w:hAnsi="Georgia" w:cs="Arial"/>
                <w:color w:val="000000"/>
              </w:rPr>
              <w:t xml:space="preserve"> ur</w:t>
            </w:r>
            <w:r w:rsidR="00444C81">
              <w:rPr>
                <w:rFonts w:ascii="Georgia" w:hAnsi="Georgia" w:cs="Arial"/>
                <w:color w:val="000000"/>
              </w:rPr>
              <w:t>i</w:t>
            </w:r>
            <w:r w:rsidRPr="00601171">
              <w:rPr>
                <w:rFonts w:ascii="Georgia" w:hAnsi="Georgia" w:cs="Arial"/>
                <w:color w:val="000000"/>
              </w:rPr>
              <w:t xml:space="preserve"> po prejemu obvestila o okvari (čas</w:t>
            </w:r>
            <w:r>
              <w:rPr>
                <w:rFonts w:ascii="Georgia" w:hAnsi="Georgia" w:cs="Arial"/>
                <w:color w:val="000000"/>
              </w:rPr>
              <w:t>,</w:t>
            </w:r>
            <w:r w:rsidRPr="00601171">
              <w:rPr>
                <w:rFonts w:ascii="Georgia" w:hAnsi="Georgia" w:cs="Arial"/>
                <w:color w:val="000000"/>
              </w:rPr>
              <w:t xml:space="preserve"> ko se servis odzove na sporočeno okvaro in prične z ugotavljanjem vzrokov okvare in odpravljanjem težav);</w:t>
            </w:r>
          </w:p>
          <w:p w14:paraId="1F12A6B0" w14:textId="77777777" w:rsidR="00BA12DD" w:rsidRPr="00601171" w:rsidRDefault="00BA12DD" w:rsidP="00C949EB">
            <w:pPr>
              <w:spacing w:line="300" w:lineRule="auto"/>
              <w:ind w:left="720"/>
              <w:jc w:val="both"/>
              <w:rPr>
                <w:rFonts w:ascii="Georgia" w:hAnsi="Georgia" w:cs="Arial"/>
                <w:color w:val="000000"/>
              </w:rPr>
            </w:pPr>
          </w:p>
          <w:p w14:paraId="29917951" w14:textId="577D627F" w:rsidR="00BA12DD" w:rsidRDefault="00BA12DD" w:rsidP="00BA12DD">
            <w:pPr>
              <w:numPr>
                <w:ilvl w:val="0"/>
                <w:numId w:val="43"/>
              </w:numPr>
              <w:spacing w:after="0" w:line="300" w:lineRule="auto"/>
              <w:jc w:val="both"/>
              <w:rPr>
                <w:rFonts w:ascii="Georgia" w:hAnsi="Georgia" w:cs="Arial"/>
                <w:color w:val="000000"/>
              </w:rPr>
            </w:pPr>
            <w:r>
              <w:rPr>
                <w:rFonts w:ascii="Georgia" w:hAnsi="Georgia" w:cs="Arial"/>
                <w:color w:val="000000"/>
              </w:rPr>
              <w:t>č</w:t>
            </w:r>
            <w:r w:rsidRPr="00601171">
              <w:rPr>
                <w:rFonts w:ascii="Georgia" w:hAnsi="Georgia" w:cs="Arial"/>
                <w:color w:val="000000"/>
              </w:rPr>
              <w:t xml:space="preserve">asi za odpravo napak: </w:t>
            </w:r>
            <w:r w:rsidR="001D4C29" w:rsidRPr="001D4C29">
              <w:rPr>
                <w:rFonts w:ascii="Georgia" w:hAnsi="Georgia" w:cs="Arial"/>
                <w:color w:val="000000"/>
              </w:rPr>
              <w:t>največ 48 ur</w:t>
            </w:r>
            <w:r w:rsidRPr="00601171">
              <w:rPr>
                <w:rFonts w:ascii="Georgia" w:hAnsi="Georgia" w:cs="Arial"/>
                <w:color w:val="000000"/>
              </w:rPr>
              <w:t xml:space="preserve"> po prejemu naročnikovega pisnega obvestila o okvari</w:t>
            </w:r>
            <w:r>
              <w:rPr>
                <w:rFonts w:ascii="Georgia" w:hAnsi="Georgia" w:cs="Arial"/>
                <w:color w:val="000000"/>
              </w:rPr>
              <w:t>;</w:t>
            </w:r>
          </w:p>
          <w:p w14:paraId="4CE7E7ED" w14:textId="77777777" w:rsidR="00BA12DD" w:rsidRPr="00601171" w:rsidRDefault="00BA12DD" w:rsidP="00C949EB">
            <w:pPr>
              <w:spacing w:line="300" w:lineRule="auto"/>
              <w:jc w:val="both"/>
              <w:rPr>
                <w:rFonts w:ascii="Georgia" w:hAnsi="Georgia" w:cs="Arial"/>
                <w:color w:val="000000"/>
              </w:rPr>
            </w:pPr>
          </w:p>
          <w:p w14:paraId="77B93E38" w14:textId="77777777" w:rsidR="00BA12DD" w:rsidRDefault="00BA12DD" w:rsidP="00BA12DD">
            <w:pPr>
              <w:numPr>
                <w:ilvl w:val="0"/>
                <w:numId w:val="43"/>
              </w:numPr>
              <w:spacing w:after="0" w:line="300" w:lineRule="auto"/>
              <w:jc w:val="both"/>
              <w:rPr>
                <w:rFonts w:ascii="Georgia" w:hAnsi="Georgia" w:cs="Arial"/>
                <w:color w:val="000000"/>
              </w:rPr>
            </w:pPr>
            <w:r>
              <w:rPr>
                <w:rFonts w:ascii="Georgia" w:hAnsi="Georgia" w:cs="Arial"/>
                <w:color w:val="000000"/>
              </w:rPr>
              <w:t>i</w:t>
            </w:r>
            <w:r w:rsidRPr="00601171">
              <w:rPr>
                <w:rFonts w:ascii="Georgia" w:hAnsi="Georgia" w:cs="Arial"/>
                <w:color w:val="000000"/>
              </w:rPr>
              <w:t>zjemoma je čas odprave napak, okvar lahko daljši, po vsakokratnem predhodnem dogovoru z naročnikom. Če izvajalec ne odpravi napak v dogovorjenem roku, jih je upravičen odpraviti naročnik in to na račun dobavitelja - v primeru, da bi naročnik zaradi daljših časov odprav napak utrpel škodo je dobavitelj / izvajalec dolžan naročniku kriti nastale stroške, če bi naročnik to zahteval ali pa lahko naročnik unovči zavarovanje za dobro izvedbo pogodbenih obveznosti.    </w:t>
            </w:r>
          </w:p>
          <w:p w14:paraId="1894E35B" w14:textId="77777777" w:rsidR="00BA12DD" w:rsidRDefault="00BA12DD" w:rsidP="00C949EB">
            <w:pPr>
              <w:spacing w:line="300" w:lineRule="auto"/>
              <w:ind w:left="720"/>
              <w:rPr>
                <w:rFonts w:ascii="Georgia" w:hAnsi="Georgia" w:cs="Arial"/>
                <w:color w:val="000000"/>
              </w:rPr>
            </w:pPr>
          </w:p>
          <w:p w14:paraId="22E2DB06" w14:textId="77777777" w:rsidR="00BA12DD" w:rsidRDefault="00BA12DD" w:rsidP="00C949EB">
            <w:pPr>
              <w:spacing w:line="300" w:lineRule="auto"/>
              <w:ind w:left="720"/>
              <w:rPr>
                <w:rFonts w:ascii="Georgia" w:hAnsi="Georgia" w:cs="Arial"/>
                <w:color w:val="000000"/>
              </w:rPr>
            </w:pPr>
          </w:p>
          <w:p w14:paraId="73F93B29" w14:textId="77777777" w:rsidR="00BA12DD" w:rsidRPr="00601171" w:rsidRDefault="00BA12DD" w:rsidP="00C949EB">
            <w:pPr>
              <w:spacing w:line="300" w:lineRule="auto"/>
              <w:ind w:left="720"/>
              <w:rPr>
                <w:rFonts w:ascii="Georgia" w:hAnsi="Georgia" w:cs="Arial"/>
                <w:color w:val="000000"/>
              </w:rPr>
            </w:pPr>
          </w:p>
        </w:tc>
      </w:tr>
    </w:tbl>
    <w:p w14:paraId="5AC1ABD9" w14:textId="77777777" w:rsidR="00BA12DD" w:rsidRPr="001E45E4" w:rsidRDefault="00BA12DD" w:rsidP="00BA12DD">
      <w:pPr>
        <w:spacing w:after="0" w:line="300" w:lineRule="auto"/>
        <w:jc w:val="both"/>
        <w:rPr>
          <w:rFonts w:ascii="Georgia" w:hAnsi="Georgia"/>
          <w:b/>
          <w:bCs/>
          <w:u w:val="single"/>
        </w:rPr>
      </w:pPr>
      <w:r w:rsidRPr="001E45E4">
        <w:rPr>
          <w:rFonts w:ascii="Georgia" w:hAnsi="Georgia" w:cs="Arial"/>
          <w:b/>
          <w:bCs/>
          <w:color w:val="000000"/>
          <w:u w:val="single"/>
        </w:rPr>
        <w:lastRenderedPageBreak/>
        <w:t>Vzdrževanje po izteku garancijske dobe</w:t>
      </w:r>
    </w:p>
    <w:p w14:paraId="52EA88D6" w14:textId="77777777" w:rsidR="00BA12DD" w:rsidRDefault="00BA12DD" w:rsidP="00BA12DD">
      <w:pPr>
        <w:spacing w:after="0" w:line="300" w:lineRule="auto"/>
        <w:jc w:val="both"/>
        <w:rPr>
          <w:rFonts w:ascii="Georgia" w:hAnsi="Georgia" w:cs="Arial"/>
          <w:b/>
          <w:bCs/>
          <w:color w:val="000000"/>
        </w:rPr>
      </w:pPr>
    </w:p>
    <w:p w14:paraId="0A904DE4" w14:textId="77777777" w:rsidR="00BA12DD" w:rsidRPr="00601171" w:rsidRDefault="00BA12DD" w:rsidP="00BA12DD">
      <w:pPr>
        <w:spacing w:after="0" w:line="300" w:lineRule="auto"/>
        <w:jc w:val="both"/>
        <w:rPr>
          <w:rFonts w:ascii="Georgia" w:hAnsi="Georgia"/>
        </w:rPr>
      </w:pPr>
      <w:r>
        <w:rPr>
          <w:rFonts w:ascii="Georgia" w:hAnsi="Georgia" w:cs="Arial"/>
          <w:b/>
          <w:bCs/>
          <w:color w:val="000000"/>
        </w:rPr>
        <w:t>P</w:t>
      </w:r>
      <w:r w:rsidRPr="00601171">
        <w:rPr>
          <w:rFonts w:ascii="Georgia" w:hAnsi="Georgia" w:cs="Arial"/>
          <w:b/>
          <w:bCs/>
          <w:color w:val="000000"/>
        </w:rPr>
        <w:t>reventivno vzdrževanje</w:t>
      </w:r>
    </w:p>
    <w:p w14:paraId="5D08D6A1" w14:textId="77777777" w:rsidR="00BA12DD" w:rsidRDefault="00BA12DD" w:rsidP="00BA12DD">
      <w:pPr>
        <w:spacing w:after="0" w:line="300" w:lineRule="auto"/>
        <w:jc w:val="both"/>
        <w:rPr>
          <w:rFonts w:ascii="Georgia" w:hAnsi="Georgia" w:cs="Arial"/>
          <w:color w:val="000000"/>
        </w:rPr>
      </w:pPr>
    </w:p>
    <w:p w14:paraId="371EBE2C" w14:textId="1A219F6B" w:rsidR="00BA12DD" w:rsidRDefault="00BA12DD" w:rsidP="00BA12DD">
      <w:pPr>
        <w:spacing w:after="0" w:line="300" w:lineRule="auto"/>
        <w:jc w:val="both"/>
        <w:rPr>
          <w:rFonts w:ascii="Georgia" w:hAnsi="Georgia" w:cs="Arial"/>
          <w:color w:val="000000"/>
        </w:rPr>
      </w:pPr>
      <w:r>
        <w:rPr>
          <w:rFonts w:ascii="Georgia" w:hAnsi="Georgia" w:cs="Arial"/>
          <w:color w:val="000000"/>
        </w:rPr>
        <w:t>SB Trbovlje</w:t>
      </w:r>
      <w:r w:rsidRPr="00601171">
        <w:rPr>
          <w:rFonts w:ascii="Georgia" w:hAnsi="Georgia" w:cs="Arial"/>
          <w:color w:val="000000"/>
        </w:rPr>
        <w:t xml:space="preserve"> bo z izbranim ponudnikom sklenil pogodbo o vzdrževanju predmetne opreme za obdobje 5 let po izteku garancijske dobe. Ta pogodba bo začela veljati po preteku garancijskega roka.</w:t>
      </w:r>
    </w:p>
    <w:p w14:paraId="3172761A" w14:textId="77777777" w:rsidR="00BA12DD" w:rsidRPr="00601171" w:rsidRDefault="00BA12DD" w:rsidP="00BA12DD">
      <w:pPr>
        <w:spacing w:after="0" w:line="300" w:lineRule="auto"/>
        <w:jc w:val="both"/>
        <w:rPr>
          <w:rFonts w:ascii="Georgia" w:hAnsi="Georgia"/>
        </w:rPr>
      </w:pPr>
    </w:p>
    <w:p w14:paraId="0F298E4D" w14:textId="77777777" w:rsidR="00BA12DD" w:rsidRDefault="00BA12DD" w:rsidP="00BA12DD">
      <w:pPr>
        <w:spacing w:after="0" w:line="300" w:lineRule="auto"/>
        <w:jc w:val="both"/>
        <w:rPr>
          <w:rFonts w:ascii="Georgia" w:hAnsi="Georgia" w:cs="Arial"/>
          <w:color w:val="000000"/>
        </w:rPr>
      </w:pPr>
      <w:r w:rsidRPr="00601171">
        <w:rPr>
          <w:rFonts w:ascii="Georgia" w:hAnsi="Georgia" w:cs="Arial"/>
          <w:color w:val="000000"/>
        </w:rPr>
        <w:t xml:space="preserve">Izbrani </w:t>
      </w:r>
      <w:r>
        <w:rPr>
          <w:rFonts w:ascii="Georgia" w:hAnsi="Georgia" w:cs="Arial"/>
          <w:color w:val="000000"/>
        </w:rPr>
        <w:t>ponudnik</w:t>
      </w:r>
      <w:r w:rsidRPr="00601171">
        <w:rPr>
          <w:rFonts w:ascii="Georgia" w:hAnsi="Georgia" w:cs="Arial"/>
          <w:color w:val="000000"/>
        </w:rPr>
        <w:t xml:space="preserve"> bo moral v času po izteku garancijske dobe zagotavljati preventivno vzdrževanje opreme za kupljeno opremo, na stroške naročnika.</w:t>
      </w:r>
    </w:p>
    <w:p w14:paraId="4844E50E" w14:textId="77777777" w:rsidR="00BA12DD" w:rsidRPr="00601171" w:rsidRDefault="00BA12DD" w:rsidP="00BA12DD">
      <w:pPr>
        <w:spacing w:after="0" w:line="300" w:lineRule="auto"/>
        <w:jc w:val="both"/>
        <w:rPr>
          <w:rFonts w:ascii="Georgia" w:hAnsi="Georgia"/>
        </w:rPr>
      </w:pPr>
    </w:p>
    <w:tbl>
      <w:tblPr>
        <w:tblStyle w:val="NormalTablePHPDOCX"/>
        <w:tblW w:w="0" w:type="auto"/>
        <w:tblInd w:w="0" w:type="dxa"/>
        <w:tblLook w:val="04A0" w:firstRow="1" w:lastRow="0" w:firstColumn="1" w:lastColumn="0" w:noHBand="0" w:noVBand="1"/>
      </w:tblPr>
      <w:tblGrid>
        <w:gridCol w:w="9070"/>
      </w:tblGrid>
      <w:tr w:rsidR="00BA12DD" w:rsidRPr="00601171" w14:paraId="571DE84C" w14:textId="77777777" w:rsidTr="00C949EB">
        <w:tc>
          <w:tcPr>
            <w:tcW w:w="0" w:type="auto"/>
            <w:hideMark/>
          </w:tcPr>
          <w:p w14:paraId="1614360F" w14:textId="77777777" w:rsidR="00BA12DD" w:rsidRDefault="00BA12DD" w:rsidP="00C949EB">
            <w:pPr>
              <w:spacing w:line="300" w:lineRule="auto"/>
              <w:ind w:left="177"/>
              <w:rPr>
                <w:rFonts w:ascii="Georgia" w:hAnsi="Georgia" w:cs="Arial"/>
                <w:color w:val="000000"/>
              </w:rPr>
            </w:pPr>
            <w:r w:rsidRPr="00601171">
              <w:rPr>
                <w:rFonts w:ascii="Georgia" w:hAnsi="Georgia" w:cs="Arial"/>
                <w:color w:val="000000"/>
              </w:rPr>
              <w:t>Pri tem bo moral zagotavljati servisiranje dobavljenega blaga (servis in rez</w:t>
            </w:r>
            <w:r>
              <w:rPr>
                <w:rFonts w:ascii="Georgia" w:hAnsi="Georgia" w:cs="Arial"/>
                <w:color w:val="000000"/>
              </w:rPr>
              <w:t>ervne</w:t>
            </w:r>
            <w:r w:rsidRPr="00601171">
              <w:rPr>
                <w:rFonts w:ascii="Georgia" w:hAnsi="Georgia" w:cs="Arial"/>
                <w:color w:val="000000"/>
              </w:rPr>
              <w:t xml:space="preserve"> dele) pri s strani proizvajalca pooblaščenem in usposobljenem serviserju v RS ali EU (v primeru servisa iz tujine mora vsa komunikacija med servisom in naročnikom potekati izključno v slovenskem jeziku)</w:t>
            </w:r>
            <w:r>
              <w:rPr>
                <w:rFonts w:ascii="Georgia" w:hAnsi="Georgia" w:cs="Arial"/>
                <w:color w:val="000000"/>
              </w:rPr>
              <w:t>.</w:t>
            </w:r>
          </w:p>
          <w:p w14:paraId="206AAD7A" w14:textId="77777777" w:rsidR="00BA12DD" w:rsidRDefault="00BA12DD" w:rsidP="00C949EB">
            <w:pPr>
              <w:spacing w:line="300" w:lineRule="auto"/>
              <w:ind w:left="177"/>
              <w:rPr>
                <w:rFonts w:ascii="Georgia" w:hAnsi="Georgia" w:cs="Arial"/>
                <w:color w:val="000000"/>
              </w:rPr>
            </w:pPr>
          </w:p>
          <w:p w14:paraId="378DD47F" w14:textId="77777777" w:rsidR="00BA12DD" w:rsidRPr="00601171" w:rsidRDefault="00BA12DD" w:rsidP="00C949EB">
            <w:pPr>
              <w:spacing w:line="300" w:lineRule="auto"/>
              <w:ind w:left="177"/>
              <w:rPr>
                <w:rFonts w:ascii="Georgia" w:hAnsi="Georgia" w:cs="Arial"/>
                <w:color w:val="000000"/>
              </w:rPr>
            </w:pPr>
          </w:p>
        </w:tc>
      </w:tr>
    </w:tbl>
    <w:p w14:paraId="3165957C" w14:textId="77777777" w:rsidR="00BA12DD" w:rsidRDefault="00BA12DD" w:rsidP="00BA12DD">
      <w:pPr>
        <w:spacing w:after="0" w:line="300" w:lineRule="auto"/>
        <w:jc w:val="both"/>
        <w:rPr>
          <w:rFonts w:ascii="Georgia" w:hAnsi="Georgia" w:cs="Arial"/>
          <w:color w:val="000000"/>
        </w:rPr>
      </w:pPr>
      <w:r w:rsidRPr="00601171">
        <w:rPr>
          <w:rFonts w:ascii="Georgia" w:hAnsi="Georgia" w:cs="Arial"/>
          <w:color w:val="000000"/>
        </w:rPr>
        <w:t>Cena –</w:t>
      </w:r>
      <w:r>
        <w:rPr>
          <w:rFonts w:ascii="Georgia" w:hAnsi="Georgia" w:cs="Arial"/>
          <w:color w:val="000000"/>
        </w:rPr>
        <w:t xml:space="preserve"> ponudnik naj v ponudbi navede</w:t>
      </w:r>
      <w:r w:rsidRPr="00601171">
        <w:rPr>
          <w:rFonts w:ascii="Georgia" w:hAnsi="Georgia" w:cs="Arial"/>
          <w:color w:val="000000"/>
        </w:rPr>
        <w:t xml:space="preserve"> letni pavšal za redno preventivno vzdrževanje po specifikaciji proizvajalca za obdobje 5</w:t>
      </w:r>
      <w:r>
        <w:rPr>
          <w:rFonts w:ascii="Georgia" w:hAnsi="Georgia" w:cs="Arial"/>
          <w:color w:val="000000"/>
        </w:rPr>
        <w:t xml:space="preserve"> </w:t>
      </w:r>
      <w:r w:rsidRPr="00601171">
        <w:rPr>
          <w:rFonts w:ascii="Georgia" w:hAnsi="Georgia" w:cs="Arial"/>
          <w:color w:val="000000"/>
        </w:rPr>
        <w:t>let za predmet javnega naročila</w:t>
      </w:r>
      <w:r>
        <w:rPr>
          <w:rFonts w:ascii="Georgia" w:hAnsi="Georgia" w:cs="Arial"/>
          <w:color w:val="000000"/>
        </w:rPr>
        <w:t>, ki</w:t>
      </w:r>
      <w:r w:rsidRPr="00601171">
        <w:rPr>
          <w:rFonts w:ascii="Georgia" w:hAnsi="Georgia" w:cs="Arial"/>
          <w:color w:val="000000"/>
        </w:rPr>
        <w:t xml:space="preserve"> mora zajemati stroške za vsa potrebna dela, predpisana od proizvajalca ponujene opreme, kot npr</w:t>
      </w:r>
      <w:r>
        <w:rPr>
          <w:rFonts w:ascii="Georgia" w:hAnsi="Georgia" w:cs="Arial"/>
          <w:color w:val="000000"/>
        </w:rPr>
        <w:t>.</w:t>
      </w:r>
      <w:r w:rsidRPr="00601171">
        <w:rPr>
          <w:rFonts w:ascii="Georgia" w:hAnsi="Georgia" w:cs="Arial"/>
          <w:color w:val="000000"/>
        </w:rPr>
        <w:t>: pregled sistema, čiščenje in vsa ostala potrebna dela ter menjavo predpisanih delov, za nemoteno delovanje ponujene opreme v skladu z navodili proizvajalca opreme.</w:t>
      </w:r>
    </w:p>
    <w:p w14:paraId="212482C7" w14:textId="77777777" w:rsidR="00BA12DD" w:rsidRPr="00601171" w:rsidRDefault="00BA12DD" w:rsidP="00BA12DD">
      <w:pPr>
        <w:spacing w:after="0" w:line="300" w:lineRule="auto"/>
        <w:jc w:val="both"/>
        <w:rPr>
          <w:rFonts w:ascii="Georgia" w:hAnsi="Georgia"/>
        </w:rPr>
      </w:pPr>
    </w:p>
    <w:p w14:paraId="10B9BFC6" w14:textId="77777777" w:rsidR="00BA12DD" w:rsidRDefault="00BA12DD" w:rsidP="00BA12DD">
      <w:pPr>
        <w:spacing w:after="0" w:line="300" w:lineRule="auto"/>
        <w:jc w:val="both"/>
        <w:rPr>
          <w:rFonts w:ascii="Georgia" w:hAnsi="Georgia" w:cs="Arial"/>
          <w:color w:val="000000"/>
        </w:rPr>
      </w:pPr>
      <w:r w:rsidRPr="00601171">
        <w:rPr>
          <w:rFonts w:ascii="Georgia" w:hAnsi="Georgia" w:cs="Arial"/>
          <w:color w:val="000000"/>
        </w:rPr>
        <w:t>Ponudnik mora v okviru ponudbene dokumentacije predložiti specifikacijo del preventivnega vzdrževanja in navesti število potrebnih preventivnih pregledov v obdobju enega leta ter specificirati rezervne dele, za katere proizvajalec predpisuje menjavo v okviru preventivnih servisov (ki so predpisani s strani proizvajalca opreme)</w:t>
      </w:r>
      <w:r>
        <w:rPr>
          <w:rFonts w:ascii="Georgia" w:hAnsi="Georgia" w:cs="Arial"/>
          <w:color w:val="000000"/>
        </w:rPr>
        <w:t xml:space="preserve"> v obdobju petih let po izteku garancijske dobe. </w:t>
      </w:r>
    </w:p>
    <w:p w14:paraId="40FEBA3D" w14:textId="77777777" w:rsidR="00BA12DD" w:rsidRPr="00601171" w:rsidRDefault="00BA12DD" w:rsidP="00BA12DD">
      <w:pPr>
        <w:spacing w:after="0" w:line="300" w:lineRule="auto"/>
        <w:jc w:val="both"/>
        <w:rPr>
          <w:rFonts w:ascii="Georgia" w:hAnsi="Georgia"/>
        </w:rPr>
      </w:pPr>
    </w:p>
    <w:p w14:paraId="073B8F8E" w14:textId="77777777" w:rsidR="00BA12DD" w:rsidRDefault="00BA12DD" w:rsidP="00BA12DD">
      <w:pPr>
        <w:spacing w:after="0" w:line="300" w:lineRule="auto"/>
        <w:jc w:val="both"/>
        <w:rPr>
          <w:rFonts w:ascii="Georgia" w:hAnsi="Georgia" w:cs="Arial"/>
          <w:color w:val="000000"/>
        </w:rPr>
      </w:pPr>
      <w:r w:rsidRPr="00601171">
        <w:rPr>
          <w:rFonts w:ascii="Georgia" w:hAnsi="Georgia" w:cs="Arial"/>
          <w:color w:val="000000"/>
        </w:rPr>
        <w:t xml:space="preserve">Izvajanje storitev preventivnega vzdrževanja obsega redne preventivne servise aparatov/naprav, in sicer po specifikaciji proizvajalca. Cena rednih preventivnih servisov mora zajemati vse stroške (potrošni material, delo, potni stroški,…), ne vključujejo pa stroškov rezervnih delov ob morebitno ugotovljenih okvarah v času preventivnega servisnega pregleda, ki se obračunavajo ločeno, po dejansko nastalih stroških – po predhodni odobritvi naročnika. </w:t>
      </w:r>
    </w:p>
    <w:p w14:paraId="12FEE273" w14:textId="77777777" w:rsidR="00BA12DD" w:rsidRDefault="00BA12DD" w:rsidP="00BA12DD">
      <w:pPr>
        <w:spacing w:after="0" w:line="300" w:lineRule="auto"/>
        <w:jc w:val="both"/>
        <w:rPr>
          <w:rFonts w:ascii="Georgia" w:hAnsi="Georgia" w:cs="Arial"/>
          <w:color w:val="000000"/>
        </w:rPr>
      </w:pPr>
    </w:p>
    <w:p w14:paraId="57422187" w14:textId="77777777" w:rsidR="00BA12DD" w:rsidRDefault="00BA12DD" w:rsidP="00BA12DD">
      <w:pPr>
        <w:spacing w:after="0" w:line="300" w:lineRule="auto"/>
        <w:jc w:val="both"/>
        <w:rPr>
          <w:rFonts w:ascii="Georgia" w:hAnsi="Georgia" w:cs="Arial"/>
          <w:color w:val="000000"/>
        </w:rPr>
      </w:pPr>
      <w:r w:rsidRPr="00601171">
        <w:rPr>
          <w:rFonts w:ascii="Georgia" w:hAnsi="Georgia" w:cs="Arial"/>
          <w:color w:val="000000"/>
        </w:rPr>
        <w:t>Obračun le-teh se izvede na podlagi s strani naročnika podpisanega poročila o opravljenih storitvah.</w:t>
      </w:r>
    </w:p>
    <w:p w14:paraId="1F0D2A63" w14:textId="77777777" w:rsidR="00BA12DD" w:rsidRPr="00601171" w:rsidRDefault="00BA12DD" w:rsidP="00BA12DD">
      <w:pPr>
        <w:spacing w:after="0" w:line="300" w:lineRule="auto"/>
        <w:jc w:val="both"/>
        <w:rPr>
          <w:rFonts w:ascii="Georgia" w:hAnsi="Georgia"/>
        </w:rPr>
      </w:pPr>
    </w:p>
    <w:p w14:paraId="571FD27C" w14:textId="77777777" w:rsidR="00BA12DD" w:rsidRPr="00601171" w:rsidRDefault="00BA12DD" w:rsidP="00BA12DD">
      <w:pPr>
        <w:spacing w:after="0" w:line="300" w:lineRule="auto"/>
        <w:jc w:val="both"/>
        <w:rPr>
          <w:rFonts w:ascii="Georgia" w:hAnsi="Georgia"/>
        </w:rPr>
      </w:pPr>
      <w:r w:rsidRPr="00601171">
        <w:rPr>
          <w:rFonts w:ascii="Georgia" w:hAnsi="Georgia" w:cs="Arial"/>
          <w:color w:val="000000"/>
        </w:rPr>
        <w:t>Redni preventivni servis obsega:</w:t>
      </w:r>
    </w:p>
    <w:tbl>
      <w:tblPr>
        <w:tblStyle w:val="NormalTablePHPDOCX"/>
        <w:tblW w:w="0" w:type="auto"/>
        <w:tblInd w:w="108" w:type="dxa"/>
        <w:tblLook w:val="04A0" w:firstRow="1" w:lastRow="0" w:firstColumn="1" w:lastColumn="0" w:noHBand="0" w:noVBand="1"/>
      </w:tblPr>
      <w:tblGrid>
        <w:gridCol w:w="8962"/>
      </w:tblGrid>
      <w:tr w:rsidR="00BA12DD" w:rsidRPr="00601171" w14:paraId="307CB278" w14:textId="77777777" w:rsidTr="00C949EB">
        <w:tc>
          <w:tcPr>
            <w:tcW w:w="0" w:type="auto"/>
            <w:hideMark/>
          </w:tcPr>
          <w:p w14:paraId="7ADAB390" w14:textId="77777777" w:rsidR="00BA12DD" w:rsidRPr="00601171" w:rsidRDefault="00BA12DD" w:rsidP="00BA12DD">
            <w:pPr>
              <w:numPr>
                <w:ilvl w:val="0"/>
                <w:numId w:val="44"/>
              </w:numPr>
              <w:spacing w:after="0" w:line="300" w:lineRule="auto"/>
              <w:rPr>
                <w:rFonts w:ascii="Georgia" w:hAnsi="Georgia" w:cs="Arial"/>
                <w:color w:val="000000"/>
              </w:rPr>
            </w:pPr>
            <w:r w:rsidRPr="00601171">
              <w:rPr>
                <w:rFonts w:ascii="Georgia" w:hAnsi="Georgia" w:cs="Arial"/>
                <w:color w:val="000000"/>
              </w:rPr>
              <w:t>pregled dejanskega stanja,</w:t>
            </w:r>
          </w:p>
          <w:p w14:paraId="33279752" w14:textId="77777777" w:rsidR="00BA12DD" w:rsidRPr="00601171" w:rsidRDefault="00BA12DD" w:rsidP="00BA12DD">
            <w:pPr>
              <w:numPr>
                <w:ilvl w:val="0"/>
                <w:numId w:val="44"/>
              </w:numPr>
              <w:spacing w:after="0" w:line="300" w:lineRule="auto"/>
              <w:rPr>
                <w:rFonts w:ascii="Georgia" w:hAnsi="Georgia" w:cs="Arial"/>
                <w:color w:val="000000"/>
              </w:rPr>
            </w:pPr>
            <w:r w:rsidRPr="00601171">
              <w:rPr>
                <w:rFonts w:ascii="Georgia" w:hAnsi="Georgia" w:cs="Arial"/>
                <w:color w:val="000000"/>
              </w:rPr>
              <w:t>zamenjava predpisanih delov,</w:t>
            </w:r>
          </w:p>
          <w:p w14:paraId="10E4EFF2" w14:textId="77777777" w:rsidR="00BA12DD" w:rsidRPr="00601171" w:rsidRDefault="00BA12DD" w:rsidP="00BA12DD">
            <w:pPr>
              <w:numPr>
                <w:ilvl w:val="0"/>
                <w:numId w:val="44"/>
              </w:numPr>
              <w:spacing w:after="0" w:line="300" w:lineRule="auto"/>
              <w:rPr>
                <w:rFonts w:ascii="Georgia" w:hAnsi="Georgia" w:cs="Arial"/>
                <w:color w:val="000000"/>
              </w:rPr>
            </w:pPr>
            <w:r w:rsidRPr="00601171">
              <w:rPr>
                <w:rFonts w:ascii="Georgia" w:hAnsi="Georgia" w:cs="Arial"/>
                <w:color w:val="000000"/>
              </w:rPr>
              <w:t>preverjanje ustreznosti po kontrolnem listu,</w:t>
            </w:r>
          </w:p>
          <w:p w14:paraId="39D5D182" w14:textId="77777777" w:rsidR="00BA12DD" w:rsidRPr="00601171" w:rsidRDefault="00BA12DD" w:rsidP="00BA12DD">
            <w:pPr>
              <w:numPr>
                <w:ilvl w:val="0"/>
                <w:numId w:val="44"/>
              </w:numPr>
              <w:spacing w:after="0" w:line="300" w:lineRule="auto"/>
              <w:rPr>
                <w:rFonts w:ascii="Georgia" w:hAnsi="Georgia" w:cs="Arial"/>
                <w:color w:val="000000"/>
              </w:rPr>
            </w:pPr>
            <w:r w:rsidRPr="00601171">
              <w:rPr>
                <w:rFonts w:ascii="Georgia" w:hAnsi="Georgia" w:cs="Arial"/>
                <w:color w:val="000000"/>
              </w:rPr>
              <w:lastRenderedPageBreak/>
              <w:t>izdaja pisne izjave o ustreznosti rezultatov delovanja naprave v skladu s predpisanimi normativi,</w:t>
            </w:r>
          </w:p>
          <w:p w14:paraId="5AD343B6" w14:textId="77777777" w:rsidR="00BA12DD" w:rsidRDefault="00BA12DD" w:rsidP="00BA12DD">
            <w:pPr>
              <w:numPr>
                <w:ilvl w:val="0"/>
                <w:numId w:val="44"/>
              </w:numPr>
              <w:spacing w:after="0" w:line="300" w:lineRule="auto"/>
              <w:rPr>
                <w:rFonts w:ascii="Georgia" w:hAnsi="Georgia" w:cs="Arial"/>
                <w:color w:val="000000"/>
              </w:rPr>
            </w:pPr>
            <w:r w:rsidRPr="00601171">
              <w:rPr>
                <w:rFonts w:ascii="Georgia" w:hAnsi="Georgia" w:cs="Arial"/>
                <w:color w:val="000000"/>
              </w:rPr>
              <w:t>ostala dela po specifikaciji proizvajalca.</w:t>
            </w:r>
          </w:p>
          <w:p w14:paraId="75D99500" w14:textId="77777777" w:rsidR="00BA12DD" w:rsidRDefault="00BA12DD" w:rsidP="00C949EB">
            <w:pPr>
              <w:spacing w:line="300" w:lineRule="auto"/>
              <w:ind w:left="720"/>
              <w:rPr>
                <w:rFonts w:ascii="Georgia" w:hAnsi="Georgia" w:cs="Arial"/>
                <w:color w:val="000000"/>
              </w:rPr>
            </w:pPr>
          </w:p>
          <w:p w14:paraId="373612D1" w14:textId="77777777" w:rsidR="00BA12DD" w:rsidRPr="00601171" w:rsidRDefault="00BA12DD" w:rsidP="00C949EB">
            <w:pPr>
              <w:spacing w:line="300" w:lineRule="auto"/>
              <w:ind w:left="720"/>
              <w:rPr>
                <w:rFonts w:ascii="Georgia" w:hAnsi="Georgia" w:cs="Arial"/>
                <w:color w:val="000000"/>
              </w:rPr>
            </w:pPr>
          </w:p>
        </w:tc>
      </w:tr>
    </w:tbl>
    <w:p w14:paraId="3AD77791" w14:textId="77777777" w:rsidR="00BA12DD" w:rsidRDefault="00BA12DD" w:rsidP="00BA12DD">
      <w:pPr>
        <w:spacing w:after="0" w:line="300" w:lineRule="auto"/>
        <w:jc w:val="both"/>
        <w:rPr>
          <w:rFonts w:ascii="Georgia" w:hAnsi="Georgia" w:cs="Arial"/>
          <w:color w:val="000000"/>
        </w:rPr>
      </w:pPr>
      <w:r w:rsidRPr="00601171">
        <w:rPr>
          <w:rFonts w:ascii="Georgia" w:hAnsi="Georgia" w:cs="Arial"/>
          <w:color w:val="000000"/>
        </w:rPr>
        <w:lastRenderedPageBreak/>
        <w:t>Izvajalec (izbrani ponudnik) bo moral za vsako koledarsko leto izdelati terminski plan rednih vzdrževalnih del in ga dostaviti naročniku v potrditev.</w:t>
      </w:r>
    </w:p>
    <w:p w14:paraId="7712C492" w14:textId="77777777" w:rsidR="00BA12DD" w:rsidRPr="00601171" w:rsidRDefault="00BA12DD" w:rsidP="00BA12DD">
      <w:pPr>
        <w:spacing w:after="0" w:line="300" w:lineRule="auto"/>
        <w:jc w:val="both"/>
        <w:rPr>
          <w:rFonts w:ascii="Georgia" w:hAnsi="Georgia"/>
        </w:rPr>
      </w:pPr>
    </w:p>
    <w:p w14:paraId="260C1F82" w14:textId="77777777" w:rsidR="00BA12DD" w:rsidRDefault="00BA12DD" w:rsidP="00BA12DD">
      <w:pPr>
        <w:spacing w:after="0" w:line="300" w:lineRule="auto"/>
        <w:jc w:val="both"/>
        <w:rPr>
          <w:rFonts w:ascii="Georgia" w:hAnsi="Georgia" w:cs="Arial"/>
          <w:color w:val="000000"/>
        </w:rPr>
      </w:pPr>
      <w:r w:rsidRPr="00601171">
        <w:rPr>
          <w:rFonts w:ascii="Georgia" w:hAnsi="Georgia" w:cs="Arial"/>
          <w:color w:val="000000"/>
        </w:rPr>
        <w:t>Naročnik bo plačeval storitve rednih preventivnih pregledov na osnovi s strani naročnika potrjenih poročil o opravljenih storitvah in zamenjanih rezervnih delih, v roku 30 dni po prejemu posameznega računa, ki se izstavi po opravljenih storitvah.</w:t>
      </w:r>
    </w:p>
    <w:p w14:paraId="3A218B7A" w14:textId="77777777" w:rsidR="00BA12DD" w:rsidRPr="00601171" w:rsidRDefault="00BA12DD" w:rsidP="00BA12DD">
      <w:pPr>
        <w:spacing w:after="0" w:line="300" w:lineRule="auto"/>
        <w:jc w:val="both"/>
        <w:rPr>
          <w:rFonts w:ascii="Georgia" w:hAnsi="Georgia"/>
        </w:rPr>
      </w:pPr>
    </w:p>
    <w:p w14:paraId="33F0AB93" w14:textId="77777777" w:rsidR="00BA12DD" w:rsidRPr="00601171" w:rsidRDefault="00BA12DD" w:rsidP="00BA12DD">
      <w:pPr>
        <w:spacing w:after="0" w:line="300" w:lineRule="auto"/>
        <w:jc w:val="both"/>
        <w:rPr>
          <w:rFonts w:ascii="Georgia" w:hAnsi="Georgia" w:cs="Arial"/>
          <w:color w:val="000000"/>
        </w:rPr>
      </w:pPr>
      <w:r w:rsidRPr="00601171">
        <w:rPr>
          <w:rFonts w:ascii="Georgia" w:hAnsi="Georgia" w:cs="Arial"/>
          <w:color w:val="000000"/>
        </w:rPr>
        <w:t>Naročnik dopušča, da se preventivni pregled izvaja tudi v okviru izrednega vzdrževalnega posega.</w:t>
      </w:r>
    </w:p>
    <w:p w14:paraId="32F30197" w14:textId="77777777" w:rsidR="00BA12DD" w:rsidRDefault="00BA12DD" w:rsidP="00BA12DD">
      <w:pPr>
        <w:spacing w:after="0" w:line="300" w:lineRule="auto"/>
        <w:jc w:val="both"/>
        <w:rPr>
          <w:rFonts w:ascii="Georgia" w:hAnsi="Georgia"/>
        </w:rPr>
      </w:pPr>
    </w:p>
    <w:p w14:paraId="2F90D9DE" w14:textId="77777777" w:rsidR="00BA12DD" w:rsidRPr="00601171" w:rsidRDefault="00BA12DD" w:rsidP="00BA12DD">
      <w:pPr>
        <w:spacing w:after="0" w:line="300" w:lineRule="auto"/>
        <w:jc w:val="both"/>
        <w:rPr>
          <w:rFonts w:ascii="Georgia" w:hAnsi="Georgia"/>
        </w:rPr>
      </w:pPr>
    </w:p>
    <w:p w14:paraId="6302F595" w14:textId="77777777" w:rsidR="00BA12DD" w:rsidRDefault="00BA12DD" w:rsidP="00BA12DD">
      <w:pPr>
        <w:spacing w:after="0" w:line="300" w:lineRule="auto"/>
        <w:jc w:val="both"/>
        <w:rPr>
          <w:rFonts w:ascii="Georgia" w:hAnsi="Georgia" w:cs="Arial"/>
          <w:b/>
          <w:bCs/>
          <w:color w:val="000000"/>
          <w:u w:val="single"/>
        </w:rPr>
      </w:pPr>
      <w:r w:rsidRPr="00601171">
        <w:rPr>
          <w:rFonts w:ascii="Georgia" w:hAnsi="Georgia" w:cs="Arial"/>
          <w:b/>
          <w:bCs/>
          <w:color w:val="000000"/>
          <w:u w:val="single"/>
        </w:rPr>
        <w:t>Izredno vzdrževanje - odprava napak, okvar </w:t>
      </w:r>
    </w:p>
    <w:p w14:paraId="03945077" w14:textId="77777777" w:rsidR="00BA12DD" w:rsidRPr="00601171" w:rsidRDefault="00BA12DD" w:rsidP="00BA12DD">
      <w:pPr>
        <w:spacing w:after="0" w:line="300" w:lineRule="auto"/>
        <w:jc w:val="both"/>
        <w:rPr>
          <w:rFonts w:ascii="Georgia" w:hAnsi="Georgia"/>
        </w:rPr>
      </w:pPr>
    </w:p>
    <w:p w14:paraId="6BDF97F4" w14:textId="77777777" w:rsidR="00BA12DD" w:rsidRDefault="00BA12DD" w:rsidP="00BA12DD">
      <w:pPr>
        <w:spacing w:after="0" w:line="300" w:lineRule="auto"/>
        <w:jc w:val="both"/>
        <w:rPr>
          <w:rFonts w:ascii="Georgia" w:hAnsi="Georgia" w:cs="Arial"/>
          <w:color w:val="000000"/>
        </w:rPr>
      </w:pPr>
      <w:r w:rsidRPr="00601171">
        <w:rPr>
          <w:rFonts w:ascii="Georgia" w:hAnsi="Georgia" w:cs="Arial"/>
          <w:color w:val="000000"/>
        </w:rPr>
        <w:t>Izbrani ponudnik bo moral zagotoviti servisiranje dobavljenega blaga (servis in rez</w:t>
      </w:r>
      <w:r>
        <w:rPr>
          <w:rFonts w:ascii="Georgia" w:hAnsi="Georgia" w:cs="Arial"/>
          <w:color w:val="000000"/>
        </w:rPr>
        <w:t>ervne</w:t>
      </w:r>
      <w:r w:rsidRPr="00601171">
        <w:rPr>
          <w:rFonts w:ascii="Georgia" w:hAnsi="Georgia" w:cs="Arial"/>
          <w:color w:val="000000"/>
        </w:rPr>
        <w:t xml:space="preserve"> dele) pri s strani proizvajalca pooblaščenem in usposobljenem serviserju v RS.</w:t>
      </w:r>
    </w:p>
    <w:p w14:paraId="7BD56AB7" w14:textId="77777777" w:rsidR="00BA12DD" w:rsidRPr="00601171" w:rsidRDefault="00BA12DD" w:rsidP="00BA12DD">
      <w:pPr>
        <w:spacing w:after="0" w:line="300" w:lineRule="auto"/>
        <w:jc w:val="both"/>
        <w:rPr>
          <w:rFonts w:ascii="Georgia" w:hAnsi="Georgia"/>
        </w:rPr>
      </w:pPr>
    </w:p>
    <w:p w14:paraId="456BF115" w14:textId="77777777" w:rsidR="00BA12DD" w:rsidRDefault="00BA12DD" w:rsidP="00BA12DD">
      <w:pPr>
        <w:spacing w:after="0" w:line="300" w:lineRule="auto"/>
        <w:jc w:val="both"/>
        <w:rPr>
          <w:rFonts w:ascii="Georgia" w:hAnsi="Georgia" w:cs="Arial"/>
          <w:color w:val="000000"/>
        </w:rPr>
      </w:pPr>
      <w:r w:rsidRPr="00601171">
        <w:rPr>
          <w:rFonts w:ascii="Georgia" w:hAnsi="Georgia" w:cs="Arial"/>
          <w:color w:val="000000"/>
        </w:rPr>
        <w:t>Izredno vzdrževanje zajema zamenjavo iztrošenih, okvarjenih delov in potrošnega servisnega materiala  za predmet javnega naročila ter vzpostavitev naprav v fazo pravilnega in brezhibnega delovanja.</w:t>
      </w:r>
    </w:p>
    <w:p w14:paraId="590C7D2E" w14:textId="77777777" w:rsidR="00BA12DD" w:rsidRPr="00601171" w:rsidRDefault="00BA12DD" w:rsidP="00BA12DD">
      <w:pPr>
        <w:spacing w:after="0" w:line="300" w:lineRule="auto"/>
        <w:jc w:val="both"/>
        <w:rPr>
          <w:rFonts w:ascii="Georgia" w:hAnsi="Georgia"/>
        </w:rPr>
      </w:pPr>
    </w:p>
    <w:p w14:paraId="4F2B43A6" w14:textId="77777777" w:rsidR="00BA12DD" w:rsidRDefault="00BA12DD" w:rsidP="00BA12DD">
      <w:pPr>
        <w:spacing w:after="0" w:line="300" w:lineRule="auto"/>
        <w:jc w:val="both"/>
        <w:rPr>
          <w:rFonts w:ascii="Georgia" w:hAnsi="Georgia" w:cs="Arial"/>
          <w:color w:val="000000"/>
        </w:rPr>
      </w:pPr>
      <w:r w:rsidRPr="00601171">
        <w:rPr>
          <w:rFonts w:ascii="Georgia" w:hAnsi="Georgia" w:cs="Arial"/>
          <w:color w:val="000000"/>
        </w:rPr>
        <w:t>Količine za servisno in potovalno uro ter kilometrino (na predračunu) so zgolj informativne, da naročnik pridobi cene na enoto mere.</w:t>
      </w:r>
    </w:p>
    <w:p w14:paraId="49CF0D66" w14:textId="77777777" w:rsidR="00BA12DD" w:rsidRPr="00601171" w:rsidRDefault="00BA12DD" w:rsidP="00BA12DD">
      <w:pPr>
        <w:spacing w:after="0" w:line="300" w:lineRule="auto"/>
        <w:jc w:val="both"/>
        <w:rPr>
          <w:rFonts w:ascii="Georgia" w:hAnsi="Georgia"/>
        </w:rPr>
      </w:pPr>
    </w:p>
    <w:p w14:paraId="2741D095" w14:textId="77777777" w:rsidR="00BA12DD" w:rsidRDefault="00BA12DD" w:rsidP="00BA12DD">
      <w:pPr>
        <w:spacing w:after="0" w:line="300" w:lineRule="auto"/>
        <w:jc w:val="both"/>
        <w:rPr>
          <w:rFonts w:ascii="Georgia" w:hAnsi="Georgia" w:cs="Arial"/>
          <w:color w:val="000000"/>
        </w:rPr>
      </w:pPr>
      <w:r w:rsidRPr="00601171">
        <w:rPr>
          <w:rFonts w:ascii="Georgia" w:hAnsi="Georgia" w:cs="Arial"/>
          <w:color w:val="000000"/>
        </w:rPr>
        <w:t>Izredno vzdrževanje se izvaja na klic pooblaščene osebe naročnika ali ob zaznavi okvare izvajalca preko servisne podpore z oddaljene lokacije - v tem primeru mora ponudnik (izvajalec servisa)  telefonsko obvestiti pooblaščeno osebo naročnika o okvari ter ji nuditi telefonsko pomoč za hitro odpravo manjših napak v delovanju brez potrebnega prihoda serviserja, za večje okvare pa nato v času odprave napake zagotoviti vzpostavitev aparature v fazo brezhi</w:t>
      </w:r>
      <w:r>
        <w:rPr>
          <w:rFonts w:ascii="Georgia" w:hAnsi="Georgia" w:cs="Arial"/>
          <w:color w:val="000000"/>
        </w:rPr>
        <w:t>bn</w:t>
      </w:r>
      <w:r w:rsidRPr="00601171">
        <w:rPr>
          <w:rFonts w:ascii="Georgia" w:hAnsi="Georgia" w:cs="Arial"/>
          <w:color w:val="000000"/>
        </w:rPr>
        <w:t>ega delovanja.</w:t>
      </w:r>
    </w:p>
    <w:p w14:paraId="22EBA565" w14:textId="77777777" w:rsidR="00BA12DD" w:rsidRPr="00601171" w:rsidRDefault="00BA12DD" w:rsidP="00BA12DD">
      <w:pPr>
        <w:spacing w:after="0" w:line="300" w:lineRule="auto"/>
        <w:jc w:val="both"/>
        <w:rPr>
          <w:rFonts w:ascii="Georgia" w:hAnsi="Georgia"/>
        </w:rPr>
      </w:pPr>
    </w:p>
    <w:p w14:paraId="4534CF2F" w14:textId="77777777" w:rsidR="00BA12DD" w:rsidRDefault="00BA12DD" w:rsidP="00BA12DD">
      <w:pPr>
        <w:spacing w:after="0" w:line="300" w:lineRule="auto"/>
        <w:jc w:val="both"/>
        <w:rPr>
          <w:rFonts w:ascii="Georgia" w:hAnsi="Georgia" w:cs="Arial"/>
          <w:color w:val="000000"/>
        </w:rPr>
      </w:pPr>
      <w:r w:rsidRPr="00601171">
        <w:rPr>
          <w:rFonts w:ascii="Georgia" w:hAnsi="Georgia" w:cs="Arial"/>
          <w:color w:val="000000"/>
        </w:rPr>
        <w:t>Pri izvajanju odprave napak mora zagotavljati:  </w:t>
      </w:r>
    </w:p>
    <w:p w14:paraId="15FD2075" w14:textId="77777777" w:rsidR="00BA12DD" w:rsidRPr="00601171" w:rsidRDefault="00BA12DD" w:rsidP="00BA12DD">
      <w:pPr>
        <w:spacing w:after="0" w:line="300" w:lineRule="auto"/>
        <w:jc w:val="both"/>
        <w:rPr>
          <w:rFonts w:ascii="Georgia" w:hAnsi="Georgia"/>
        </w:rPr>
      </w:pPr>
    </w:p>
    <w:tbl>
      <w:tblPr>
        <w:tblStyle w:val="NormalTablePHPDOCX"/>
        <w:tblW w:w="0" w:type="auto"/>
        <w:tblInd w:w="108" w:type="dxa"/>
        <w:tblLook w:val="04A0" w:firstRow="1" w:lastRow="0" w:firstColumn="1" w:lastColumn="0" w:noHBand="0" w:noVBand="1"/>
      </w:tblPr>
      <w:tblGrid>
        <w:gridCol w:w="8962"/>
      </w:tblGrid>
      <w:tr w:rsidR="00BA12DD" w:rsidRPr="00601171" w14:paraId="0668AB07" w14:textId="77777777" w:rsidTr="00C949EB">
        <w:tc>
          <w:tcPr>
            <w:tcW w:w="0" w:type="auto"/>
            <w:hideMark/>
          </w:tcPr>
          <w:p w14:paraId="2AD2EEF0" w14:textId="77777777" w:rsidR="00BA12DD" w:rsidRDefault="00BA12DD" w:rsidP="00BA12DD">
            <w:pPr>
              <w:numPr>
                <w:ilvl w:val="0"/>
                <w:numId w:val="46"/>
              </w:numPr>
              <w:spacing w:after="0" w:line="300" w:lineRule="auto"/>
              <w:jc w:val="both"/>
              <w:rPr>
                <w:rFonts w:ascii="Georgia" w:hAnsi="Georgia" w:cs="Arial"/>
                <w:color w:val="000000"/>
              </w:rPr>
            </w:pPr>
            <w:r w:rsidRPr="00601171">
              <w:rPr>
                <w:rFonts w:ascii="Georgia" w:hAnsi="Georgia" w:cs="Arial"/>
                <w:color w:val="000000"/>
              </w:rPr>
              <w:t>servisiranje dobavljenega blaga (servis in rez</w:t>
            </w:r>
            <w:r>
              <w:rPr>
                <w:rFonts w:ascii="Georgia" w:hAnsi="Georgia" w:cs="Arial"/>
                <w:color w:val="000000"/>
              </w:rPr>
              <w:t>ervne</w:t>
            </w:r>
            <w:r w:rsidRPr="00601171">
              <w:rPr>
                <w:rFonts w:ascii="Georgia" w:hAnsi="Georgia" w:cs="Arial"/>
                <w:color w:val="000000"/>
              </w:rPr>
              <w:t xml:space="preserve"> dele) pri s strani proizvajalca pooblaščenem in usposobljenem serviserju v RS ali EU (v primeru servisa iz tujine mora vsa komunikacija med servisom in naročnikom potekati izključno v slovenskem jeziku)</w:t>
            </w:r>
            <w:r>
              <w:rPr>
                <w:rFonts w:ascii="Georgia" w:hAnsi="Georgia" w:cs="Arial"/>
                <w:color w:val="000000"/>
              </w:rPr>
              <w:t>;</w:t>
            </w:r>
          </w:p>
          <w:p w14:paraId="79253D22" w14:textId="77777777" w:rsidR="00BA12DD" w:rsidRPr="00601171" w:rsidRDefault="00BA12DD" w:rsidP="00C949EB">
            <w:pPr>
              <w:spacing w:line="300" w:lineRule="auto"/>
              <w:ind w:left="720"/>
              <w:rPr>
                <w:rFonts w:ascii="Georgia" w:hAnsi="Georgia" w:cs="Arial"/>
                <w:color w:val="000000"/>
              </w:rPr>
            </w:pPr>
          </w:p>
          <w:p w14:paraId="24A73A4A" w14:textId="00387A42" w:rsidR="00BA12DD" w:rsidRDefault="00BA12DD" w:rsidP="00BA12DD">
            <w:pPr>
              <w:numPr>
                <w:ilvl w:val="0"/>
                <w:numId w:val="46"/>
              </w:numPr>
              <w:spacing w:after="0" w:line="300" w:lineRule="auto"/>
              <w:jc w:val="both"/>
              <w:rPr>
                <w:rFonts w:ascii="Georgia" w:hAnsi="Georgia" w:cs="Arial"/>
                <w:color w:val="000000"/>
              </w:rPr>
            </w:pPr>
            <w:r>
              <w:rPr>
                <w:rFonts w:ascii="Georgia" w:hAnsi="Georgia" w:cs="Arial"/>
                <w:color w:val="000000"/>
              </w:rPr>
              <w:t>o</w:t>
            </w:r>
            <w:r w:rsidRPr="00601171">
              <w:rPr>
                <w:rFonts w:ascii="Georgia" w:hAnsi="Georgia" w:cs="Arial"/>
                <w:color w:val="000000"/>
              </w:rPr>
              <w:t xml:space="preserve">dzivni čas </w:t>
            </w:r>
            <w:r w:rsidR="00444C81">
              <w:rPr>
                <w:rFonts w:ascii="Georgia" w:hAnsi="Georgia" w:cs="Arial"/>
                <w:color w:val="000000"/>
              </w:rPr>
              <w:t>2</w:t>
            </w:r>
            <w:r w:rsidRPr="00601171">
              <w:rPr>
                <w:rFonts w:ascii="Georgia" w:hAnsi="Georgia" w:cs="Arial"/>
                <w:color w:val="000000"/>
              </w:rPr>
              <w:t xml:space="preserve"> ur</w:t>
            </w:r>
            <w:r w:rsidR="009B1A1C">
              <w:rPr>
                <w:rFonts w:ascii="Georgia" w:hAnsi="Georgia" w:cs="Arial"/>
                <w:color w:val="000000"/>
              </w:rPr>
              <w:t>i</w:t>
            </w:r>
            <w:r w:rsidRPr="00601171">
              <w:rPr>
                <w:rFonts w:ascii="Georgia" w:hAnsi="Georgia" w:cs="Arial"/>
                <w:color w:val="000000"/>
              </w:rPr>
              <w:t xml:space="preserve"> po prejemu obvestila o okvari (čas ko se servis odzove na sporočeno okvaro in prične z ugotavljanjem vzrokov okvare in odpravljanjem težav);</w:t>
            </w:r>
          </w:p>
          <w:p w14:paraId="3E73E2F4" w14:textId="77777777" w:rsidR="00BA12DD" w:rsidRPr="00601171" w:rsidRDefault="00BA12DD" w:rsidP="00C949EB">
            <w:pPr>
              <w:spacing w:line="300" w:lineRule="auto"/>
              <w:rPr>
                <w:rFonts w:ascii="Georgia" w:hAnsi="Georgia" w:cs="Arial"/>
                <w:color w:val="000000"/>
              </w:rPr>
            </w:pPr>
          </w:p>
          <w:p w14:paraId="7ED67BB6" w14:textId="11B6DA78" w:rsidR="00BA12DD" w:rsidRDefault="00BA12DD" w:rsidP="00BA12DD">
            <w:pPr>
              <w:numPr>
                <w:ilvl w:val="0"/>
                <w:numId w:val="46"/>
              </w:numPr>
              <w:spacing w:after="0" w:line="300" w:lineRule="auto"/>
              <w:rPr>
                <w:rFonts w:ascii="Georgia" w:hAnsi="Georgia" w:cs="Arial"/>
                <w:color w:val="000000"/>
              </w:rPr>
            </w:pPr>
            <w:r>
              <w:rPr>
                <w:rFonts w:ascii="Georgia" w:hAnsi="Georgia" w:cs="Arial"/>
                <w:color w:val="000000"/>
              </w:rPr>
              <w:t>č</w:t>
            </w:r>
            <w:r w:rsidRPr="00601171">
              <w:rPr>
                <w:rFonts w:ascii="Georgia" w:hAnsi="Georgia" w:cs="Arial"/>
                <w:color w:val="000000"/>
              </w:rPr>
              <w:t xml:space="preserve">asi za odpravo napak: </w:t>
            </w:r>
            <w:r w:rsidR="00444C81" w:rsidRPr="00444C81">
              <w:rPr>
                <w:rFonts w:ascii="Georgia" w:hAnsi="Georgia" w:cs="Arial"/>
                <w:color w:val="000000"/>
              </w:rPr>
              <w:t xml:space="preserve">največ 48 ur </w:t>
            </w:r>
            <w:r w:rsidRPr="00601171">
              <w:rPr>
                <w:rFonts w:ascii="Georgia" w:hAnsi="Georgia" w:cs="Arial"/>
                <w:color w:val="000000"/>
              </w:rPr>
              <w:t xml:space="preserve"> po prejemu naročnikovega pisnega obvestila o okvari</w:t>
            </w:r>
            <w:r>
              <w:rPr>
                <w:rFonts w:ascii="Georgia" w:hAnsi="Georgia" w:cs="Arial"/>
                <w:color w:val="000000"/>
              </w:rPr>
              <w:t>;</w:t>
            </w:r>
          </w:p>
          <w:p w14:paraId="0554E37E" w14:textId="77777777" w:rsidR="00BA12DD" w:rsidRPr="00601171" w:rsidRDefault="00BA12DD" w:rsidP="00C949EB">
            <w:pPr>
              <w:spacing w:line="300" w:lineRule="auto"/>
              <w:rPr>
                <w:rFonts w:ascii="Georgia" w:hAnsi="Georgia" w:cs="Arial"/>
                <w:color w:val="000000"/>
              </w:rPr>
            </w:pPr>
          </w:p>
          <w:p w14:paraId="24A7FB51" w14:textId="77777777" w:rsidR="00BA12DD" w:rsidRDefault="00BA12DD" w:rsidP="00BA12DD">
            <w:pPr>
              <w:numPr>
                <w:ilvl w:val="0"/>
                <w:numId w:val="46"/>
              </w:numPr>
              <w:spacing w:after="0" w:line="300" w:lineRule="auto"/>
              <w:jc w:val="both"/>
              <w:rPr>
                <w:rFonts w:ascii="Georgia" w:hAnsi="Georgia" w:cs="Arial"/>
                <w:color w:val="000000"/>
              </w:rPr>
            </w:pPr>
            <w:r>
              <w:rPr>
                <w:rFonts w:ascii="Georgia" w:hAnsi="Georgia" w:cs="Arial"/>
                <w:color w:val="000000"/>
              </w:rPr>
              <w:t>i</w:t>
            </w:r>
            <w:r w:rsidRPr="00601171">
              <w:rPr>
                <w:rFonts w:ascii="Georgia" w:hAnsi="Georgia" w:cs="Arial"/>
                <w:color w:val="000000"/>
              </w:rPr>
              <w:t>zjemoma je čas odprave napak, okvar lahko daljši, po vsakokratnem predhodnem dogovoru z naročnikom. Če izvajalec ne odpravi napak v dogovorjenem roku, jih je upravičen odpraviti naročnik in to na račun dobavitelja - v primeru, da bi naročnik zaradi daljših časov odprav napak utrpel škodo je dobavitelj / izvajalec dolžan naročniku kriti nastale stroške, če bi naročnik to zahteval ali pa lahko naročnik unovči zavarovanje za dobro izvedbo pogodbenih obveznosti. </w:t>
            </w:r>
          </w:p>
          <w:p w14:paraId="5B612226" w14:textId="77777777" w:rsidR="00BA12DD" w:rsidRDefault="00BA12DD" w:rsidP="00C949EB">
            <w:pPr>
              <w:spacing w:line="300" w:lineRule="auto"/>
              <w:jc w:val="both"/>
              <w:rPr>
                <w:rFonts w:ascii="Georgia" w:hAnsi="Georgia" w:cs="Arial"/>
                <w:color w:val="000000"/>
              </w:rPr>
            </w:pPr>
          </w:p>
          <w:p w14:paraId="3867EFD6" w14:textId="77777777" w:rsidR="00BA12DD" w:rsidRPr="00601171" w:rsidRDefault="00BA12DD" w:rsidP="00C949EB">
            <w:pPr>
              <w:pStyle w:val="Odstavekseznama"/>
              <w:spacing w:after="0" w:line="300" w:lineRule="auto"/>
              <w:rPr>
                <w:rFonts w:ascii="Georgia" w:hAnsi="Georgia" w:cs="Arial"/>
                <w:color w:val="000000"/>
              </w:rPr>
            </w:pPr>
          </w:p>
        </w:tc>
      </w:tr>
    </w:tbl>
    <w:p w14:paraId="7875ED8D" w14:textId="77777777" w:rsidR="00BA12DD" w:rsidRDefault="00BA12DD" w:rsidP="00BA12DD">
      <w:pPr>
        <w:spacing w:after="0" w:line="300" w:lineRule="auto"/>
        <w:jc w:val="both"/>
        <w:rPr>
          <w:rFonts w:ascii="Georgia" w:hAnsi="Georgia" w:cs="Arial"/>
          <w:color w:val="000000"/>
        </w:rPr>
      </w:pPr>
      <w:r w:rsidRPr="00601171">
        <w:rPr>
          <w:rFonts w:ascii="Georgia" w:hAnsi="Georgia" w:cs="Arial"/>
          <w:color w:val="000000"/>
        </w:rPr>
        <w:lastRenderedPageBreak/>
        <w:t>Po končanem izvajanju popravila mora izvajalec podati pisno izjavo o ustreznosti rezultatov delovanja naprave v skladu s predpisanimi normativi.</w:t>
      </w:r>
    </w:p>
    <w:p w14:paraId="5F273B66" w14:textId="77777777" w:rsidR="00BA12DD" w:rsidRPr="00601171" w:rsidRDefault="00BA12DD" w:rsidP="00BA12DD">
      <w:pPr>
        <w:spacing w:after="0" w:line="300" w:lineRule="auto"/>
        <w:jc w:val="both"/>
        <w:rPr>
          <w:rFonts w:ascii="Georgia" w:hAnsi="Georgia"/>
        </w:rPr>
      </w:pPr>
    </w:p>
    <w:p w14:paraId="7F1E9796" w14:textId="77777777" w:rsidR="00BA12DD" w:rsidRDefault="00BA12DD" w:rsidP="00BA12DD">
      <w:pPr>
        <w:spacing w:after="0" w:line="300" w:lineRule="auto"/>
        <w:jc w:val="both"/>
        <w:rPr>
          <w:rFonts w:ascii="Georgia" w:hAnsi="Georgia" w:cs="Arial"/>
          <w:color w:val="000000"/>
        </w:rPr>
      </w:pPr>
      <w:r w:rsidRPr="00601171">
        <w:rPr>
          <w:rFonts w:ascii="Georgia" w:hAnsi="Georgia" w:cs="Arial"/>
          <w:color w:val="000000"/>
        </w:rPr>
        <w:t>Izredno vzdrževanje se obračunava po dejansko nastalih stroških (porabljeni material, delo, potni stroški). Obračun se izvede na podlagi servisnega naloga – poročila o opravljenih storitvah in zamenjanih rezervnih delih, podpisanega s strani naročnika, ki vsebuje podatke o zamenjanih rezervnih delih, porabljenem materialu, številu ur dela serviserja, potovalnih stroških.</w:t>
      </w:r>
    </w:p>
    <w:p w14:paraId="53AA4609" w14:textId="77777777" w:rsidR="00BA12DD" w:rsidRPr="00601171" w:rsidRDefault="00BA12DD" w:rsidP="00BA12DD">
      <w:pPr>
        <w:spacing w:after="0" w:line="300" w:lineRule="auto"/>
        <w:jc w:val="both"/>
        <w:rPr>
          <w:rFonts w:ascii="Georgia" w:hAnsi="Georgia"/>
        </w:rPr>
      </w:pPr>
    </w:p>
    <w:p w14:paraId="464D9A84" w14:textId="77777777" w:rsidR="00BA12DD" w:rsidRDefault="00BA12DD" w:rsidP="00BA12DD">
      <w:pPr>
        <w:spacing w:after="0" w:line="300" w:lineRule="auto"/>
        <w:jc w:val="both"/>
        <w:rPr>
          <w:rFonts w:ascii="Georgia" w:hAnsi="Georgia" w:cs="Arial"/>
          <w:color w:val="000000"/>
        </w:rPr>
      </w:pPr>
      <w:r w:rsidRPr="00601171">
        <w:rPr>
          <w:rFonts w:ascii="Georgia" w:hAnsi="Georgia" w:cs="Arial"/>
          <w:color w:val="000000"/>
        </w:rPr>
        <w:t>Izvajalec mora servisno dokumentacijo (servisne naloge, poročila in pisne izjave o ustreznosti rezultatov delovanja servisirane naprave) vsakokrat dostaviti naročniku v dveh izvodih (podpisan original in kopija), od katerih prejme en izvod (kopijo) odgovorna oseba naročnika na oddelku, kjer se oprema, ki je predmet vzdrževanja nahaja, en izvod pa vodja tehnično vzdrževalnih služb naročnika.</w:t>
      </w:r>
    </w:p>
    <w:p w14:paraId="2A2D8C3A" w14:textId="77777777" w:rsidR="00BA12DD" w:rsidRPr="00601171" w:rsidRDefault="00BA12DD" w:rsidP="00BA12DD">
      <w:pPr>
        <w:spacing w:after="0" w:line="300" w:lineRule="auto"/>
        <w:jc w:val="both"/>
        <w:rPr>
          <w:rFonts w:ascii="Georgia" w:hAnsi="Georgia"/>
        </w:rPr>
      </w:pPr>
    </w:p>
    <w:p w14:paraId="3069517B" w14:textId="77777777" w:rsidR="00BA12DD" w:rsidRPr="00601171" w:rsidRDefault="00BA12DD" w:rsidP="00BA12DD">
      <w:pPr>
        <w:spacing w:after="0" w:line="300" w:lineRule="auto"/>
        <w:jc w:val="both"/>
        <w:rPr>
          <w:rFonts w:ascii="Georgia" w:hAnsi="Georgia"/>
        </w:rPr>
      </w:pPr>
      <w:r w:rsidRPr="00601171">
        <w:rPr>
          <w:rFonts w:ascii="Georgia" w:hAnsi="Georgia" w:cs="Arial"/>
          <w:color w:val="000000"/>
        </w:rPr>
        <w:t>Naročnik bo storitve izrednega vzdrževanja plačal po dejansko nastalih stroških (osnova bo cenik originalnih rezervnih delov), na osnovi s strani naročnika potrjenih poročil (servisnih nalogov) o opravljenih storitvah in zamenjanih delih, v roku 30 dni po prejemu posameznega računa, ki se izstavi po opravljenih storitvah potrjenih s strani naročnika).</w:t>
      </w:r>
    </w:p>
    <w:p w14:paraId="5367AF4D" w14:textId="77777777" w:rsidR="00BA12DD" w:rsidRPr="006829E5" w:rsidRDefault="00BA12DD" w:rsidP="00BA12DD">
      <w:pPr>
        <w:spacing w:after="0" w:line="300" w:lineRule="auto"/>
        <w:jc w:val="both"/>
        <w:rPr>
          <w:rFonts w:ascii="Georgia" w:hAnsi="Georgia" w:cs="Arial"/>
          <w:color w:val="000000"/>
        </w:rPr>
      </w:pPr>
    </w:p>
    <w:p w14:paraId="4BBD1216" w14:textId="77777777" w:rsidR="00BA12DD" w:rsidRDefault="00BA12DD" w:rsidP="00BA12DD">
      <w:pPr>
        <w:spacing w:after="0" w:line="300" w:lineRule="auto"/>
        <w:jc w:val="both"/>
        <w:rPr>
          <w:rFonts w:ascii="Georgia" w:hAnsi="Georgia" w:cs="Arial"/>
          <w:color w:val="000000"/>
        </w:rPr>
      </w:pPr>
    </w:p>
    <w:p w14:paraId="30598EE6" w14:textId="77777777" w:rsidR="00BA12DD" w:rsidRDefault="00BA12DD" w:rsidP="00BA12DD">
      <w:pPr>
        <w:spacing w:after="0" w:line="300" w:lineRule="auto"/>
        <w:jc w:val="both"/>
        <w:rPr>
          <w:rFonts w:ascii="Georgia" w:hAnsi="Georgia" w:cs="Arial"/>
          <w:color w:val="000000"/>
        </w:rPr>
      </w:pPr>
    </w:p>
    <w:p w14:paraId="76CBEB96" w14:textId="77777777" w:rsidR="00BA12DD" w:rsidRDefault="00BA12DD" w:rsidP="00BA12DD">
      <w:pPr>
        <w:spacing w:after="0" w:line="300" w:lineRule="auto"/>
        <w:jc w:val="both"/>
        <w:rPr>
          <w:rFonts w:ascii="Georgia" w:hAnsi="Georgia" w:cs="Arial"/>
          <w:color w:val="000000"/>
        </w:rPr>
      </w:pPr>
    </w:p>
    <w:p w14:paraId="0819D820" w14:textId="77777777" w:rsidR="00BA12DD" w:rsidRDefault="00BA12DD" w:rsidP="00BA12DD">
      <w:pPr>
        <w:spacing w:after="0" w:line="300" w:lineRule="auto"/>
        <w:jc w:val="both"/>
        <w:rPr>
          <w:rFonts w:ascii="Georgia" w:hAnsi="Georgia" w:cs="Arial"/>
          <w:color w:val="000000"/>
        </w:rPr>
      </w:pPr>
    </w:p>
    <w:p w14:paraId="6284F633" w14:textId="77777777" w:rsidR="00BA12DD" w:rsidRDefault="00BA12DD" w:rsidP="00BA12DD">
      <w:pPr>
        <w:spacing w:after="0" w:line="300" w:lineRule="auto"/>
        <w:jc w:val="both"/>
        <w:rPr>
          <w:rFonts w:ascii="Georgia" w:hAnsi="Georgia" w:cs="Arial"/>
          <w:color w:val="000000"/>
        </w:rPr>
      </w:pPr>
    </w:p>
    <w:p w14:paraId="21E5F3AC" w14:textId="77777777" w:rsidR="00BA12DD" w:rsidRDefault="00BA12DD" w:rsidP="00BA12DD">
      <w:pPr>
        <w:spacing w:after="0" w:line="300" w:lineRule="auto"/>
        <w:jc w:val="both"/>
        <w:rPr>
          <w:rFonts w:ascii="Georgia" w:hAnsi="Georgia" w:cs="Arial"/>
          <w:color w:val="000000"/>
        </w:rPr>
      </w:pPr>
    </w:p>
    <w:p w14:paraId="0DC1CB9A" w14:textId="77777777" w:rsidR="00BA12DD" w:rsidRDefault="00BA12DD" w:rsidP="00BA12DD">
      <w:pPr>
        <w:spacing w:after="0" w:line="300" w:lineRule="auto"/>
        <w:jc w:val="both"/>
        <w:rPr>
          <w:rFonts w:ascii="Georgia" w:hAnsi="Georgia" w:cs="Arial"/>
          <w:color w:val="000000"/>
        </w:rPr>
      </w:pPr>
    </w:p>
    <w:p w14:paraId="5EAC9CAC" w14:textId="77777777" w:rsidR="00BA12DD" w:rsidRDefault="00BA12DD" w:rsidP="00BA12DD">
      <w:pPr>
        <w:spacing w:after="0" w:line="300" w:lineRule="auto"/>
        <w:jc w:val="both"/>
        <w:rPr>
          <w:rFonts w:ascii="Georgia" w:hAnsi="Georgia" w:cs="Arial"/>
          <w:color w:val="000000"/>
        </w:rPr>
      </w:pPr>
    </w:p>
    <w:p w14:paraId="1F036880" w14:textId="77777777" w:rsidR="00BA12DD" w:rsidRDefault="00BA12DD" w:rsidP="00BA12DD">
      <w:pPr>
        <w:spacing w:after="0" w:line="300" w:lineRule="auto"/>
        <w:jc w:val="both"/>
        <w:rPr>
          <w:rFonts w:ascii="Georgia" w:hAnsi="Georgia" w:cs="Arial"/>
          <w:color w:val="000000"/>
        </w:rPr>
      </w:pPr>
    </w:p>
    <w:p w14:paraId="60CCAD32" w14:textId="77777777" w:rsidR="00BA12DD" w:rsidRDefault="00BA12DD" w:rsidP="00BA12DD">
      <w:pPr>
        <w:spacing w:after="0" w:line="300" w:lineRule="auto"/>
        <w:jc w:val="both"/>
        <w:rPr>
          <w:rFonts w:ascii="Georgia" w:hAnsi="Georgia" w:cs="Arial"/>
          <w:color w:val="000000"/>
        </w:rPr>
      </w:pPr>
    </w:p>
    <w:p w14:paraId="271D47EF" w14:textId="77777777" w:rsidR="00BA12DD" w:rsidRDefault="00BA12DD" w:rsidP="00BA12DD">
      <w:pPr>
        <w:spacing w:after="0" w:line="300" w:lineRule="auto"/>
        <w:jc w:val="both"/>
        <w:rPr>
          <w:rFonts w:ascii="Georgia" w:hAnsi="Georgia" w:cs="Arial"/>
          <w:color w:val="000000"/>
        </w:rPr>
      </w:pPr>
    </w:p>
    <w:p w14:paraId="295D5D77" w14:textId="77777777" w:rsidR="00BA12DD" w:rsidRDefault="00BA12DD" w:rsidP="00BA12DD">
      <w:pPr>
        <w:spacing w:after="0" w:line="300" w:lineRule="auto"/>
        <w:jc w:val="both"/>
        <w:rPr>
          <w:rFonts w:ascii="Georgia" w:hAnsi="Georgia" w:cs="Arial"/>
          <w:color w:val="000000"/>
        </w:rPr>
      </w:pPr>
    </w:p>
    <w:p w14:paraId="6A83A7E0" w14:textId="77777777" w:rsidR="00BA12DD" w:rsidRPr="00EF55A6" w:rsidRDefault="00BA12DD" w:rsidP="007D678E">
      <w:pPr>
        <w:spacing w:before="225" w:after="225" w:line="240" w:lineRule="auto"/>
        <w:jc w:val="both"/>
        <w:rPr>
          <w:rFonts w:ascii="Georgia" w:hAnsi="Georgia" w:cs="Arial"/>
          <w:color w:val="000000"/>
        </w:rPr>
      </w:pPr>
    </w:p>
    <w:p w14:paraId="0C89C4B4" w14:textId="33624E74" w:rsidR="000B6D2E" w:rsidRPr="00EF55A6" w:rsidRDefault="00CB78D4" w:rsidP="003568BD">
      <w:pPr>
        <w:pStyle w:val="Paragraf"/>
        <w:numPr>
          <w:ilvl w:val="0"/>
          <w:numId w:val="19"/>
        </w:numPr>
        <w:spacing w:before="0" w:after="0" w:line="300" w:lineRule="auto"/>
        <w:jc w:val="center"/>
        <w:rPr>
          <w:rFonts w:ascii="Georgia" w:hAnsi="Georgia" w:cs="Arial"/>
          <w:b/>
          <w:bCs/>
          <w:sz w:val="22"/>
          <w:szCs w:val="22"/>
        </w:rPr>
      </w:pPr>
      <w:r w:rsidRPr="00EF55A6">
        <w:rPr>
          <w:rFonts w:ascii="Georgia" w:hAnsi="Georgia" w:cs="Arial"/>
          <w:b/>
          <w:bCs/>
          <w:sz w:val="22"/>
          <w:szCs w:val="22"/>
        </w:rPr>
        <w:t>VSEBINA PONUDBENE DOKUMENTACIJE</w:t>
      </w:r>
    </w:p>
    <w:p w14:paraId="488E1BE8" w14:textId="77777777" w:rsidR="00CB78D4" w:rsidRPr="00EF55A6" w:rsidRDefault="00CB78D4" w:rsidP="003568BD">
      <w:pPr>
        <w:spacing w:after="0" w:line="300" w:lineRule="auto"/>
        <w:jc w:val="both"/>
        <w:rPr>
          <w:rFonts w:ascii="Georgia" w:hAnsi="Georgia" w:cs="Arial"/>
          <w:color w:val="000000"/>
        </w:rPr>
      </w:pPr>
    </w:p>
    <w:p w14:paraId="1C4BE178" w14:textId="36ADE745" w:rsidR="000B6D2E" w:rsidRDefault="000B6D2E" w:rsidP="003568BD">
      <w:pPr>
        <w:spacing w:after="0" w:line="300" w:lineRule="auto"/>
        <w:jc w:val="both"/>
        <w:rPr>
          <w:rFonts w:ascii="Georgia" w:hAnsi="Georgia" w:cs="Arial"/>
          <w:color w:val="000000"/>
        </w:rPr>
      </w:pPr>
      <w:r w:rsidRPr="00EF55A6">
        <w:rPr>
          <w:rFonts w:ascii="Georgia" w:hAnsi="Georgia" w:cs="Arial"/>
          <w:color w:val="000000"/>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0715F0FD" w14:textId="77777777" w:rsidR="003568BD" w:rsidRPr="00EF55A6" w:rsidRDefault="003568BD" w:rsidP="003568BD">
      <w:pPr>
        <w:spacing w:after="0" w:line="300" w:lineRule="auto"/>
        <w:jc w:val="both"/>
        <w:rPr>
          <w:rFonts w:ascii="Georgia" w:hAnsi="Georgia"/>
        </w:rPr>
      </w:pPr>
    </w:p>
    <w:p w14:paraId="2615754A" w14:textId="77777777" w:rsidR="000B6D2E" w:rsidRDefault="000B6D2E" w:rsidP="003568BD">
      <w:pPr>
        <w:spacing w:after="0" w:line="300" w:lineRule="auto"/>
        <w:jc w:val="both"/>
        <w:rPr>
          <w:rFonts w:ascii="Georgia" w:hAnsi="Georgia" w:cs="Arial"/>
          <w:color w:val="000000"/>
        </w:rPr>
      </w:pPr>
      <w:r w:rsidRPr="00EF55A6">
        <w:rPr>
          <w:rFonts w:ascii="Georgia" w:hAnsi="Georgia" w:cs="Arial"/>
          <w:color w:val="000000"/>
        </w:rPr>
        <w:t xml:space="preserve">V primeru elektronske oddaje se kot original štejejo tudi dokumenti, ki so podpisani (verificirani) z elektronskim podpisom (certifikatom). Kot original pa ne štejejo </w:t>
      </w:r>
      <w:proofErr w:type="spellStart"/>
      <w:r w:rsidRPr="00EF55A6">
        <w:rPr>
          <w:rFonts w:ascii="Georgia" w:hAnsi="Georgia" w:cs="Arial"/>
          <w:color w:val="000000"/>
        </w:rPr>
        <w:t>skeni</w:t>
      </w:r>
      <w:proofErr w:type="spellEnd"/>
      <w:r w:rsidRPr="00EF55A6">
        <w:rPr>
          <w:rFonts w:ascii="Georgia" w:hAnsi="Georgia" w:cs="Arial"/>
          <w:color w:val="000000"/>
        </w:rPr>
        <w:t xml:space="preserve"> dokumentov z izpisom elektronske potrditve.</w:t>
      </w:r>
    </w:p>
    <w:p w14:paraId="50225890" w14:textId="77777777" w:rsidR="003568BD" w:rsidRPr="00EF55A6" w:rsidRDefault="003568BD" w:rsidP="003568BD">
      <w:pPr>
        <w:spacing w:after="0" w:line="300" w:lineRule="auto"/>
        <w:jc w:val="both"/>
        <w:rPr>
          <w:rFonts w:ascii="Georgia" w:hAnsi="Georgia"/>
        </w:rPr>
      </w:pPr>
    </w:p>
    <w:p w14:paraId="2041504E" w14:textId="77777777" w:rsidR="000B6D2E" w:rsidRDefault="000B6D2E" w:rsidP="003568BD">
      <w:pPr>
        <w:spacing w:after="0" w:line="300" w:lineRule="auto"/>
        <w:jc w:val="both"/>
        <w:rPr>
          <w:rFonts w:ascii="Georgia" w:hAnsi="Georgia" w:cs="Arial"/>
          <w:color w:val="000000"/>
        </w:rPr>
      </w:pPr>
      <w:r w:rsidRPr="00EF55A6">
        <w:rPr>
          <w:rFonts w:ascii="Georgia" w:hAnsi="Georgia" w:cs="Arial"/>
          <w:color w:val="000000"/>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00E80E6" w14:textId="77777777" w:rsidR="003568BD" w:rsidRPr="00EF55A6" w:rsidRDefault="003568BD" w:rsidP="003568BD">
      <w:pPr>
        <w:spacing w:after="0" w:line="300" w:lineRule="auto"/>
        <w:jc w:val="both"/>
        <w:rPr>
          <w:rFonts w:ascii="Georgia" w:hAnsi="Georgia"/>
        </w:rPr>
      </w:pPr>
    </w:p>
    <w:p w14:paraId="04B29190" w14:textId="77777777" w:rsidR="000B6D2E" w:rsidRPr="00EF55A6" w:rsidRDefault="000B6D2E" w:rsidP="003568BD">
      <w:pPr>
        <w:spacing w:after="0" w:line="300" w:lineRule="auto"/>
        <w:jc w:val="both"/>
        <w:rPr>
          <w:rFonts w:ascii="Georgia" w:hAnsi="Georgia"/>
        </w:rPr>
      </w:pPr>
      <w:r w:rsidRPr="00EF55A6">
        <w:rPr>
          <w:rFonts w:ascii="Georgia" w:hAnsi="Georgia" w:cs="Arial"/>
          <w:color w:val="000000"/>
        </w:rPr>
        <w:t>Zaželeno je, da so zahtevani dokumenti zloženi po spodaj navedenem vrstnem redu. Prav tako je zaželeno, da so vse strani ponudbene dokumentacije oštevilčene z zaporednimi številkami.</w:t>
      </w:r>
    </w:p>
    <w:p w14:paraId="5186F0E4" w14:textId="77777777" w:rsidR="000B6D2E" w:rsidRPr="00EF55A6" w:rsidRDefault="000B6D2E" w:rsidP="000B6D2E">
      <w:pPr>
        <w:pStyle w:val="Paragraf"/>
        <w:jc w:val="both"/>
        <w:rPr>
          <w:rFonts w:ascii="Georgia" w:hAnsi="Georgia" w:cs="Arial"/>
          <w:sz w:val="22"/>
          <w:szCs w:val="22"/>
        </w:rPr>
      </w:pPr>
    </w:p>
    <w:tbl>
      <w:tblPr>
        <w:tblStyle w:val="TableGridPHPDOCX"/>
        <w:tblW w:w="5000" w:type="pct"/>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1143"/>
        <w:gridCol w:w="4633"/>
        <w:gridCol w:w="3274"/>
      </w:tblGrid>
      <w:tr w:rsidR="000B6D2E" w:rsidRPr="00EF55A6" w14:paraId="1193AE6D" w14:textId="77777777" w:rsidTr="009E74EE">
        <w:tc>
          <w:tcPr>
            <w:tcW w:w="631" w:type="pct"/>
            <w:tcBorders>
              <w:top w:val="inset" w:sz="8" w:space="0" w:color="000000"/>
              <w:left w:val="inset" w:sz="8" w:space="0" w:color="000000"/>
              <w:bottom w:val="inset" w:sz="8" w:space="0" w:color="000000"/>
              <w:right w:val="inset" w:sz="8" w:space="0" w:color="000000"/>
            </w:tcBorders>
            <w:shd w:val="clear" w:color="auto" w:fill="AAAAAA"/>
            <w:tcMar>
              <w:top w:w="150" w:type="dxa"/>
              <w:left w:w="108" w:type="dxa"/>
              <w:bottom w:w="150" w:type="dxa"/>
              <w:right w:w="108" w:type="dxa"/>
            </w:tcMar>
            <w:vAlign w:val="center"/>
            <w:hideMark/>
          </w:tcPr>
          <w:p w14:paraId="40D441C8" w14:textId="77777777" w:rsidR="000B6D2E" w:rsidRPr="00EF55A6" w:rsidRDefault="000B6D2E">
            <w:pPr>
              <w:spacing w:after="0" w:line="240" w:lineRule="auto"/>
              <w:jc w:val="center"/>
              <w:rPr>
                <w:rFonts w:ascii="Georgia" w:hAnsi="Georgia"/>
              </w:rPr>
            </w:pPr>
            <w:r w:rsidRPr="00EF55A6">
              <w:rPr>
                <w:rFonts w:ascii="Georgia" w:hAnsi="Georgia" w:cs="Arial"/>
                <w:b/>
                <w:bCs/>
                <w:color w:val="000000"/>
                <w:position w:val="-3"/>
                <w:shd w:val="clear" w:color="auto" w:fill="AAAAAA"/>
              </w:rPr>
              <w:t>Obrazec</w:t>
            </w:r>
          </w:p>
        </w:tc>
        <w:tc>
          <w:tcPr>
            <w:tcW w:w="2560" w:type="pct"/>
            <w:tcBorders>
              <w:top w:val="inset" w:sz="8" w:space="0" w:color="000000"/>
              <w:left w:val="inset" w:sz="8" w:space="0" w:color="000000"/>
              <w:bottom w:val="inset" w:sz="8" w:space="0" w:color="000000"/>
              <w:right w:val="inset" w:sz="8" w:space="0" w:color="000000"/>
            </w:tcBorders>
            <w:shd w:val="clear" w:color="auto" w:fill="AAAAAA"/>
            <w:tcMar>
              <w:top w:w="150" w:type="dxa"/>
              <w:left w:w="108" w:type="dxa"/>
              <w:bottom w:w="150" w:type="dxa"/>
              <w:right w:w="108" w:type="dxa"/>
            </w:tcMar>
            <w:vAlign w:val="center"/>
            <w:hideMark/>
          </w:tcPr>
          <w:p w14:paraId="29EC5F2A" w14:textId="77777777" w:rsidR="000B6D2E" w:rsidRPr="00EF55A6" w:rsidRDefault="000B6D2E">
            <w:pPr>
              <w:spacing w:after="0" w:line="240" w:lineRule="auto"/>
              <w:jc w:val="center"/>
              <w:rPr>
                <w:rFonts w:ascii="Georgia" w:hAnsi="Georgia"/>
              </w:rPr>
            </w:pPr>
            <w:r w:rsidRPr="00EF55A6">
              <w:rPr>
                <w:rFonts w:ascii="Georgia" w:hAnsi="Georgia" w:cs="Arial"/>
                <w:b/>
                <w:bCs/>
                <w:color w:val="000000"/>
                <w:position w:val="-3"/>
                <w:shd w:val="clear" w:color="auto" w:fill="AAAAAA"/>
              </w:rPr>
              <w:t>Naziv</w:t>
            </w:r>
          </w:p>
        </w:tc>
        <w:tc>
          <w:tcPr>
            <w:tcW w:w="1809" w:type="pct"/>
            <w:tcBorders>
              <w:top w:val="inset" w:sz="8" w:space="0" w:color="000000"/>
              <w:left w:val="inset" w:sz="8" w:space="0" w:color="000000"/>
              <w:bottom w:val="inset" w:sz="8" w:space="0" w:color="000000"/>
              <w:right w:val="inset" w:sz="8" w:space="0" w:color="000000"/>
            </w:tcBorders>
            <w:shd w:val="clear" w:color="auto" w:fill="AAAAAA"/>
            <w:tcMar>
              <w:top w:w="150" w:type="dxa"/>
              <w:left w:w="108" w:type="dxa"/>
              <w:bottom w:w="150" w:type="dxa"/>
              <w:right w:w="108" w:type="dxa"/>
            </w:tcMar>
            <w:vAlign w:val="center"/>
            <w:hideMark/>
          </w:tcPr>
          <w:p w14:paraId="6C0B8900" w14:textId="77777777" w:rsidR="000B6D2E" w:rsidRPr="00EF55A6" w:rsidRDefault="000B6D2E">
            <w:pPr>
              <w:spacing w:after="0" w:line="240" w:lineRule="auto"/>
              <w:jc w:val="center"/>
              <w:rPr>
                <w:rFonts w:ascii="Georgia" w:hAnsi="Georgia"/>
              </w:rPr>
            </w:pPr>
            <w:r w:rsidRPr="00EF55A6">
              <w:rPr>
                <w:rFonts w:ascii="Georgia" w:hAnsi="Georgia" w:cs="Arial"/>
                <w:b/>
                <w:bCs/>
                <w:color w:val="000000"/>
                <w:position w:val="-3"/>
                <w:shd w:val="clear" w:color="auto" w:fill="AAAAAA"/>
              </w:rPr>
              <w:t>Opombe</w:t>
            </w:r>
          </w:p>
        </w:tc>
      </w:tr>
      <w:tr w:rsidR="000B6D2E" w:rsidRPr="00EF55A6" w14:paraId="331CCA41" w14:textId="77777777" w:rsidTr="000B6D2E">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99754F3"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1</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DA2E7CF"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Ponudba</w:t>
            </w:r>
            <w:r w:rsidRPr="00EF55A6">
              <w:rPr>
                <w:rFonts w:ascii="Georgia" w:hAnsi="Georgia" w:cs="Arial"/>
                <w:color w:val="000000"/>
                <w:position w:val="-2"/>
              </w:rPr>
              <w:br/>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AC00848" w14:textId="77777777" w:rsidR="000B6D2E" w:rsidRDefault="000B6D2E">
            <w:pPr>
              <w:spacing w:before="135" w:after="135" w:line="240" w:lineRule="auto"/>
              <w:jc w:val="both"/>
              <w:textAlignment w:val="center"/>
              <w:rPr>
                <w:rFonts w:ascii="Georgia" w:hAnsi="Georgia" w:cs="Arial"/>
                <w:color w:val="000000"/>
                <w:position w:val="-2"/>
              </w:rPr>
            </w:pPr>
            <w:r w:rsidRPr="00EF55A6">
              <w:rPr>
                <w:rFonts w:ascii="Georgia" w:hAnsi="Georgia" w:cs="Arial"/>
                <w:color w:val="000000"/>
                <w:position w:val="-2"/>
              </w:rPr>
              <w:t>Izpolnjen, podpisan in žigosan. Prvo stran obrazca Ponudba iz katere je razvidna ponudbena cena, ponudnik pripne v razdelek »Predračun« v aplikaciji e-JN.</w:t>
            </w:r>
          </w:p>
          <w:p w14:paraId="1DA3E1DE" w14:textId="0F01CADB" w:rsidR="00920E2A" w:rsidRPr="00EF55A6" w:rsidRDefault="00920E2A">
            <w:pPr>
              <w:spacing w:before="135" w:after="135" w:line="240" w:lineRule="auto"/>
              <w:jc w:val="both"/>
              <w:textAlignment w:val="center"/>
              <w:rPr>
                <w:rFonts w:ascii="Georgia" w:hAnsi="Georgia"/>
              </w:rPr>
            </w:pPr>
            <w:r>
              <w:rPr>
                <w:rFonts w:ascii="Georgia" w:hAnsi="Georgia"/>
              </w:rPr>
              <w:t>Obrazcu je potrebno priložiti izpolnjene popise del v *.</w:t>
            </w:r>
            <w:proofErr w:type="spellStart"/>
            <w:r>
              <w:rPr>
                <w:rFonts w:ascii="Georgia" w:hAnsi="Georgia"/>
              </w:rPr>
              <w:t>xml</w:t>
            </w:r>
            <w:proofErr w:type="spellEnd"/>
            <w:r>
              <w:rPr>
                <w:rFonts w:ascii="Georgia" w:hAnsi="Georgia"/>
              </w:rPr>
              <w:t xml:space="preserve"> datoteki in jih uvoziti v e-oddajo.</w:t>
            </w:r>
          </w:p>
        </w:tc>
      </w:tr>
      <w:tr w:rsidR="000B6D2E" w:rsidRPr="00EF55A6" w14:paraId="68D42BC0" w14:textId="77777777" w:rsidTr="000B6D2E">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287F9D3"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2</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588082A"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Krovna izjava</w:t>
            </w:r>
            <w:r w:rsidRPr="00EF55A6">
              <w:rPr>
                <w:rFonts w:ascii="Georgia" w:hAnsi="Georgia" w:cs="Arial"/>
                <w:color w:val="000000"/>
                <w:position w:val="-2"/>
              </w:rPr>
              <w:br/>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EAE1E7B"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color w:val="000000"/>
                <w:position w:val="-2"/>
              </w:rPr>
              <w:t>Izpolnjen, podpisan in žigosan.</w:t>
            </w:r>
          </w:p>
        </w:tc>
      </w:tr>
      <w:tr w:rsidR="000B6D2E" w:rsidRPr="00EF55A6" w14:paraId="42C71372" w14:textId="77777777" w:rsidTr="000B6D2E">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E9F4123"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3</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E92B422"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ESPD</w:t>
            </w:r>
            <w:r w:rsidRPr="00EF55A6">
              <w:rPr>
                <w:rFonts w:ascii="Georgia" w:hAnsi="Georgia" w:cs="Arial"/>
                <w:color w:val="000000"/>
                <w:position w:val="-2"/>
              </w:rPr>
              <w:br/>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D153CB7"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color w:val="000000"/>
                <w:position w:val="-2"/>
              </w:rPr>
              <w:t>Izpolnjen .</w:t>
            </w:r>
            <w:proofErr w:type="spellStart"/>
            <w:r w:rsidRPr="00EF55A6">
              <w:rPr>
                <w:rFonts w:ascii="Georgia" w:hAnsi="Georgia" w:cs="Arial"/>
                <w:color w:val="000000"/>
                <w:position w:val="-2"/>
              </w:rPr>
              <w:t>xml</w:t>
            </w:r>
            <w:proofErr w:type="spellEnd"/>
            <w:r w:rsidRPr="00EF55A6">
              <w:rPr>
                <w:rFonts w:ascii="Georgia" w:hAnsi="Georgia" w:cs="Arial"/>
                <w:color w:val="000000"/>
                <w:position w:val="-2"/>
              </w:rPr>
              <w:t>, uvoziti v e-Oddajo</w:t>
            </w:r>
          </w:p>
        </w:tc>
      </w:tr>
      <w:tr w:rsidR="000B6D2E" w:rsidRPr="00EF55A6" w14:paraId="43E5E041" w14:textId="77777777" w:rsidTr="000B6D2E">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A41C385"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4</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7F6AD9D"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Izjava gospodarskega subjekta in pooblastilo za pridobitev podatkov iz kazenske evidence</w:t>
            </w:r>
            <w:r w:rsidRPr="00EF55A6">
              <w:rPr>
                <w:rFonts w:ascii="Georgia" w:hAnsi="Georgia" w:cs="Arial"/>
                <w:color w:val="000000"/>
                <w:position w:val="-2"/>
              </w:rPr>
              <w:br/>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D6F5A3E"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color w:val="000000"/>
                <w:position w:val="-2"/>
              </w:rPr>
              <w:t>Izpolnjen, podpisan in žigosan.</w:t>
            </w:r>
          </w:p>
        </w:tc>
      </w:tr>
      <w:tr w:rsidR="000B6D2E" w:rsidRPr="00EF55A6" w14:paraId="278034D4" w14:textId="77777777" w:rsidTr="000B6D2E">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4D8EE62" w14:textId="77777777" w:rsidR="000B6D2E" w:rsidRPr="00EF55A6" w:rsidRDefault="000B6D2E">
            <w:pPr>
              <w:spacing w:after="0" w:line="240" w:lineRule="auto"/>
              <w:rPr>
                <w:rFonts w:ascii="Georgia" w:hAnsi="Georgia"/>
              </w:rPr>
            </w:pPr>
            <w:r w:rsidRPr="00EF55A6">
              <w:rPr>
                <w:rFonts w:ascii="Georgia" w:hAnsi="Georgia" w:cs="Arial"/>
                <w:color w:val="000000"/>
                <w:position w:val="-2"/>
              </w:rPr>
              <w:lastRenderedPageBreak/>
              <w:t>5</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13E1E75"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Izjava članov organov in zastopnikov gospodarskega subjekta in pooblastilo za pridobitev podatkov iz kazenske evidence</w:t>
            </w:r>
            <w:r w:rsidRPr="00EF55A6">
              <w:rPr>
                <w:rFonts w:ascii="Georgia" w:hAnsi="Georgia" w:cs="Arial"/>
                <w:color w:val="000000"/>
                <w:position w:val="-2"/>
              </w:rPr>
              <w:br/>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7236E2E"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color w:val="000000"/>
                <w:position w:val="-2"/>
              </w:rPr>
              <w:t>Izpolnjen, podpisan in žigosan. </w:t>
            </w:r>
          </w:p>
          <w:p w14:paraId="2546C855"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color w:val="000000"/>
                <w:position w:val="-2"/>
              </w:rPr>
              <w:t>Potrebno predložiti tudi za člane organov in zastopnike partnerjev in podizvajalcev.</w:t>
            </w:r>
          </w:p>
        </w:tc>
      </w:tr>
      <w:tr w:rsidR="000B6D2E" w:rsidRPr="00EF55A6" w14:paraId="01575E15" w14:textId="77777777" w:rsidTr="000B6D2E">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C777B95"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6</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ECD09C7" w14:textId="714EB81D" w:rsidR="000B6D2E" w:rsidRPr="00EF55A6" w:rsidRDefault="009E74EE">
            <w:pPr>
              <w:spacing w:after="0" w:line="240" w:lineRule="auto"/>
              <w:rPr>
                <w:rFonts w:ascii="Georgia" w:hAnsi="Georgia"/>
              </w:rPr>
            </w:pPr>
            <w:r>
              <w:rPr>
                <w:rFonts w:ascii="Georgia" w:hAnsi="Georgia" w:cs="Arial"/>
                <w:color w:val="000000"/>
                <w:position w:val="-2"/>
              </w:rPr>
              <w:t>Izjava o referencah</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AFCDA80" w14:textId="418C7F00" w:rsidR="000B6D2E" w:rsidRPr="00EF55A6" w:rsidRDefault="000B6D2E">
            <w:pPr>
              <w:spacing w:before="135" w:after="135" w:line="240" w:lineRule="auto"/>
              <w:jc w:val="both"/>
              <w:textAlignment w:val="center"/>
              <w:rPr>
                <w:rFonts w:ascii="Georgia" w:hAnsi="Georgia"/>
              </w:rPr>
            </w:pPr>
            <w:r w:rsidRPr="00EF55A6">
              <w:rPr>
                <w:rFonts w:ascii="Georgia" w:hAnsi="Georgia" w:cs="Arial"/>
                <w:color w:val="000000"/>
                <w:position w:val="-2"/>
              </w:rPr>
              <w:t>Izpolnjen</w:t>
            </w:r>
            <w:r w:rsidR="009E74EE">
              <w:rPr>
                <w:rFonts w:ascii="Georgia" w:hAnsi="Georgia" w:cs="Arial"/>
                <w:color w:val="000000"/>
                <w:position w:val="-2"/>
              </w:rPr>
              <w:t>, podpisan in žigosan.</w:t>
            </w:r>
          </w:p>
        </w:tc>
      </w:tr>
      <w:tr w:rsidR="000B6D2E" w:rsidRPr="00EF55A6" w14:paraId="08BC4BC5" w14:textId="77777777" w:rsidTr="000B6D2E">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DDE53F1" w14:textId="493BE496" w:rsidR="000B6D2E" w:rsidRPr="00EF55A6" w:rsidRDefault="009E74EE">
            <w:pPr>
              <w:spacing w:after="0" w:line="240" w:lineRule="auto"/>
              <w:rPr>
                <w:rFonts w:ascii="Georgia" w:hAnsi="Georgia"/>
              </w:rPr>
            </w:pPr>
            <w:r>
              <w:rPr>
                <w:rFonts w:ascii="Georgia" w:hAnsi="Georgia"/>
              </w:rPr>
              <w:t>7</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5472A62" w14:textId="1348C655" w:rsidR="000B6D2E" w:rsidRPr="00EF55A6" w:rsidRDefault="000B6D2E">
            <w:pPr>
              <w:spacing w:after="0" w:line="240" w:lineRule="auto"/>
              <w:rPr>
                <w:rFonts w:ascii="Georgia" w:hAnsi="Georgia"/>
              </w:rPr>
            </w:pPr>
            <w:r w:rsidRPr="00EF55A6">
              <w:rPr>
                <w:rFonts w:ascii="Georgia" w:hAnsi="Georgia" w:cs="Arial"/>
                <w:color w:val="000000"/>
                <w:position w:val="-2"/>
              </w:rPr>
              <w:t xml:space="preserve">Vzorec bančne garancije </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6319F63"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color w:val="000000"/>
                <w:position w:val="-2"/>
              </w:rPr>
              <w:t>Parafiran.</w:t>
            </w:r>
          </w:p>
        </w:tc>
      </w:tr>
      <w:tr w:rsidR="000B6D2E" w:rsidRPr="00EF55A6" w14:paraId="419C6C0F" w14:textId="77777777" w:rsidTr="000B6D2E">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3566F72" w14:textId="5ECB6155" w:rsidR="000B6D2E" w:rsidRPr="00EF55A6" w:rsidRDefault="009E74EE">
            <w:pPr>
              <w:spacing w:after="0" w:line="240" w:lineRule="auto"/>
              <w:rPr>
                <w:rFonts w:ascii="Georgia" w:hAnsi="Georgia"/>
              </w:rPr>
            </w:pPr>
            <w:r>
              <w:rPr>
                <w:rFonts w:ascii="Georgia" w:hAnsi="Georgia" w:cs="Arial"/>
                <w:color w:val="000000"/>
                <w:position w:val="-2"/>
              </w:rPr>
              <w:t>8</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5FE3105"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Izjava o lastniških deležih</w:t>
            </w:r>
            <w:r w:rsidRPr="00EF55A6">
              <w:rPr>
                <w:rFonts w:ascii="Georgia" w:hAnsi="Georgia" w:cs="Arial"/>
                <w:color w:val="000000"/>
                <w:position w:val="-2"/>
              </w:rPr>
              <w:br/>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3AB6707" w14:textId="22012F66" w:rsidR="000B6D2E" w:rsidRPr="00EF55A6" w:rsidRDefault="000B6D2E">
            <w:pPr>
              <w:spacing w:before="135" w:after="135" w:line="240" w:lineRule="auto"/>
              <w:jc w:val="both"/>
              <w:textAlignment w:val="center"/>
              <w:rPr>
                <w:rFonts w:ascii="Georgia" w:hAnsi="Georgia"/>
              </w:rPr>
            </w:pPr>
            <w:r w:rsidRPr="00EF55A6">
              <w:rPr>
                <w:rFonts w:ascii="Georgia" w:hAnsi="Georgia" w:cs="Arial"/>
                <w:color w:val="000000"/>
                <w:position w:val="-2"/>
              </w:rPr>
              <w:t>Izpolnjen, podpisan in žigosan</w:t>
            </w:r>
            <w:r w:rsidR="009E74EE">
              <w:rPr>
                <w:rFonts w:ascii="Georgia" w:hAnsi="Georgia" w:cs="Arial"/>
                <w:color w:val="000000"/>
                <w:position w:val="-2"/>
              </w:rPr>
              <w:t>.</w:t>
            </w:r>
          </w:p>
        </w:tc>
      </w:tr>
      <w:tr w:rsidR="000B6D2E" w:rsidRPr="00EF55A6" w14:paraId="5A9CAD11" w14:textId="77777777" w:rsidTr="000B6D2E">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8EA403C" w14:textId="32F5AC2A" w:rsidR="000B6D2E" w:rsidRPr="00EF55A6" w:rsidRDefault="009E74EE">
            <w:pPr>
              <w:spacing w:after="0" w:line="240" w:lineRule="auto"/>
              <w:rPr>
                <w:rFonts w:ascii="Georgia" w:hAnsi="Georgia"/>
              </w:rPr>
            </w:pPr>
            <w:r>
              <w:rPr>
                <w:rFonts w:ascii="Georgia" w:hAnsi="Georgia" w:cs="Arial"/>
                <w:color w:val="000000"/>
                <w:position w:val="-2"/>
              </w:rPr>
              <w:t>9</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DAF0DE5" w14:textId="4CBA19B3" w:rsidR="000B6D2E" w:rsidRPr="00EF55A6" w:rsidRDefault="003225DC">
            <w:pPr>
              <w:spacing w:after="0" w:line="240" w:lineRule="auto"/>
              <w:rPr>
                <w:rFonts w:ascii="Georgia" w:hAnsi="Georgia"/>
              </w:rPr>
            </w:pPr>
            <w:r>
              <w:rPr>
                <w:rFonts w:ascii="Georgia" w:hAnsi="Georgia" w:cs="Arial"/>
                <w:color w:val="000000"/>
                <w:position w:val="-2"/>
              </w:rPr>
              <w:t xml:space="preserve">Izjava o izpolnjevanju kadrovskega pogoja </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7FB4EAB2" w14:textId="2284288F" w:rsidR="000B6D2E" w:rsidRPr="00EF55A6" w:rsidRDefault="003225DC">
            <w:pPr>
              <w:spacing w:after="0" w:line="240" w:lineRule="auto"/>
              <w:rPr>
                <w:rFonts w:ascii="Georgia" w:hAnsi="Georgia"/>
              </w:rPr>
            </w:pPr>
            <w:r>
              <w:rPr>
                <w:rFonts w:ascii="Georgia" w:hAnsi="Georgia"/>
              </w:rPr>
              <w:t>Izpolnjen, podpisan in žigosan</w:t>
            </w:r>
            <w:r w:rsidR="009E74EE">
              <w:rPr>
                <w:rFonts w:ascii="Georgia" w:hAnsi="Georgia"/>
              </w:rPr>
              <w:t>.</w:t>
            </w:r>
          </w:p>
        </w:tc>
      </w:tr>
      <w:tr w:rsidR="000B6D2E" w:rsidRPr="00EF55A6" w14:paraId="1FB320B8" w14:textId="77777777" w:rsidTr="000B6D2E">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755B200" w14:textId="1E9AF2FD" w:rsidR="000B6D2E" w:rsidRPr="00EF55A6" w:rsidRDefault="009E74EE">
            <w:pPr>
              <w:spacing w:after="0" w:line="240" w:lineRule="auto"/>
              <w:rPr>
                <w:rFonts w:ascii="Georgia" w:hAnsi="Georgia"/>
              </w:rPr>
            </w:pPr>
            <w:r>
              <w:rPr>
                <w:rFonts w:ascii="Georgia" w:hAnsi="Georgia" w:cs="Arial"/>
                <w:color w:val="000000"/>
                <w:position w:val="-2"/>
              </w:rPr>
              <w:t>10</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D9A6917" w14:textId="24CEAE05" w:rsidR="003225DC" w:rsidRPr="003225DC" w:rsidRDefault="003225DC">
            <w:pPr>
              <w:spacing w:after="0" w:line="240" w:lineRule="auto"/>
              <w:rPr>
                <w:rFonts w:ascii="Georgia" w:hAnsi="Georgia" w:cs="Arial"/>
                <w:color w:val="000000"/>
                <w:position w:val="-2"/>
              </w:rPr>
            </w:pPr>
            <w:r>
              <w:rPr>
                <w:rFonts w:ascii="Georgia" w:hAnsi="Georgia" w:cs="Arial"/>
                <w:color w:val="000000"/>
                <w:position w:val="-2"/>
              </w:rPr>
              <w:t xml:space="preserve">Dokazilo o sklenjenem zavarovanju </w:t>
            </w:r>
            <w:r w:rsidR="009E74EE">
              <w:rPr>
                <w:rFonts w:ascii="Georgia" w:hAnsi="Georgia" w:cs="Arial"/>
                <w:color w:val="000000"/>
                <w:position w:val="-2"/>
              </w:rPr>
              <w:t xml:space="preserve">in izjava o </w:t>
            </w:r>
            <w:proofErr w:type="spellStart"/>
            <w:r w:rsidR="009E74EE">
              <w:rPr>
                <w:rFonts w:ascii="Georgia" w:hAnsi="Georgia" w:cs="Arial"/>
                <w:color w:val="000000"/>
                <w:position w:val="-2"/>
              </w:rPr>
              <w:t>nepočrpani</w:t>
            </w:r>
            <w:proofErr w:type="spellEnd"/>
            <w:r w:rsidR="009E74EE">
              <w:rPr>
                <w:rFonts w:ascii="Georgia" w:hAnsi="Georgia" w:cs="Arial"/>
                <w:color w:val="000000"/>
                <w:position w:val="-2"/>
              </w:rPr>
              <w:t xml:space="preserve"> zavarovalni vsoti</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7BE6EF3" w14:textId="3CE9127F" w:rsidR="000B6D2E" w:rsidRPr="00EF55A6" w:rsidRDefault="003225DC">
            <w:pPr>
              <w:spacing w:before="135" w:after="135" w:line="240" w:lineRule="auto"/>
              <w:jc w:val="both"/>
              <w:textAlignment w:val="center"/>
              <w:rPr>
                <w:rFonts w:ascii="Georgia" w:hAnsi="Georgia"/>
              </w:rPr>
            </w:pPr>
            <w:r>
              <w:rPr>
                <w:rFonts w:ascii="Georgia" w:hAnsi="Georgia" w:cs="Arial"/>
                <w:color w:val="000000"/>
                <w:position w:val="-2"/>
              </w:rPr>
              <w:t>Predložitev izjave in zahtev</w:t>
            </w:r>
            <w:r w:rsidR="009E74EE">
              <w:rPr>
                <w:rFonts w:ascii="Georgia" w:hAnsi="Georgia" w:cs="Arial"/>
                <w:color w:val="000000"/>
                <w:position w:val="-2"/>
              </w:rPr>
              <w:t>a</w:t>
            </w:r>
            <w:r>
              <w:rPr>
                <w:rFonts w:ascii="Georgia" w:hAnsi="Georgia" w:cs="Arial"/>
                <w:color w:val="000000"/>
                <w:position w:val="-2"/>
              </w:rPr>
              <w:t>nih dokazil</w:t>
            </w:r>
          </w:p>
        </w:tc>
      </w:tr>
      <w:tr w:rsidR="00A968C1" w:rsidRPr="00EF55A6" w14:paraId="480B0B9E" w14:textId="77777777" w:rsidTr="000B6D2E">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793D9CEA" w14:textId="510A1A01" w:rsidR="00A968C1" w:rsidRDefault="00A968C1">
            <w:pPr>
              <w:spacing w:after="0" w:line="240" w:lineRule="auto"/>
              <w:rPr>
                <w:rFonts w:ascii="Georgia" w:hAnsi="Georgia" w:cs="Arial"/>
                <w:color w:val="000000"/>
                <w:position w:val="-2"/>
              </w:rPr>
            </w:pPr>
            <w:r>
              <w:rPr>
                <w:rFonts w:ascii="Georgia" w:hAnsi="Georgia" w:cs="Arial"/>
                <w:color w:val="000000"/>
                <w:position w:val="-2"/>
              </w:rPr>
              <w:t>11</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4BB9B57E" w14:textId="2CCD517D" w:rsidR="00A968C1" w:rsidRDefault="00A968C1">
            <w:pPr>
              <w:spacing w:after="0" w:line="240" w:lineRule="auto"/>
              <w:rPr>
                <w:rFonts w:ascii="Georgia" w:hAnsi="Georgia" w:cs="Arial"/>
                <w:color w:val="000000"/>
                <w:position w:val="-2"/>
              </w:rPr>
            </w:pPr>
            <w:r>
              <w:rPr>
                <w:rFonts w:ascii="Georgia" w:hAnsi="Georgia" w:cs="Arial"/>
                <w:color w:val="000000"/>
                <w:position w:val="-2"/>
              </w:rPr>
              <w:t>Zahteva podizvajalca za neposredno plačilo</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2E748B26" w14:textId="15A4DEFE" w:rsidR="00A968C1" w:rsidRDefault="00716646">
            <w:pPr>
              <w:spacing w:before="135" w:after="135" w:line="240" w:lineRule="auto"/>
              <w:jc w:val="both"/>
              <w:textAlignment w:val="center"/>
              <w:rPr>
                <w:rFonts w:ascii="Georgia" w:hAnsi="Georgia" w:cs="Arial"/>
                <w:color w:val="000000"/>
                <w:position w:val="-2"/>
              </w:rPr>
            </w:pPr>
            <w:r>
              <w:rPr>
                <w:rFonts w:ascii="Georgia" w:hAnsi="Georgia" w:cs="Arial"/>
                <w:color w:val="000000"/>
                <w:position w:val="-2"/>
              </w:rPr>
              <w:t xml:space="preserve">Podpisan in žigosan s strani </w:t>
            </w:r>
            <w:r w:rsidR="00DE61F8">
              <w:rPr>
                <w:rFonts w:ascii="Georgia" w:hAnsi="Georgia" w:cs="Arial"/>
                <w:color w:val="000000"/>
                <w:position w:val="-2"/>
              </w:rPr>
              <w:t xml:space="preserve">ponudnika in </w:t>
            </w:r>
            <w:r>
              <w:rPr>
                <w:rFonts w:ascii="Georgia" w:hAnsi="Georgia" w:cs="Arial"/>
                <w:color w:val="000000"/>
                <w:position w:val="-2"/>
              </w:rPr>
              <w:t xml:space="preserve">podizvajalca. </w:t>
            </w:r>
          </w:p>
        </w:tc>
      </w:tr>
      <w:tr w:rsidR="000B6D2E" w:rsidRPr="00EF55A6" w14:paraId="79CBA12C" w14:textId="77777777" w:rsidTr="000B6D2E">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94568F1" w14:textId="77777777" w:rsidR="00995EC6" w:rsidRDefault="000B6D2E">
            <w:pPr>
              <w:spacing w:after="0" w:line="240" w:lineRule="auto"/>
              <w:rPr>
                <w:rFonts w:ascii="Georgia" w:hAnsi="Georgia" w:cs="Arial"/>
                <w:color w:val="000000"/>
                <w:position w:val="-2"/>
              </w:rPr>
            </w:pPr>
            <w:r w:rsidRPr="00EF55A6">
              <w:rPr>
                <w:rFonts w:ascii="Georgia" w:hAnsi="Georgia" w:cs="Arial"/>
                <w:color w:val="000000"/>
                <w:position w:val="-2"/>
              </w:rPr>
              <w:t>Priloga</w:t>
            </w:r>
          </w:p>
          <w:p w14:paraId="35FAEE6A" w14:textId="06D7AF36" w:rsidR="000B6D2E" w:rsidRPr="00EF55A6" w:rsidRDefault="00995EC6">
            <w:pPr>
              <w:spacing w:after="0" w:line="240" w:lineRule="auto"/>
              <w:rPr>
                <w:rFonts w:ascii="Georgia" w:hAnsi="Georgia"/>
              </w:rPr>
            </w:pPr>
            <w:r>
              <w:rPr>
                <w:rFonts w:ascii="Georgia" w:hAnsi="Georgia" w:cs="Arial"/>
                <w:color w:val="000000"/>
                <w:position w:val="-2"/>
              </w:rPr>
              <w:t>A</w:t>
            </w:r>
            <w:r w:rsidR="009E74EE">
              <w:rPr>
                <w:rFonts w:ascii="Georgia" w:hAnsi="Georgia" w:cs="Arial"/>
                <w:color w:val="000000"/>
                <w:position w:val="-2"/>
              </w:rPr>
              <w:t>1</w:t>
            </w:r>
            <w:r w:rsidR="00670D4D">
              <w:rPr>
                <w:rFonts w:ascii="Georgia" w:hAnsi="Georgia" w:cs="Arial"/>
                <w:color w:val="000000"/>
                <w:position w:val="-2"/>
              </w:rPr>
              <w:t>2</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6991B7E" w14:textId="1C11AD76" w:rsidR="000B6D2E" w:rsidRPr="00EF55A6" w:rsidRDefault="000B6D2E">
            <w:pPr>
              <w:spacing w:after="0" w:line="240" w:lineRule="auto"/>
              <w:rPr>
                <w:rFonts w:ascii="Georgia" w:hAnsi="Georgia" w:cs="Arial"/>
                <w:color w:val="000000"/>
                <w:position w:val="-2"/>
              </w:rPr>
            </w:pPr>
            <w:r w:rsidRPr="00EF55A6">
              <w:rPr>
                <w:rFonts w:ascii="Georgia" w:hAnsi="Georgia" w:cs="Arial"/>
                <w:color w:val="000000"/>
                <w:position w:val="-2"/>
              </w:rPr>
              <w:t xml:space="preserve">Vzorec pogodbe: </w:t>
            </w:r>
            <w:r w:rsidR="009E74EE">
              <w:rPr>
                <w:rFonts w:ascii="Georgia" w:hAnsi="Georgia" w:cs="Arial"/>
                <w:color w:val="000000"/>
                <w:position w:val="-2"/>
              </w:rPr>
              <w:t xml:space="preserve">Pogodba o </w:t>
            </w:r>
            <w:r w:rsidR="00CC0C63">
              <w:rPr>
                <w:rFonts w:ascii="Georgia" w:hAnsi="Georgia" w:cs="Arial"/>
                <w:color w:val="000000"/>
                <w:position w:val="-2"/>
              </w:rPr>
              <w:t>izvedbi GOI del ter dobava in montaža pohištvene in tehnološke opreme za projekt »Prenova kuhinje v SB Trbovlje«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AC09972" w14:textId="31E2337B" w:rsidR="000B6D2E" w:rsidRPr="00EF55A6" w:rsidRDefault="000B6D2E">
            <w:pPr>
              <w:spacing w:before="135" w:after="135" w:line="240" w:lineRule="auto"/>
              <w:jc w:val="both"/>
              <w:textAlignment w:val="center"/>
              <w:rPr>
                <w:rFonts w:ascii="Georgia" w:hAnsi="Georgia"/>
              </w:rPr>
            </w:pPr>
            <w:r w:rsidRPr="00EF55A6">
              <w:rPr>
                <w:rFonts w:ascii="Georgia" w:hAnsi="Georgia" w:cs="Arial"/>
                <w:color w:val="000000"/>
                <w:position w:val="-2"/>
              </w:rPr>
              <w:t>Parafiran</w:t>
            </w:r>
            <w:r w:rsidR="00920E2A">
              <w:rPr>
                <w:rFonts w:ascii="Georgia" w:hAnsi="Georgia" w:cs="Arial"/>
                <w:color w:val="000000"/>
                <w:position w:val="-2"/>
              </w:rPr>
              <w:t>.</w:t>
            </w:r>
          </w:p>
        </w:tc>
      </w:tr>
      <w:tr w:rsidR="00CC0C63" w:rsidRPr="00EF55A6" w14:paraId="4FA11EBB" w14:textId="77777777" w:rsidTr="000B6D2E">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3793A9C2" w14:textId="1B694CF0" w:rsidR="00CC0C63" w:rsidRPr="00EF55A6" w:rsidRDefault="00CC0C63">
            <w:pPr>
              <w:spacing w:after="0" w:line="240" w:lineRule="auto"/>
              <w:rPr>
                <w:rFonts w:ascii="Georgia" w:hAnsi="Georgia" w:cs="Arial"/>
                <w:color w:val="000000"/>
                <w:position w:val="-2"/>
              </w:rPr>
            </w:pPr>
            <w:r>
              <w:rPr>
                <w:rFonts w:ascii="Georgia" w:hAnsi="Georgia" w:cs="Arial"/>
                <w:color w:val="000000"/>
                <w:position w:val="-2"/>
              </w:rPr>
              <w:t xml:space="preserve">Priloga </w:t>
            </w:r>
            <w:r w:rsidR="00995EC6">
              <w:rPr>
                <w:rFonts w:ascii="Georgia" w:hAnsi="Georgia" w:cs="Arial"/>
                <w:color w:val="000000"/>
                <w:position w:val="-2"/>
              </w:rPr>
              <w:t>A</w:t>
            </w:r>
            <w:r>
              <w:rPr>
                <w:rFonts w:ascii="Georgia" w:hAnsi="Georgia" w:cs="Arial"/>
                <w:color w:val="000000"/>
                <w:position w:val="-2"/>
              </w:rPr>
              <w:t>13</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36E444CE" w14:textId="402A0A1A" w:rsidR="00CC0C63" w:rsidRPr="00EF55A6" w:rsidRDefault="00CC0C63">
            <w:pPr>
              <w:spacing w:after="0" w:line="240" w:lineRule="auto"/>
              <w:rPr>
                <w:rFonts w:ascii="Georgia" w:hAnsi="Georgia" w:cs="Arial"/>
                <w:color w:val="000000"/>
                <w:position w:val="-2"/>
              </w:rPr>
            </w:pPr>
            <w:r>
              <w:rPr>
                <w:rFonts w:ascii="Georgia" w:hAnsi="Georgia" w:cs="Arial"/>
                <w:color w:val="000000"/>
                <w:position w:val="-2"/>
              </w:rPr>
              <w:t>Vzorec pogodbe o vzdrževanju kuhinjske opreme v Splošni bolnišnici Trbovlje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6E3057B1" w14:textId="1D608D83" w:rsidR="00CC0C63" w:rsidRPr="00EF55A6" w:rsidRDefault="00CC0C63">
            <w:pPr>
              <w:spacing w:before="135" w:after="135" w:line="240" w:lineRule="auto"/>
              <w:jc w:val="both"/>
              <w:textAlignment w:val="center"/>
              <w:rPr>
                <w:rFonts w:ascii="Georgia" w:hAnsi="Georgia" w:cs="Arial"/>
                <w:color w:val="000000"/>
                <w:position w:val="-2"/>
              </w:rPr>
            </w:pPr>
            <w:r>
              <w:rPr>
                <w:rFonts w:ascii="Georgia" w:hAnsi="Georgia" w:cs="Arial"/>
                <w:color w:val="000000"/>
                <w:position w:val="-2"/>
              </w:rPr>
              <w:t>Parafiran</w:t>
            </w:r>
          </w:p>
        </w:tc>
      </w:tr>
    </w:tbl>
    <w:p w14:paraId="13F3115E" w14:textId="77777777" w:rsidR="000B6D2E" w:rsidRPr="00EF55A6" w:rsidRDefault="000B6D2E" w:rsidP="000B6D2E">
      <w:pPr>
        <w:spacing w:after="0"/>
        <w:rPr>
          <w:rFonts w:ascii="Georgia" w:hAnsi="Georgia"/>
        </w:rPr>
        <w:sectPr w:rsidR="000B6D2E" w:rsidRPr="00EF55A6" w:rsidSect="000B6D2E">
          <w:pgSz w:w="11906" w:h="16838"/>
          <w:pgMar w:top="1418" w:right="1418" w:bottom="1418" w:left="1418" w:header="567" w:footer="680" w:gutter="0"/>
          <w:cols w:space="708"/>
        </w:sectPr>
      </w:pPr>
    </w:p>
    <w:p w14:paraId="6EEE0AB4" w14:textId="77777777" w:rsidR="000B6D2E" w:rsidRPr="00EF55A6" w:rsidRDefault="000B6D2E" w:rsidP="000B6D2E">
      <w:pPr>
        <w:spacing w:after="0"/>
        <w:jc w:val="right"/>
        <w:rPr>
          <w:rFonts w:ascii="Georgia" w:hAnsi="Georgia" w:cs="Arial"/>
        </w:rPr>
      </w:pPr>
      <w:r w:rsidRPr="00EF55A6">
        <w:rPr>
          <w:rFonts w:ascii="Georgia" w:hAnsi="Georgia" w:cs="Arial"/>
        </w:rPr>
        <w:lastRenderedPageBreak/>
        <w:t>Obrazec št: 1</w:t>
      </w:r>
    </w:p>
    <w:p w14:paraId="5D78A190" w14:textId="20C4700E" w:rsidR="001F1815" w:rsidRPr="00920E2A" w:rsidRDefault="001F1815" w:rsidP="00920E2A">
      <w:pPr>
        <w:spacing w:before="225" w:after="225" w:line="240" w:lineRule="auto"/>
        <w:jc w:val="center"/>
        <w:rPr>
          <w:rFonts w:ascii="Georgia" w:hAnsi="Georgia" w:cs="Arial"/>
          <w:b/>
          <w:bCs/>
          <w:color w:val="000000"/>
          <w:sz w:val="26"/>
          <w:szCs w:val="26"/>
        </w:rPr>
      </w:pPr>
      <w:r w:rsidRPr="00920E2A">
        <w:rPr>
          <w:rFonts w:ascii="Georgia" w:hAnsi="Georgia" w:cs="Arial"/>
          <w:b/>
          <w:bCs/>
          <w:color w:val="000000"/>
          <w:sz w:val="26"/>
          <w:szCs w:val="26"/>
        </w:rPr>
        <w:t>PONUDBA</w:t>
      </w:r>
    </w:p>
    <w:p w14:paraId="2608B6FF" w14:textId="77777777" w:rsidR="001F1815" w:rsidRPr="00EF55A6" w:rsidRDefault="001F1815" w:rsidP="000B6D2E">
      <w:pPr>
        <w:spacing w:before="225" w:after="225" w:line="240" w:lineRule="auto"/>
        <w:jc w:val="both"/>
        <w:rPr>
          <w:rFonts w:ascii="Georgia" w:hAnsi="Georgia" w:cs="Arial"/>
          <w:color w:val="000000"/>
        </w:rPr>
      </w:pPr>
    </w:p>
    <w:p w14:paraId="30D62B59" w14:textId="735594A4"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 xml:space="preserve">Na </w:t>
      </w:r>
      <w:r w:rsidR="001F1815" w:rsidRPr="00EF55A6">
        <w:rPr>
          <w:rFonts w:ascii="Georgia" w:hAnsi="Georgia" w:cs="Arial"/>
          <w:color w:val="000000"/>
        </w:rPr>
        <w:t>podlagi objavljenega javnega naročila »_____</w:t>
      </w:r>
      <w:r w:rsidR="00487D74">
        <w:rPr>
          <w:rFonts w:ascii="Georgia" w:hAnsi="Georgia" w:cs="Arial"/>
          <w:color w:val="000000"/>
        </w:rPr>
        <w:t>___</w:t>
      </w:r>
      <w:r w:rsidR="001F1815" w:rsidRPr="00EF55A6">
        <w:rPr>
          <w:rFonts w:ascii="Georgia" w:hAnsi="Georgia" w:cs="Arial"/>
          <w:color w:val="000000"/>
        </w:rPr>
        <w:t>______</w:t>
      </w:r>
      <w:r w:rsidRPr="00EF55A6">
        <w:rPr>
          <w:rFonts w:ascii="Georgia" w:hAnsi="Georgia" w:cs="Arial"/>
          <w:color w:val="000000"/>
        </w:rPr>
        <w:t>« dajemo ponudbo, kot sledi:</w:t>
      </w:r>
    </w:p>
    <w:p w14:paraId="2349C2CF"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b/>
          <w:bCs/>
          <w:color w:val="000000"/>
        </w:rPr>
        <w:t>I. Ponudba številka:</w:t>
      </w:r>
      <w:r w:rsidRPr="00EF55A6">
        <w:rPr>
          <w:rFonts w:ascii="Georgia" w:hAnsi="Georgia" w:cs="Arial"/>
          <w:color w:val="000000"/>
        </w:rPr>
        <w:t> </w:t>
      </w:r>
      <w:r w:rsidRPr="00EF55A6">
        <w:rPr>
          <w:rFonts w:ascii="Georgia" w:hAnsi="Georgia" w:cs="Arial"/>
          <w:color w:val="000000"/>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0B6D2E" w:rsidRPr="00EF55A6" w14:paraId="618CF600" w14:textId="77777777" w:rsidTr="000B6D2E">
        <w:tc>
          <w:tcPr>
            <w:tcW w:w="2220"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5FC351FE" w14:textId="77777777" w:rsidR="000B6D2E" w:rsidRPr="00EF55A6" w:rsidRDefault="000B6D2E">
            <w:pPr>
              <w:spacing w:after="0" w:line="240" w:lineRule="auto"/>
              <w:jc w:val="right"/>
              <w:rPr>
                <w:rFonts w:ascii="Georgia" w:hAnsi="Georgia"/>
              </w:rPr>
            </w:pPr>
            <w:r w:rsidRPr="00EF55A6">
              <w:rPr>
                <w:rFonts w:ascii="Georgia" w:hAnsi="Georgia" w:cs="Arial"/>
                <w:b/>
                <w:bCs/>
                <w:color w:val="000000"/>
                <w:position w:val="-2"/>
                <w:shd w:val="clear" w:color="auto" w:fill="CCCCCC"/>
              </w:rPr>
              <w:t>NAZIV PONUDNIKA:</w:t>
            </w:r>
          </w:p>
        </w:tc>
        <w:tc>
          <w:tcPr>
            <w:tcW w:w="5850"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32D7276"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 </w:t>
            </w:r>
          </w:p>
        </w:tc>
      </w:tr>
      <w:tr w:rsidR="000B6D2E" w:rsidRPr="00EF55A6" w14:paraId="73D82A21" w14:textId="77777777" w:rsidTr="000B6D2E">
        <w:tc>
          <w:tcPr>
            <w:tcW w:w="2220"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77C655BB" w14:textId="77777777" w:rsidR="000B6D2E" w:rsidRPr="00EF55A6" w:rsidRDefault="000B6D2E">
            <w:pPr>
              <w:spacing w:after="0" w:line="240" w:lineRule="auto"/>
              <w:jc w:val="right"/>
              <w:rPr>
                <w:rFonts w:ascii="Georgia" w:hAnsi="Georgia"/>
              </w:rPr>
            </w:pPr>
            <w:r w:rsidRPr="00EF55A6">
              <w:rPr>
                <w:rFonts w:ascii="Georgia" w:hAnsi="Georgia" w:cs="Arial"/>
                <w:b/>
                <w:bCs/>
                <w:color w:val="000000"/>
                <w:position w:val="-2"/>
                <w:shd w:val="clear" w:color="auto" w:fill="CCCCCC"/>
              </w:rPr>
              <w:t>NASLOV PONUDNIKA:</w:t>
            </w:r>
          </w:p>
        </w:tc>
        <w:tc>
          <w:tcPr>
            <w:tcW w:w="5850"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ED3F12E"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 </w:t>
            </w:r>
          </w:p>
        </w:tc>
      </w:tr>
    </w:tbl>
    <w:p w14:paraId="46D52B93"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Ponudbo oddajamo (ustrezno označite):</w:t>
      </w:r>
    </w:p>
    <w:p w14:paraId="7AF57C58" w14:textId="77777777" w:rsidR="000B6D2E" w:rsidRDefault="000B6D2E" w:rsidP="000B6D2E">
      <w:pPr>
        <w:spacing w:after="0" w:line="240" w:lineRule="auto"/>
        <w:jc w:val="both"/>
        <w:rPr>
          <w:rFonts w:ascii="Georgia" w:hAnsi="Georgia" w:cs="Arial"/>
          <w:color w:val="000000"/>
        </w:rPr>
      </w:pPr>
      <w:r w:rsidRPr="00EF55A6">
        <w:rPr>
          <w:rFonts w:ascii="Georgia" w:hAnsi="Georgia"/>
        </w:rPr>
        <w:fldChar w:fldCharType="begin">
          <w:ffData>
            <w:name w:val="cbox16290e15f28659"/>
            <w:enabled/>
            <w:calcOnExit w:val="0"/>
            <w:checkBox>
              <w:sizeAuto/>
              <w:default w:val="0"/>
            </w:checkBox>
          </w:ffData>
        </w:fldChar>
      </w:r>
      <w:bookmarkStart w:id="11" w:name="cbox16290e15f28659"/>
      <w:r w:rsidRPr="00EF55A6">
        <w:rPr>
          <w:rFonts w:ascii="Georgia" w:hAnsi="Georgia"/>
        </w:rPr>
        <w:instrText xml:space="preserve"> FORMCHECKBOX </w:instrText>
      </w:r>
      <w:r w:rsidRPr="00EF55A6">
        <w:rPr>
          <w:rFonts w:ascii="Georgia" w:hAnsi="Georgia"/>
        </w:rPr>
      </w:r>
      <w:r w:rsidRPr="00EF55A6">
        <w:rPr>
          <w:rFonts w:ascii="Georgia" w:hAnsi="Georgia"/>
        </w:rPr>
        <w:fldChar w:fldCharType="separate"/>
      </w:r>
      <w:r w:rsidRPr="00EF55A6">
        <w:rPr>
          <w:rFonts w:ascii="Georgia" w:hAnsi="Georgia"/>
        </w:rPr>
        <w:fldChar w:fldCharType="end"/>
      </w:r>
      <w:bookmarkEnd w:id="11"/>
      <w:r w:rsidRPr="00EF55A6">
        <w:rPr>
          <w:rFonts w:ascii="Georgia" w:hAnsi="Georgia" w:cs="Arial"/>
          <w:color w:val="000000"/>
        </w:rPr>
        <w:t> samostojno</w:t>
      </w:r>
    </w:p>
    <w:p w14:paraId="76734D50" w14:textId="77777777" w:rsidR="003568BD" w:rsidRPr="00EF55A6" w:rsidRDefault="003568BD" w:rsidP="000B6D2E">
      <w:pPr>
        <w:spacing w:after="0" w:line="240" w:lineRule="auto"/>
        <w:jc w:val="both"/>
        <w:rPr>
          <w:rFonts w:ascii="Georgia" w:hAnsi="Georgia"/>
        </w:rPr>
      </w:pPr>
    </w:p>
    <w:p w14:paraId="36B022EC" w14:textId="21173D6A" w:rsidR="000B6D2E" w:rsidRDefault="000B6D2E" w:rsidP="000B6D2E">
      <w:pPr>
        <w:spacing w:after="0" w:line="240" w:lineRule="auto"/>
        <w:jc w:val="both"/>
        <w:rPr>
          <w:rFonts w:ascii="Georgia" w:hAnsi="Georgia" w:cs="Arial"/>
          <w:color w:val="000000"/>
        </w:rPr>
      </w:pPr>
      <w:r w:rsidRPr="00EF55A6">
        <w:rPr>
          <w:rFonts w:ascii="Georgia" w:hAnsi="Georgia"/>
        </w:rPr>
        <w:fldChar w:fldCharType="begin">
          <w:ffData>
            <w:name w:val="cbox16290e15f28969"/>
            <w:enabled/>
            <w:calcOnExit w:val="0"/>
            <w:checkBox>
              <w:sizeAuto/>
              <w:default w:val="0"/>
            </w:checkBox>
          </w:ffData>
        </w:fldChar>
      </w:r>
      <w:bookmarkStart w:id="12" w:name="cbox16290e15f28969"/>
      <w:r w:rsidRPr="00EF55A6">
        <w:rPr>
          <w:rFonts w:ascii="Georgia" w:hAnsi="Georgia"/>
        </w:rPr>
        <w:instrText xml:space="preserve"> FORMCHECKBOX </w:instrText>
      </w:r>
      <w:r w:rsidRPr="00EF55A6">
        <w:rPr>
          <w:rFonts w:ascii="Georgia" w:hAnsi="Georgia"/>
        </w:rPr>
      </w:r>
      <w:r w:rsidRPr="00EF55A6">
        <w:rPr>
          <w:rFonts w:ascii="Georgia" w:hAnsi="Georgia"/>
        </w:rPr>
        <w:fldChar w:fldCharType="separate"/>
      </w:r>
      <w:r w:rsidRPr="00EF55A6">
        <w:rPr>
          <w:rFonts w:ascii="Georgia" w:hAnsi="Georgia"/>
        </w:rPr>
        <w:fldChar w:fldCharType="end"/>
      </w:r>
      <w:bookmarkEnd w:id="12"/>
      <w:r w:rsidRPr="00EF55A6">
        <w:rPr>
          <w:rFonts w:ascii="Georgia" w:hAnsi="Georgia" w:cs="Arial"/>
          <w:color w:val="000000"/>
        </w:rPr>
        <w:t> z naslednjimi partnerji (navedite</w:t>
      </w:r>
      <w:r w:rsidR="003568BD">
        <w:rPr>
          <w:rFonts w:ascii="Georgia" w:hAnsi="Georgia" w:cs="Arial"/>
          <w:color w:val="000000"/>
        </w:rPr>
        <w:t xml:space="preserve"> firmo, poslovni naslov in matično številko</w:t>
      </w:r>
      <w:r w:rsidRPr="00EF55A6">
        <w:rPr>
          <w:rFonts w:ascii="Georgia" w:hAnsi="Georgia" w:cs="Arial"/>
          <w:color w:val="000000"/>
        </w:rPr>
        <w:t>): ___________________________________</w:t>
      </w:r>
      <w:r w:rsidR="00487D74">
        <w:rPr>
          <w:rFonts w:ascii="Georgia" w:hAnsi="Georgia" w:cs="Arial"/>
          <w:color w:val="000000"/>
        </w:rPr>
        <w:t>__________________</w:t>
      </w:r>
    </w:p>
    <w:p w14:paraId="2CCEC367" w14:textId="77777777" w:rsidR="003568BD" w:rsidRPr="00EF55A6" w:rsidRDefault="003568BD" w:rsidP="000B6D2E">
      <w:pPr>
        <w:spacing w:after="0" w:line="240" w:lineRule="auto"/>
        <w:jc w:val="both"/>
        <w:rPr>
          <w:rFonts w:ascii="Georgia" w:hAnsi="Georgia"/>
        </w:rPr>
      </w:pPr>
    </w:p>
    <w:p w14:paraId="1E388164" w14:textId="04B9A052" w:rsidR="000B6D2E" w:rsidRPr="00EF55A6" w:rsidRDefault="000B6D2E" w:rsidP="000B6D2E">
      <w:pPr>
        <w:spacing w:after="0" w:line="240" w:lineRule="auto"/>
        <w:jc w:val="both"/>
        <w:rPr>
          <w:rFonts w:ascii="Georgia" w:hAnsi="Georgia"/>
        </w:rPr>
      </w:pPr>
      <w:r w:rsidRPr="00EF55A6">
        <w:rPr>
          <w:rFonts w:ascii="Georgia" w:hAnsi="Georgia"/>
        </w:rPr>
        <w:fldChar w:fldCharType="begin">
          <w:ffData>
            <w:name w:val="cbox16290e15f28c84"/>
            <w:enabled/>
            <w:calcOnExit w:val="0"/>
            <w:checkBox>
              <w:sizeAuto/>
              <w:default w:val="0"/>
            </w:checkBox>
          </w:ffData>
        </w:fldChar>
      </w:r>
      <w:bookmarkStart w:id="13" w:name="cbox16290e15f28c84"/>
      <w:r w:rsidRPr="00EF55A6">
        <w:rPr>
          <w:rFonts w:ascii="Georgia" w:hAnsi="Georgia"/>
        </w:rPr>
        <w:instrText xml:space="preserve"> FORMCHECKBOX </w:instrText>
      </w:r>
      <w:r w:rsidRPr="00EF55A6">
        <w:rPr>
          <w:rFonts w:ascii="Georgia" w:hAnsi="Georgia"/>
        </w:rPr>
      </w:r>
      <w:r w:rsidRPr="00EF55A6">
        <w:rPr>
          <w:rFonts w:ascii="Georgia" w:hAnsi="Georgia"/>
        </w:rPr>
        <w:fldChar w:fldCharType="separate"/>
      </w:r>
      <w:r w:rsidRPr="00EF55A6">
        <w:rPr>
          <w:rFonts w:ascii="Georgia" w:hAnsi="Georgia"/>
        </w:rPr>
        <w:fldChar w:fldCharType="end"/>
      </w:r>
      <w:bookmarkEnd w:id="13"/>
      <w:r w:rsidRPr="00EF55A6">
        <w:rPr>
          <w:rFonts w:ascii="Georgia" w:hAnsi="Georgia" w:cs="Arial"/>
          <w:color w:val="000000"/>
        </w:rPr>
        <w:t> z naslednjimi podizvajalci (navedit</w:t>
      </w:r>
      <w:r w:rsidR="003568BD">
        <w:rPr>
          <w:rFonts w:ascii="Georgia" w:hAnsi="Georgia" w:cs="Arial"/>
          <w:color w:val="000000"/>
        </w:rPr>
        <w:t>e firmo, poslovni naslov in matično številko in kategorijo  del, ki jih bo izvajal podizvajalec</w:t>
      </w:r>
      <w:r w:rsidRPr="00EF55A6">
        <w:rPr>
          <w:rFonts w:ascii="Georgia" w:hAnsi="Georgia" w:cs="Arial"/>
          <w:color w:val="000000"/>
        </w:rPr>
        <w:t>)</w:t>
      </w:r>
    </w:p>
    <w:tbl>
      <w:tblPr>
        <w:tblStyle w:val="Tabelamrea"/>
        <w:tblW w:w="0" w:type="auto"/>
        <w:tblInd w:w="0" w:type="dxa"/>
        <w:tblLook w:val="04A0" w:firstRow="1" w:lastRow="0" w:firstColumn="1" w:lastColumn="0" w:noHBand="0" w:noVBand="1"/>
      </w:tblPr>
      <w:tblGrid>
        <w:gridCol w:w="4530"/>
        <w:gridCol w:w="4530"/>
      </w:tblGrid>
      <w:tr w:rsidR="003568BD" w14:paraId="5AE853E8" w14:textId="77777777" w:rsidTr="003568BD">
        <w:tc>
          <w:tcPr>
            <w:tcW w:w="4530" w:type="dxa"/>
          </w:tcPr>
          <w:p w14:paraId="13A3535E" w14:textId="0337E47F" w:rsidR="003568BD" w:rsidRPr="003568BD" w:rsidRDefault="003568BD" w:rsidP="003568BD">
            <w:pPr>
              <w:spacing w:before="225" w:after="225" w:line="240" w:lineRule="auto"/>
              <w:jc w:val="center"/>
              <w:rPr>
                <w:rFonts w:ascii="Georgia" w:hAnsi="Georgia"/>
                <w:b/>
                <w:bCs/>
              </w:rPr>
            </w:pPr>
            <w:r w:rsidRPr="003568BD">
              <w:rPr>
                <w:rFonts w:ascii="Georgia" w:hAnsi="Georgia"/>
                <w:b/>
                <w:bCs/>
              </w:rPr>
              <w:t>Podizvajalec</w:t>
            </w:r>
          </w:p>
        </w:tc>
        <w:tc>
          <w:tcPr>
            <w:tcW w:w="4530" w:type="dxa"/>
          </w:tcPr>
          <w:p w14:paraId="7BC1F531" w14:textId="6AC3B795" w:rsidR="003568BD" w:rsidRPr="003568BD" w:rsidRDefault="003568BD" w:rsidP="003568BD">
            <w:pPr>
              <w:spacing w:before="225" w:after="225" w:line="240" w:lineRule="auto"/>
              <w:jc w:val="center"/>
              <w:rPr>
                <w:rFonts w:ascii="Georgia" w:hAnsi="Georgia"/>
                <w:b/>
                <w:bCs/>
              </w:rPr>
            </w:pPr>
            <w:r w:rsidRPr="003568BD">
              <w:rPr>
                <w:rFonts w:ascii="Georgia" w:hAnsi="Georgia"/>
                <w:b/>
                <w:bCs/>
              </w:rPr>
              <w:t>Kategorija del</w:t>
            </w:r>
          </w:p>
        </w:tc>
      </w:tr>
      <w:tr w:rsidR="003568BD" w14:paraId="1813DCBA" w14:textId="77777777" w:rsidTr="003568BD">
        <w:tc>
          <w:tcPr>
            <w:tcW w:w="4530" w:type="dxa"/>
          </w:tcPr>
          <w:p w14:paraId="1DE7D5E8" w14:textId="77777777" w:rsidR="003568BD" w:rsidRDefault="003568BD" w:rsidP="000B6D2E">
            <w:pPr>
              <w:spacing w:before="225" w:after="225" w:line="240" w:lineRule="auto"/>
              <w:jc w:val="both"/>
              <w:rPr>
                <w:rFonts w:ascii="Georgia" w:hAnsi="Georgia"/>
              </w:rPr>
            </w:pPr>
          </w:p>
        </w:tc>
        <w:tc>
          <w:tcPr>
            <w:tcW w:w="4530" w:type="dxa"/>
          </w:tcPr>
          <w:p w14:paraId="6205EAF6" w14:textId="77777777" w:rsidR="003568BD" w:rsidRDefault="003568BD" w:rsidP="000B6D2E">
            <w:pPr>
              <w:spacing w:before="225" w:after="225" w:line="240" w:lineRule="auto"/>
              <w:jc w:val="both"/>
              <w:rPr>
                <w:rFonts w:ascii="Georgia" w:hAnsi="Georgia"/>
              </w:rPr>
            </w:pPr>
          </w:p>
        </w:tc>
      </w:tr>
      <w:tr w:rsidR="003568BD" w14:paraId="753CC1BE" w14:textId="77777777" w:rsidTr="003568BD">
        <w:tc>
          <w:tcPr>
            <w:tcW w:w="4530" w:type="dxa"/>
          </w:tcPr>
          <w:p w14:paraId="4D077AA0" w14:textId="77777777" w:rsidR="003568BD" w:rsidRDefault="003568BD" w:rsidP="000B6D2E">
            <w:pPr>
              <w:spacing w:before="225" w:after="225" w:line="240" w:lineRule="auto"/>
              <w:jc w:val="both"/>
              <w:rPr>
                <w:rFonts w:ascii="Georgia" w:hAnsi="Georgia"/>
              </w:rPr>
            </w:pPr>
          </w:p>
        </w:tc>
        <w:tc>
          <w:tcPr>
            <w:tcW w:w="4530" w:type="dxa"/>
          </w:tcPr>
          <w:p w14:paraId="32F828AA" w14:textId="77777777" w:rsidR="003568BD" w:rsidRDefault="003568BD" w:rsidP="000B6D2E">
            <w:pPr>
              <w:spacing w:before="225" w:after="225" w:line="240" w:lineRule="auto"/>
              <w:jc w:val="both"/>
              <w:rPr>
                <w:rFonts w:ascii="Georgia" w:hAnsi="Georgia"/>
              </w:rPr>
            </w:pPr>
          </w:p>
        </w:tc>
      </w:tr>
      <w:tr w:rsidR="003568BD" w14:paraId="6532D781" w14:textId="77777777" w:rsidTr="003568BD">
        <w:tc>
          <w:tcPr>
            <w:tcW w:w="4530" w:type="dxa"/>
          </w:tcPr>
          <w:p w14:paraId="36E19ADF" w14:textId="77777777" w:rsidR="003568BD" w:rsidRDefault="003568BD" w:rsidP="000B6D2E">
            <w:pPr>
              <w:spacing w:before="225" w:after="225" w:line="240" w:lineRule="auto"/>
              <w:jc w:val="both"/>
              <w:rPr>
                <w:rFonts w:ascii="Georgia" w:hAnsi="Georgia"/>
              </w:rPr>
            </w:pPr>
          </w:p>
        </w:tc>
        <w:tc>
          <w:tcPr>
            <w:tcW w:w="4530" w:type="dxa"/>
          </w:tcPr>
          <w:p w14:paraId="07FF38CD" w14:textId="77777777" w:rsidR="003568BD" w:rsidRDefault="003568BD" w:rsidP="000B6D2E">
            <w:pPr>
              <w:spacing w:before="225" w:after="225" w:line="240" w:lineRule="auto"/>
              <w:jc w:val="both"/>
              <w:rPr>
                <w:rFonts w:ascii="Georgia" w:hAnsi="Georgia"/>
              </w:rPr>
            </w:pPr>
          </w:p>
        </w:tc>
      </w:tr>
    </w:tbl>
    <w:p w14:paraId="345B8AF7" w14:textId="77777777" w:rsidR="001F1815" w:rsidRDefault="001F1815" w:rsidP="000B6D2E">
      <w:pPr>
        <w:spacing w:before="225" w:after="225" w:line="240" w:lineRule="auto"/>
        <w:jc w:val="both"/>
        <w:rPr>
          <w:rFonts w:ascii="Georgia" w:hAnsi="Georgia"/>
        </w:rPr>
      </w:pPr>
    </w:p>
    <w:p w14:paraId="150CE7AC" w14:textId="0D19CE61" w:rsidR="00AB3718" w:rsidRPr="00AB3718" w:rsidRDefault="00AB3718" w:rsidP="000B6D2E">
      <w:pPr>
        <w:spacing w:before="225" w:after="225" w:line="240" w:lineRule="auto"/>
        <w:jc w:val="both"/>
        <w:rPr>
          <w:rFonts w:ascii="Georgia" w:hAnsi="Georgia"/>
          <w:b/>
          <w:bCs/>
        </w:rPr>
      </w:pPr>
      <w:r w:rsidRPr="00AB3718">
        <w:rPr>
          <w:rFonts w:ascii="Georgia" w:hAnsi="Georgia"/>
          <w:b/>
          <w:bCs/>
        </w:rPr>
        <w:t>II. Ponujena pogodbena cena</w:t>
      </w:r>
      <w:r w:rsidR="00CC0C63" w:rsidRPr="00CC0C63">
        <w:rPr>
          <w:rFonts w:ascii="Georgia" w:hAnsi="Georgia" w:cs="Arial"/>
          <w:color w:val="000000"/>
          <w:position w:val="-2"/>
        </w:rPr>
        <w:t xml:space="preserve"> </w:t>
      </w:r>
      <w:r w:rsidR="00CC0C63">
        <w:rPr>
          <w:rFonts w:ascii="Georgia" w:hAnsi="Georgia" w:cs="Arial"/>
          <w:color w:val="000000"/>
          <w:position w:val="-2"/>
        </w:rPr>
        <w:t>za izvedbo GOI del ter dobava in montaža pohištvene in tehnološke opreme za projekt »Prenova kuhinje v SB Trbovlje«, vključno s 5-letnim preventivnim vzdrževanjem po izteku garancijske dobe</w:t>
      </w:r>
    </w:p>
    <w:tbl>
      <w:tblPr>
        <w:tblStyle w:val="NormalTablePHPDOCX"/>
        <w:tblW w:w="5000" w:type="pct"/>
        <w:tblInd w:w="-432" w:type="dxa"/>
        <w:tblLook w:val="04A0" w:firstRow="1" w:lastRow="0" w:firstColumn="1" w:lastColumn="0" w:noHBand="0" w:noVBand="1"/>
      </w:tblPr>
      <w:tblGrid>
        <w:gridCol w:w="4232"/>
        <w:gridCol w:w="1086"/>
        <w:gridCol w:w="3736"/>
      </w:tblGrid>
      <w:tr w:rsidR="00AB3718" w:rsidRPr="00AB3718" w14:paraId="7B6C1134" w14:textId="77777777" w:rsidTr="00AB3718">
        <w:trPr>
          <w:trHeight w:val="204"/>
        </w:trPr>
        <w:tc>
          <w:tcPr>
            <w:tcW w:w="4319" w:type="dxa"/>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2C7C35DA" w14:textId="77777777" w:rsidR="00AB3718" w:rsidRPr="00AB3718" w:rsidRDefault="00AB3718">
            <w:pPr>
              <w:spacing w:after="0" w:line="240" w:lineRule="auto"/>
              <w:jc w:val="center"/>
              <w:rPr>
                <w:rFonts w:ascii="Georgia" w:hAnsi="Georgia" w:cs="Arial"/>
                <w:b/>
                <w:bCs/>
                <w:color w:val="000000"/>
                <w:position w:val="-2"/>
                <w:sz w:val="18"/>
                <w:szCs w:val="18"/>
                <w:shd w:val="clear" w:color="auto" w:fill="D1D1D1"/>
              </w:rPr>
            </w:pPr>
            <w:r w:rsidRPr="00AB3718">
              <w:rPr>
                <w:rFonts w:ascii="Georgia" w:hAnsi="Georgia" w:cs="Arial"/>
                <w:b/>
                <w:bCs/>
                <w:color w:val="000000"/>
                <w:position w:val="-2"/>
                <w:sz w:val="18"/>
                <w:szCs w:val="18"/>
                <w:shd w:val="clear" w:color="auto" w:fill="D1D1D1"/>
              </w:rPr>
              <w:t>Vrednost brez DDV</w:t>
            </w:r>
          </w:p>
          <w:p w14:paraId="30817D50" w14:textId="75ACD3D1" w:rsidR="00AB3718" w:rsidRPr="00AB3718" w:rsidRDefault="00AB3718">
            <w:pPr>
              <w:spacing w:after="0" w:line="240" w:lineRule="auto"/>
              <w:jc w:val="center"/>
              <w:rPr>
                <w:rFonts w:ascii="Georgia" w:hAnsi="Georgia"/>
              </w:rPr>
            </w:pPr>
            <w:r w:rsidRPr="00AB3718">
              <w:rPr>
                <w:rFonts w:ascii="Georgia" w:hAnsi="Georgia" w:cs="Arial"/>
                <w:b/>
                <w:bCs/>
                <w:color w:val="000000"/>
                <w:position w:val="-2"/>
                <w:sz w:val="18"/>
                <w:szCs w:val="18"/>
                <w:shd w:val="clear" w:color="auto" w:fill="D1D1D1"/>
              </w:rPr>
              <w:t>(izpisano s številno in besedo)</w:t>
            </w:r>
          </w:p>
        </w:tc>
        <w:tc>
          <w:tcPr>
            <w:tcW w:w="1098" w:type="dxa"/>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72B13C9A" w14:textId="77777777" w:rsidR="00AB3718" w:rsidRPr="00AB3718" w:rsidRDefault="00AB3718">
            <w:pPr>
              <w:spacing w:after="0" w:line="240" w:lineRule="auto"/>
              <w:jc w:val="center"/>
              <w:rPr>
                <w:rFonts w:ascii="Georgia" w:hAnsi="Georgia"/>
              </w:rPr>
            </w:pPr>
            <w:r w:rsidRPr="00AB3718">
              <w:rPr>
                <w:rFonts w:ascii="Georgia" w:hAnsi="Georgia" w:cs="Arial"/>
                <w:b/>
                <w:bCs/>
                <w:color w:val="000000"/>
                <w:position w:val="-2"/>
                <w:sz w:val="18"/>
                <w:szCs w:val="18"/>
                <w:shd w:val="clear" w:color="auto" w:fill="D1D1D1"/>
              </w:rPr>
              <w:t>DDV</w:t>
            </w:r>
          </w:p>
        </w:tc>
        <w:tc>
          <w:tcPr>
            <w:tcW w:w="3810" w:type="dxa"/>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742A02D7" w14:textId="77777777" w:rsidR="00AB3718" w:rsidRPr="00AB3718" w:rsidRDefault="00AB3718">
            <w:pPr>
              <w:spacing w:after="0" w:line="240" w:lineRule="auto"/>
              <w:jc w:val="center"/>
              <w:rPr>
                <w:rFonts w:ascii="Georgia" w:hAnsi="Georgia" w:cs="Arial"/>
                <w:b/>
                <w:bCs/>
                <w:color w:val="000000"/>
                <w:position w:val="-2"/>
                <w:sz w:val="18"/>
                <w:szCs w:val="18"/>
                <w:shd w:val="clear" w:color="auto" w:fill="D1D1D1"/>
              </w:rPr>
            </w:pPr>
            <w:r w:rsidRPr="00AB3718">
              <w:rPr>
                <w:rFonts w:ascii="Georgia" w:hAnsi="Georgia" w:cs="Arial"/>
                <w:b/>
                <w:bCs/>
                <w:color w:val="000000"/>
                <w:position w:val="-2"/>
                <w:sz w:val="18"/>
                <w:szCs w:val="18"/>
                <w:shd w:val="clear" w:color="auto" w:fill="D1D1D1"/>
              </w:rPr>
              <w:t>Vrednost z DDV</w:t>
            </w:r>
          </w:p>
          <w:p w14:paraId="17CF46BB" w14:textId="4D322D65" w:rsidR="00AB3718" w:rsidRPr="00AB3718" w:rsidRDefault="00AB3718">
            <w:pPr>
              <w:spacing w:after="0" w:line="240" w:lineRule="auto"/>
              <w:jc w:val="center"/>
              <w:rPr>
                <w:rFonts w:ascii="Georgia" w:hAnsi="Georgia" w:cs="Arial"/>
                <w:b/>
                <w:bCs/>
                <w:color w:val="000000"/>
                <w:position w:val="-2"/>
                <w:sz w:val="18"/>
                <w:szCs w:val="18"/>
                <w:shd w:val="clear" w:color="auto" w:fill="D1D1D1"/>
              </w:rPr>
            </w:pPr>
            <w:r w:rsidRPr="00AB3718">
              <w:rPr>
                <w:rFonts w:ascii="Georgia" w:hAnsi="Georgia" w:cs="Arial"/>
                <w:b/>
                <w:bCs/>
                <w:color w:val="000000"/>
                <w:position w:val="-2"/>
                <w:sz w:val="18"/>
                <w:szCs w:val="18"/>
                <w:shd w:val="clear" w:color="auto" w:fill="D1D1D1"/>
              </w:rPr>
              <w:t>(izpisano s številko in besedo)</w:t>
            </w:r>
          </w:p>
          <w:p w14:paraId="146ED848" w14:textId="6EECC1EF" w:rsidR="00AB3718" w:rsidRPr="00AB3718" w:rsidRDefault="00AB3718">
            <w:pPr>
              <w:spacing w:after="0" w:line="240" w:lineRule="auto"/>
              <w:jc w:val="center"/>
              <w:rPr>
                <w:rFonts w:ascii="Georgia" w:hAnsi="Georgia"/>
              </w:rPr>
            </w:pPr>
          </w:p>
        </w:tc>
      </w:tr>
      <w:tr w:rsidR="00AB3718" w:rsidRPr="00AB3718" w14:paraId="3945ED97" w14:textId="77777777" w:rsidTr="00AB3718">
        <w:trPr>
          <w:trHeight w:val="214"/>
        </w:trPr>
        <w:tc>
          <w:tcPr>
            <w:tcW w:w="431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left w:w="108" w:type="dxa"/>
              <w:bottom w:w="135" w:type="dxa"/>
              <w:right w:w="108" w:type="dxa"/>
            </w:tcMar>
            <w:vAlign w:val="center"/>
            <w:hideMark/>
          </w:tcPr>
          <w:p w14:paraId="00F105B6" w14:textId="77777777" w:rsidR="00AB3718" w:rsidRDefault="00AB3718">
            <w:pPr>
              <w:spacing w:after="0" w:line="240" w:lineRule="auto"/>
              <w:rPr>
                <w:rFonts w:ascii="Georgia" w:hAnsi="Georgia" w:cs="Arial"/>
                <w:color w:val="000000"/>
                <w:position w:val="-2"/>
                <w:sz w:val="18"/>
                <w:szCs w:val="18"/>
              </w:rPr>
            </w:pPr>
            <w:r w:rsidRPr="00AB3718">
              <w:rPr>
                <w:rFonts w:ascii="Georgia" w:hAnsi="Georgia" w:cs="Arial"/>
                <w:color w:val="000000"/>
                <w:position w:val="-2"/>
                <w:sz w:val="18"/>
                <w:szCs w:val="18"/>
              </w:rPr>
              <w:t> </w:t>
            </w:r>
          </w:p>
          <w:p w14:paraId="4A9A68EF" w14:textId="77777777" w:rsidR="00AB3718" w:rsidRPr="00AB3718" w:rsidRDefault="00AB3718">
            <w:pPr>
              <w:spacing w:after="0" w:line="240" w:lineRule="auto"/>
              <w:rPr>
                <w:rFonts w:ascii="Georgia" w:hAnsi="Georgia"/>
              </w:rPr>
            </w:pPr>
          </w:p>
        </w:tc>
        <w:tc>
          <w:tcPr>
            <w:tcW w:w="109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left w:w="108" w:type="dxa"/>
              <w:bottom w:w="135" w:type="dxa"/>
              <w:right w:w="108" w:type="dxa"/>
            </w:tcMar>
            <w:vAlign w:val="center"/>
            <w:hideMark/>
          </w:tcPr>
          <w:p w14:paraId="20B87CC8" w14:textId="77777777" w:rsidR="00AB3718" w:rsidRPr="00AB3718" w:rsidRDefault="00AB3718">
            <w:pPr>
              <w:spacing w:after="0" w:line="240" w:lineRule="auto"/>
              <w:rPr>
                <w:rFonts w:ascii="Georgia" w:hAnsi="Georgia"/>
              </w:rPr>
            </w:pPr>
            <w:r w:rsidRPr="00AB3718">
              <w:rPr>
                <w:rFonts w:ascii="Georgia" w:hAnsi="Georgia" w:cs="Arial"/>
                <w:color w:val="000000"/>
                <w:position w:val="-2"/>
                <w:sz w:val="18"/>
                <w:szCs w:val="18"/>
              </w:rPr>
              <w:t> </w:t>
            </w:r>
          </w:p>
        </w:tc>
        <w:tc>
          <w:tcPr>
            <w:tcW w:w="381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left w:w="108" w:type="dxa"/>
              <w:bottom w:w="135" w:type="dxa"/>
              <w:right w:w="108" w:type="dxa"/>
            </w:tcMar>
            <w:vAlign w:val="center"/>
            <w:hideMark/>
          </w:tcPr>
          <w:p w14:paraId="6097C3F8" w14:textId="77777777" w:rsidR="00AB3718" w:rsidRPr="00AB3718" w:rsidRDefault="00AB3718">
            <w:pPr>
              <w:spacing w:after="0" w:line="240" w:lineRule="auto"/>
              <w:rPr>
                <w:rFonts w:ascii="Georgia" w:hAnsi="Georgia"/>
              </w:rPr>
            </w:pPr>
            <w:r w:rsidRPr="00AB3718">
              <w:rPr>
                <w:rFonts w:ascii="Georgia" w:hAnsi="Georgia" w:cs="Arial"/>
                <w:color w:val="000000"/>
                <w:position w:val="-2"/>
                <w:sz w:val="18"/>
                <w:szCs w:val="18"/>
              </w:rPr>
              <w:t> </w:t>
            </w:r>
          </w:p>
        </w:tc>
      </w:tr>
    </w:tbl>
    <w:p w14:paraId="026FBF62" w14:textId="77777777" w:rsidR="00AB3718" w:rsidRPr="00EF55A6" w:rsidRDefault="00AB3718" w:rsidP="000B6D2E">
      <w:pPr>
        <w:spacing w:before="225" w:after="225" w:line="240" w:lineRule="auto"/>
        <w:jc w:val="both"/>
        <w:rPr>
          <w:rFonts w:ascii="Georgia" w:hAnsi="Georgia" w:cs="Arial"/>
          <w:b/>
          <w:bCs/>
          <w:color w:val="000000"/>
        </w:rPr>
      </w:pPr>
    </w:p>
    <w:p w14:paraId="47002F8D" w14:textId="61E8C4A7" w:rsidR="000B6D2E" w:rsidRPr="00EF55A6" w:rsidRDefault="00AB3718" w:rsidP="000B6D2E">
      <w:pPr>
        <w:spacing w:before="225" w:after="225" w:line="240" w:lineRule="auto"/>
        <w:jc w:val="both"/>
        <w:rPr>
          <w:rFonts w:ascii="Georgia" w:hAnsi="Georgia"/>
        </w:rPr>
      </w:pPr>
      <w:r>
        <w:rPr>
          <w:rFonts w:ascii="Georgia" w:hAnsi="Georgia" w:cs="Arial"/>
          <w:b/>
          <w:bCs/>
          <w:color w:val="000000"/>
        </w:rPr>
        <w:t>I</w:t>
      </w:r>
      <w:r w:rsidR="000B6D2E" w:rsidRPr="00EF55A6">
        <w:rPr>
          <w:rFonts w:ascii="Georgia" w:hAnsi="Georgia" w:cs="Arial"/>
          <w:b/>
          <w:bCs/>
          <w:color w:val="000000"/>
        </w:rPr>
        <w:t>II. Rok veljavnosti ponudb</w:t>
      </w:r>
      <w:r w:rsidR="000B6D2E" w:rsidRPr="00EF55A6">
        <w:rPr>
          <w:rFonts w:ascii="Georgia" w:hAnsi="Georgia" w:cs="Arial"/>
          <w:color w:val="000000"/>
        </w:rPr>
        <w:t>e</w:t>
      </w:r>
    </w:p>
    <w:p w14:paraId="6D2D2057" w14:textId="5E674F05"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 xml:space="preserve">Ponudba velja </w:t>
      </w:r>
      <w:r w:rsidR="001F1815" w:rsidRPr="00EF55A6">
        <w:rPr>
          <w:rFonts w:ascii="Georgia" w:hAnsi="Georgia" w:cs="Arial"/>
          <w:color w:val="000000"/>
        </w:rPr>
        <w:t>do _______</w:t>
      </w:r>
      <w:r w:rsidRPr="00EF55A6">
        <w:rPr>
          <w:rFonts w:ascii="Georgia" w:hAnsi="Georgia" w:cs="Arial"/>
          <w:color w:val="000000"/>
        </w:rPr>
        <w:t>.</w:t>
      </w:r>
    </w:p>
    <w:p w14:paraId="2078AA23" w14:textId="77777777" w:rsidR="00920E2A" w:rsidRPr="00EF55A6" w:rsidRDefault="00920E2A" w:rsidP="000B6D2E">
      <w:pPr>
        <w:spacing w:before="225" w:after="225" w:line="240" w:lineRule="auto"/>
        <w:jc w:val="both"/>
        <w:rPr>
          <w:rFonts w:ascii="Georgia" w:hAnsi="Georgia"/>
        </w:rPr>
      </w:pPr>
    </w:p>
    <w:p w14:paraId="3AA354E9" w14:textId="4390DB4B"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 </w:t>
      </w:r>
      <w:r w:rsidRPr="00EF55A6">
        <w:rPr>
          <w:rFonts w:ascii="Georgia" w:hAnsi="Georgia" w:cs="Arial"/>
          <w:b/>
          <w:bCs/>
          <w:color w:val="000000"/>
        </w:rPr>
        <w:t>I</w:t>
      </w:r>
      <w:r w:rsidR="00AB3718">
        <w:rPr>
          <w:rFonts w:ascii="Georgia" w:hAnsi="Georgia" w:cs="Arial"/>
          <w:b/>
          <w:bCs/>
          <w:color w:val="000000"/>
        </w:rPr>
        <w:t>V</w:t>
      </w:r>
      <w:r w:rsidRPr="00EF55A6">
        <w:rPr>
          <w:rFonts w:ascii="Georgia" w:hAnsi="Georgia" w:cs="Arial"/>
          <w:b/>
          <w:bCs/>
          <w:color w:val="000000"/>
        </w:rPr>
        <w:t>. Podatki o plačilu</w:t>
      </w:r>
    </w:p>
    <w:p w14:paraId="26FD3335" w14:textId="55F33AE3"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Plačila se opravijo na podlagi izdanih računov.</w:t>
      </w:r>
      <w:r w:rsidR="003568BD">
        <w:rPr>
          <w:rFonts w:ascii="Georgia" w:hAnsi="Georgia" w:cs="Arial"/>
          <w:color w:val="000000"/>
        </w:rPr>
        <w:t xml:space="preserve"> Računi se izstavljajo na način in pod pogoji, kot je določeno s pogodbo.</w:t>
      </w:r>
      <w:r w:rsidRPr="00EF55A6">
        <w:rPr>
          <w:rFonts w:ascii="Georgia" w:hAnsi="Georgia" w:cs="Arial"/>
          <w:color w:val="000000"/>
        </w:rPr>
        <w:t xml:space="preserve"> Če ni z zakonom ali drugim predpisom določeno drugače, je rok plačila 30 dni od datuma prejema računa. Če naročnik izpodbija del zneska, je dolžan plačati nesporni del zneska. Roki plačil podizvajalcem so enaki kot za izvajalca.</w:t>
      </w:r>
    </w:p>
    <w:p w14:paraId="5AA23372"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Izvajalec izstavi račun v elektronski obliki (</w:t>
      </w:r>
      <w:proofErr w:type="spellStart"/>
      <w:r w:rsidRPr="00EF55A6">
        <w:rPr>
          <w:rFonts w:ascii="Georgia" w:hAnsi="Georgia" w:cs="Arial"/>
          <w:color w:val="000000"/>
        </w:rPr>
        <w:t>eRačun</w:t>
      </w:r>
      <w:proofErr w:type="spellEnd"/>
      <w:r w:rsidRPr="00EF55A6">
        <w:rPr>
          <w:rFonts w:ascii="Georgia" w:hAnsi="Georgia" w:cs="Arial"/>
          <w:color w:val="000000"/>
        </w:rPr>
        <w:t xml:space="preserve">) preko spletnega portala </w:t>
      </w:r>
      <w:proofErr w:type="spellStart"/>
      <w:r w:rsidRPr="00EF55A6">
        <w:rPr>
          <w:rFonts w:ascii="Georgia" w:hAnsi="Georgia" w:cs="Arial"/>
          <w:color w:val="000000"/>
        </w:rPr>
        <w:t>UJPnet</w:t>
      </w:r>
      <w:proofErr w:type="spellEnd"/>
      <w:r w:rsidRPr="00EF55A6">
        <w:rPr>
          <w:rFonts w:ascii="Georgia" w:hAnsi="Georgia" w:cs="Arial"/>
          <w:color w:val="000000"/>
        </w:rPr>
        <w:t xml:space="preserve">. Kot uradni prejem računa se šteje datum vnosa računa v sistem </w:t>
      </w:r>
      <w:proofErr w:type="spellStart"/>
      <w:r w:rsidRPr="00EF55A6">
        <w:rPr>
          <w:rFonts w:ascii="Georgia" w:hAnsi="Georgia" w:cs="Arial"/>
          <w:color w:val="000000"/>
        </w:rPr>
        <w:t>UJPnet</w:t>
      </w:r>
      <w:proofErr w:type="spellEnd"/>
      <w:r w:rsidRPr="00EF55A6">
        <w:rPr>
          <w:rFonts w:ascii="Georgia" w:hAnsi="Georgia" w:cs="Arial"/>
          <w:color w:val="000000"/>
        </w:rPr>
        <w:t>.</w:t>
      </w:r>
    </w:p>
    <w:p w14:paraId="1B9C894A" w14:textId="77777777" w:rsidR="000B6D2E" w:rsidRPr="00EF55A6" w:rsidRDefault="000B6D2E" w:rsidP="000B6D2E">
      <w:pPr>
        <w:spacing w:before="225" w:after="225" w:line="240" w:lineRule="auto"/>
        <w:jc w:val="both"/>
        <w:rPr>
          <w:rFonts w:ascii="Georgia" w:hAnsi="Georgia" w:cs="Arial"/>
          <w:color w:val="000000"/>
        </w:rPr>
      </w:pPr>
      <w:r w:rsidRPr="00EF55A6">
        <w:rPr>
          <w:rFonts w:ascii="Georgia" w:hAnsi="Georgia" w:cs="Arial"/>
          <w:color w:val="000000"/>
        </w:rPr>
        <w:t>Strinjamo se, da naročnik ni zavezan sprejeti nobene od ponudb, ki jih je prejel, ter da v primeru odstopa naročnika od oddaje javnega naročila ne bodo povrnjeni ponudniku nobeni stroški v zvezi z izdelavo ponudb.</w:t>
      </w:r>
    </w:p>
    <w:p w14:paraId="09587B08" w14:textId="77777777" w:rsidR="001F1815" w:rsidRPr="00EF55A6" w:rsidRDefault="001F1815" w:rsidP="000B6D2E">
      <w:pPr>
        <w:spacing w:before="225" w:after="225" w:line="240" w:lineRule="auto"/>
        <w:jc w:val="both"/>
        <w:rPr>
          <w:rFonts w:ascii="Georgia" w:hAnsi="Georgia"/>
        </w:rPr>
      </w:pPr>
    </w:p>
    <w:p w14:paraId="5F4B8C6F" w14:textId="2739A57D"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 </w:t>
      </w:r>
      <w:r w:rsidR="00893923">
        <w:rPr>
          <w:rFonts w:ascii="Georgia" w:hAnsi="Georgia" w:cs="Arial"/>
          <w:b/>
          <w:bCs/>
          <w:color w:val="000000"/>
        </w:rPr>
        <w:t>V</w:t>
      </w:r>
      <w:r w:rsidRPr="00EF55A6">
        <w:rPr>
          <w:rFonts w:ascii="Georgia" w:hAnsi="Georgia" w:cs="Arial"/>
          <w:b/>
          <w:bCs/>
          <w:color w:val="000000"/>
        </w:rPr>
        <w:t>. Podatki o gospodarskem subjektu</w:t>
      </w:r>
    </w:p>
    <w:tbl>
      <w:tblPr>
        <w:tblStyle w:val="NormalTablePHPDOCX"/>
        <w:tblW w:w="8745" w:type="dxa"/>
        <w:tblInd w:w="102" w:type="dxa"/>
        <w:tblLook w:val="04A0" w:firstRow="1" w:lastRow="0" w:firstColumn="1" w:lastColumn="0" w:noHBand="0" w:noVBand="1"/>
      </w:tblPr>
      <w:tblGrid>
        <w:gridCol w:w="6"/>
        <w:gridCol w:w="3194"/>
        <w:gridCol w:w="861"/>
        <w:gridCol w:w="4295"/>
        <w:gridCol w:w="389"/>
      </w:tblGrid>
      <w:tr w:rsidR="000B6D2E" w:rsidRPr="00EF55A6" w14:paraId="32DAB0A4" w14:textId="77777777" w:rsidTr="000B6D2E">
        <w:trPr>
          <w:gridBefore w:val="1"/>
          <w:gridAfter w:val="1"/>
          <w:wBefore w:w="6" w:type="dxa"/>
          <w:wAfter w:w="384" w:type="dxa"/>
        </w:trPr>
        <w:tc>
          <w:tcPr>
            <w:tcW w:w="3194"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70577323" w14:textId="77777777" w:rsidR="000B6D2E" w:rsidRPr="00EF55A6" w:rsidRDefault="000B6D2E">
            <w:pPr>
              <w:spacing w:after="0" w:line="240" w:lineRule="auto"/>
              <w:rPr>
                <w:rFonts w:ascii="Georgia" w:hAnsi="Georgia"/>
              </w:rPr>
            </w:pPr>
            <w:r w:rsidRPr="00EF55A6">
              <w:rPr>
                <w:rFonts w:ascii="Georgia" w:hAnsi="Georgia" w:cs="Arial"/>
                <w:b/>
                <w:bCs/>
                <w:color w:val="000000"/>
                <w:position w:val="-2"/>
                <w:shd w:val="clear" w:color="auto" w:fill="CCCCCC"/>
              </w:rPr>
              <w:t>KONTAKTNA OSEBA:</w:t>
            </w:r>
          </w:p>
        </w:tc>
        <w:tc>
          <w:tcPr>
            <w:tcW w:w="5161" w:type="dxa"/>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5E8E65F"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 </w:t>
            </w:r>
          </w:p>
        </w:tc>
      </w:tr>
      <w:tr w:rsidR="000B6D2E" w:rsidRPr="00EF55A6" w14:paraId="6FEA229C" w14:textId="77777777" w:rsidTr="000B6D2E">
        <w:trPr>
          <w:gridBefore w:val="1"/>
          <w:gridAfter w:val="1"/>
          <w:wBefore w:w="6" w:type="dxa"/>
          <w:wAfter w:w="384" w:type="dxa"/>
        </w:trPr>
        <w:tc>
          <w:tcPr>
            <w:tcW w:w="3194"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0AB74D29" w14:textId="77777777" w:rsidR="000B6D2E" w:rsidRPr="00EF55A6" w:rsidRDefault="000B6D2E">
            <w:pPr>
              <w:spacing w:after="0" w:line="240" w:lineRule="auto"/>
              <w:rPr>
                <w:rFonts w:ascii="Georgia" w:hAnsi="Georgia"/>
              </w:rPr>
            </w:pPr>
            <w:r w:rsidRPr="00EF55A6">
              <w:rPr>
                <w:rFonts w:ascii="Georgia" w:hAnsi="Georgia" w:cs="Arial"/>
                <w:b/>
                <w:bCs/>
                <w:color w:val="000000"/>
                <w:position w:val="-2"/>
                <w:shd w:val="clear" w:color="auto" w:fill="CCCCCC"/>
              </w:rPr>
              <w:t>E-POŠTA KONTAKTNE OSEBE:</w:t>
            </w:r>
          </w:p>
        </w:tc>
        <w:tc>
          <w:tcPr>
            <w:tcW w:w="5161" w:type="dxa"/>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517DF9C"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 </w:t>
            </w:r>
          </w:p>
        </w:tc>
      </w:tr>
      <w:tr w:rsidR="000B6D2E" w:rsidRPr="00EF55A6" w14:paraId="3CC62E3D" w14:textId="77777777" w:rsidTr="000B6D2E">
        <w:trPr>
          <w:gridBefore w:val="1"/>
          <w:gridAfter w:val="1"/>
          <w:wBefore w:w="6" w:type="dxa"/>
          <w:wAfter w:w="384" w:type="dxa"/>
        </w:trPr>
        <w:tc>
          <w:tcPr>
            <w:tcW w:w="3194"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043EAAB2" w14:textId="77777777" w:rsidR="000B6D2E" w:rsidRPr="00EF55A6" w:rsidRDefault="000B6D2E">
            <w:pPr>
              <w:spacing w:after="0" w:line="240" w:lineRule="auto"/>
              <w:rPr>
                <w:rFonts w:ascii="Georgia" w:hAnsi="Georgia"/>
              </w:rPr>
            </w:pPr>
            <w:r w:rsidRPr="00EF55A6">
              <w:rPr>
                <w:rFonts w:ascii="Georgia" w:hAnsi="Georgia" w:cs="Arial"/>
                <w:b/>
                <w:bCs/>
                <w:color w:val="000000"/>
                <w:position w:val="-2"/>
                <w:shd w:val="clear" w:color="auto" w:fill="CCCCCC"/>
              </w:rPr>
              <w:t>TELEFON:</w:t>
            </w:r>
          </w:p>
        </w:tc>
        <w:tc>
          <w:tcPr>
            <w:tcW w:w="5161" w:type="dxa"/>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327110E"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 </w:t>
            </w:r>
          </w:p>
        </w:tc>
      </w:tr>
      <w:tr w:rsidR="000B6D2E" w:rsidRPr="00EF55A6" w14:paraId="0DD0ADBE" w14:textId="77777777" w:rsidTr="000B6D2E">
        <w:trPr>
          <w:gridBefore w:val="1"/>
          <w:gridAfter w:val="1"/>
          <w:wBefore w:w="6" w:type="dxa"/>
          <w:wAfter w:w="384" w:type="dxa"/>
        </w:trPr>
        <w:tc>
          <w:tcPr>
            <w:tcW w:w="3194"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19E8A039" w14:textId="77777777" w:rsidR="000B6D2E" w:rsidRPr="00EF55A6" w:rsidRDefault="000B6D2E">
            <w:pPr>
              <w:spacing w:after="0" w:line="240" w:lineRule="auto"/>
              <w:rPr>
                <w:rFonts w:ascii="Georgia" w:hAnsi="Georgia"/>
              </w:rPr>
            </w:pPr>
            <w:r w:rsidRPr="00EF55A6">
              <w:rPr>
                <w:rFonts w:ascii="Georgia" w:hAnsi="Georgia" w:cs="Arial"/>
                <w:b/>
                <w:bCs/>
                <w:color w:val="000000"/>
                <w:position w:val="-2"/>
                <w:shd w:val="clear" w:color="auto" w:fill="CCCCCC"/>
              </w:rPr>
              <w:t>ID ZA DDV:</w:t>
            </w:r>
          </w:p>
        </w:tc>
        <w:tc>
          <w:tcPr>
            <w:tcW w:w="5161" w:type="dxa"/>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C5757D1"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 </w:t>
            </w:r>
          </w:p>
        </w:tc>
      </w:tr>
      <w:tr w:rsidR="000B6D2E" w:rsidRPr="00EF55A6" w14:paraId="6C8599B4" w14:textId="77777777" w:rsidTr="000B6D2E">
        <w:trPr>
          <w:gridBefore w:val="1"/>
          <w:gridAfter w:val="1"/>
          <w:wBefore w:w="6" w:type="dxa"/>
          <w:wAfter w:w="384" w:type="dxa"/>
        </w:trPr>
        <w:tc>
          <w:tcPr>
            <w:tcW w:w="3194"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19A60A13" w14:textId="77777777" w:rsidR="000B6D2E" w:rsidRPr="00EF55A6" w:rsidRDefault="000B6D2E">
            <w:pPr>
              <w:spacing w:after="0" w:line="240" w:lineRule="auto"/>
              <w:rPr>
                <w:rFonts w:ascii="Georgia" w:hAnsi="Georgia"/>
              </w:rPr>
            </w:pPr>
            <w:r w:rsidRPr="00EF55A6">
              <w:rPr>
                <w:rFonts w:ascii="Georgia" w:hAnsi="Georgia" w:cs="Arial"/>
                <w:b/>
                <w:bCs/>
                <w:color w:val="000000"/>
                <w:position w:val="-2"/>
                <w:shd w:val="clear" w:color="auto" w:fill="CCCCCC"/>
              </w:rPr>
              <w:t>PRISTOJNI FINANČNI URAD:</w:t>
            </w:r>
          </w:p>
        </w:tc>
        <w:tc>
          <w:tcPr>
            <w:tcW w:w="5161" w:type="dxa"/>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1DD2949"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 </w:t>
            </w:r>
          </w:p>
        </w:tc>
      </w:tr>
      <w:tr w:rsidR="000B6D2E" w:rsidRPr="00EF55A6" w14:paraId="0579DDAC" w14:textId="77777777" w:rsidTr="000B6D2E">
        <w:trPr>
          <w:gridBefore w:val="1"/>
          <w:gridAfter w:val="1"/>
          <w:wBefore w:w="6" w:type="dxa"/>
          <w:wAfter w:w="384" w:type="dxa"/>
        </w:trPr>
        <w:tc>
          <w:tcPr>
            <w:tcW w:w="3194"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5C667378" w14:textId="77777777" w:rsidR="000B6D2E" w:rsidRPr="00EF55A6" w:rsidRDefault="000B6D2E">
            <w:pPr>
              <w:spacing w:after="0" w:line="240" w:lineRule="auto"/>
              <w:rPr>
                <w:rFonts w:ascii="Georgia" w:hAnsi="Georgia"/>
              </w:rPr>
            </w:pPr>
            <w:r w:rsidRPr="00EF55A6">
              <w:rPr>
                <w:rFonts w:ascii="Georgia" w:hAnsi="Georgia" w:cs="Arial"/>
                <w:b/>
                <w:bCs/>
                <w:color w:val="000000"/>
                <w:position w:val="-2"/>
                <w:shd w:val="clear" w:color="auto" w:fill="CCCCCC"/>
              </w:rPr>
              <w:t>MATIČNA ŠTEVILKA:</w:t>
            </w:r>
          </w:p>
        </w:tc>
        <w:tc>
          <w:tcPr>
            <w:tcW w:w="5161" w:type="dxa"/>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1689DC8"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 </w:t>
            </w:r>
          </w:p>
        </w:tc>
      </w:tr>
      <w:tr w:rsidR="000B6D2E" w:rsidRPr="00EF55A6" w14:paraId="625BD2F6" w14:textId="77777777" w:rsidTr="000B6D2E">
        <w:trPr>
          <w:gridBefore w:val="1"/>
          <w:gridAfter w:val="1"/>
          <w:wBefore w:w="6" w:type="dxa"/>
          <w:wAfter w:w="384" w:type="dxa"/>
        </w:trPr>
        <w:tc>
          <w:tcPr>
            <w:tcW w:w="3194"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2F39C50F" w14:textId="77777777" w:rsidR="000B6D2E" w:rsidRPr="00EF55A6" w:rsidRDefault="000B6D2E">
            <w:pPr>
              <w:spacing w:after="0" w:line="240" w:lineRule="auto"/>
              <w:rPr>
                <w:rFonts w:ascii="Georgia" w:hAnsi="Georgia"/>
              </w:rPr>
            </w:pPr>
            <w:r w:rsidRPr="00EF55A6">
              <w:rPr>
                <w:rFonts w:ascii="Georgia" w:hAnsi="Georgia" w:cs="Arial"/>
                <w:b/>
                <w:bCs/>
                <w:color w:val="000000"/>
                <w:position w:val="-2"/>
                <w:shd w:val="clear" w:color="auto" w:fill="CCCCCC"/>
              </w:rPr>
              <w:t>ŠTEVILKE TRANSAKCIJSKIH RAČUNOV:</w:t>
            </w:r>
          </w:p>
        </w:tc>
        <w:tc>
          <w:tcPr>
            <w:tcW w:w="5161" w:type="dxa"/>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649A56B"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 </w:t>
            </w:r>
          </w:p>
        </w:tc>
      </w:tr>
      <w:tr w:rsidR="000B6D2E" w:rsidRPr="00EF55A6" w14:paraId="65656C33" w14:textId="77777777" w:rsidTr="000B6D2E">
        <w:trPr>
          <w:gridBefore w:val="1"/>
          <w:gridAfter w:val="1"/>
          <w:wBefore w:w="6" w:type="dxa"/>
          <w:wAfter w:w="384" w:type="dxa"/>
        </w:trPr>
        <w:tc>
          <w:tcPr>
            <w:tcW w:w="3194"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77B90014" w14:textId="77777777" w:rsidR="000B6D2E" w:rsidRPr="00EF55A6" w:rsidRDefault="000B6D2E">
            <w:pPr>
              <w:spacing w:after="0" w:line="240" w:lineRule="auto"/>
              <w:rPr>
                <w:rFonts w:ascii="Georgia" w:hAnsi="Georgia"/>
              </w:rPr>
            </w:pPr>
            <w:r w:rsidRPr="00EF55A6">
              <w:rPr>
                <w:rFonts w:ascii="Georgia" w:hAnsi="Georgia" w:cs="Arial"/>
                <w:b/>
                <w:bCs/>
                <w:color w:val="000000"/>
                <w:position w:val="-2"/>
                <w:shd w:val="clear" w:color="auto" w:fill="CCCCCC"/>
              </w:rPr>
              <w:t>POOBLAŠČENA OSEBA ZA PODPIS PONUDBE IN POGODBE:</w:t>
            </w:r>
          </w:p>
        </w:tc>
        <w:tc>
          <w:tcPr>
            <w:tcW w:w="5161" w:type="dxa"/>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F4501DE"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 </w:t>
            </w:r>
          </w:p>
        </w:tc>
      </w:tr>
      <w:tr w:rsidR="000B6D2E" w:rsidRPr="00EF55A6" w14:paraId="1CD963C1" w14:textId="77777777" w:rsidTr="000B6D2E">
        <w:trPr>
          <w:gridBefore w:val="1"/>
          <w:gridAfter w:val="1"/>
          <w:wBefore w:w="6" w:type="dxa"/>
          <w:wAfter w:w="384" w:type="dxa"/>
        </w:trPr>
        <w:tc>
          <w:tcPr>
            <w:tcW w:w="3194"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7EF4D676" w14:textId="77777777" w:rsidR="000B6D2E" w:rsidRPr="00EF55A6" w:rsidRDefault="000B6D2E">
            <w:pPr>
              <w:spacing w:after="0" w:line="240" w:lineRule="auto"/>
              <w:rPr>
                <w:rFonts w:ascii="Georgia" w:hAnsi="Georgia"/>
              </w:rPr>
            </w:pPr>
            <w:r w:rsidRPr="00EF55A6">
              <w:rPr>
                <w:rFonts w:ascii="Georgia" w:hAnsi="Georgia" w:cs="Arial"/>
                <w:b/>
                <w:bCs/>
                <w:color w:val="000000"/>
                <w:position w:val="-2"/>
                <w:shd w:val="clear" w:color="auto" w:fill="CCCCCC"/>
              </w:rPr>
              <w:t>RAZVRSTITEV DRUŽBE PO ZGD:</w:t>
            </w:r>
            <w:r w:rsidRPr="00EF55A6">
              <w:rPr>
                <w:rFonts w:ascii="Georgia" w:hAnsi="Georgia" w:cs="Arial"/>
                <w:i/>
                <w:iCs/>
                <w:color w:val="000000"/>
                <w:position w:val="-2"/>
                <w:shd w:val="clear" w:color="auto" w:fill="CCCCCC"/>
              </w:rPr>
              <w:br/>
              <w:t>(</w:t>
            </w:r>
            <w:proofErr w:type="spellStart"/>
            <w:r w:rsidRPr="00EF55A6">
              <w:rPr>
                <w:rFonts w:ascii="Georgia" w:hAnsi="Georgia" w:cs="Arial"/>
                <w:i/>
                <w:iCs/>
                <w:color w:val="000000"/>
                <w:position w:val="-2"/>
                <w:shd w:val="clear" w:color="auto" w:fill="CCCCCC"/>
              </w:rPr>
              <w:t>mikro</w:t>
            </w:r>
            <w:proofErr w:type="spellEnd"/>
            <w:r w:rsidRPr="00EF55A6">
              <w:rPr>
                <w:rFonts w:ascii="Georgia" w:hAnsi="Georgia" w:cs="Arial"/>
                <w:i/>
                <w:iCs/>
                <w:color w:val="000000"/>
                <w:position w:val="-2"/>
                <w:shd w:val="clear" w:color="auto" w:fill="CCCCCC"/>
              </w:rPr>
              <w:t>, majhna, srednja ali velika družba)</w:t>
            </w:r>
          </w:p>
        </w:tc>
        <w:tc>
          <w:tcPr>
            <w:tcW w:w="5161" w:type="dxa"/>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1D46954"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 </w:t>
            </w:r>
          </w:p>
        </w:tc>
      </w:tr>
      <w:tr w:rsidR="000B6D2E" w:rsidRPr="00EF55A6" w14:paraId="39C5D826" w14:textId="77777777" w:rsidTr="000B6D2E">
        <w:trPr>
          <w:gridBefore w:val="1"/>
          <w:gridAfter w:val="1"/>
          <w:wBefore w:w="6" w:type="dxa"/>
          <w:wAfter w:w="384" w:type="dxa"/>
        </w:trPr>
        <w:tc>
          <w:tcPr>
            <w:tcW w:w="3194"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5AD4AB58" w14:textId="77777777" w:rsidR="000B6D2E" w:rsidRPr="00EF55A6" w:rsidRDefault="000B6D2E">
            <w:pPr>
              <w:spacing w:after="0" w:line="240" w:lineRule="auto"/>
              <w:rPr>
                <w:rFonts w:ascii="Georgia" w:hAnsi="Georgia"/>
              </w:rPr>
            </w:pPr>
            <w:r w:rsidRPr="00EF55A6">
              <w:rPr>
                <w:rFonts w:ascii="Georgia" w:hAnsi="Georgia" w:cs="Arial"/>
                <w:b/>
                <w:bCs/>
                <w:color w:val="000000"/>
                <w:position w:val="-2"/>
                <w:shd w:val="clear" w:color="auto" w:fill="CCCCCC"/>
              </w:rPr>
              <w:t>ČLANI UPRAVNEGA IN VODSTVENEGA ORGANA </w:t>
            </w:r>
            <w:r w:rsidRPr="00EF55A6">
              <w:rPr>
                <w:rFonts w:ascii="Georgia" w:hAnsi="Georgia" w:cs="Arial"/>
                <w:color w:val="000000"/>
                <w:position w:val="-2"/>
                <w:shd w:val="clear" w:color="auto" w:fill="CCCCCC"/>
              </w:rPr>
              <w:t>(npr. zakoniti zastopniki, člani uprave, ipd.)**</w:t>
            </w:r>
          </w:p>
        </w:tc>
        <w:tc>
          <w:tcPr>
            <w:tcW w:w="5161" w:type="dxa"/>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BBE2CB5"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 </w:t>
            </w:r>
          </w:p>
        </w:tc>
      </w:tr>
      <w:tr w:rsidR="000B6D2E" w:rsidRPr="00EF55A6" w14:paraId="1B0AA7E2" w14:textId="77777777" w:rsidTr="000B6D2E">
        <w:trPr>
          <w:gridBefore w:val="1"/>
          <w:gridAfter w:val="1"/>
          <w:wBefore w:w="6" w:type="dxa"/>
          <w:wAfter w:w="384" w:type="dxa"/>
        </w:trPr>
        <w:tc>
          <w:tcPr>
            <w:tcW w:w="3194"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7601ECB6" w14:textId="77777777" w:rsidR="000B6D2E" w:rsidRPr="00EF55A6" w:rsidRDefault="000B6D2E">
            <w:pPr>
              <w:spacing w:after="0" w:line="240" w:lineRule="auto"/>
              <w:rPr>
                <w:rFonts w:ascii="Georgia" w:hAnsi="Georgia"/>
              </w:rPr>
            </w:pPr>
            <w:r w:rsidRPr="00EF55A6">
              <w:rPr>
                <w:rFonts w:ascii="Georgia" w:hAnsi="Georgia" w:cs="Arial"/>
                <w:b/>
                <w:bCs/>
                <w:color w:val="000000"/>
                <w:position w:val="-2"/>
                <w:shd w:val="clear" w:color="auto" w:fill="CCCCCC"/>
              </w:rPr>
              <w:lastRenderedPageBreak/>
              <w:t>ČLANI NADZORNEGA ORGANA </w:t>
            </w:r>
            <w:r w:rsidRPr="00EF55A6">
              <w:rPr>
                <w:rFonts w:ascii="Georgia" w:hAnsi="Georgia" w:cs="Arial"/>
                <w:color w:val="000000"/>
                <w:position w:val="-2"/>
                <w:shd w:val="clear" w:color="auto" w:fill="CCCCCC"/>
              </w:rPr>
              <w:t>(če ga gospodarski subjekt ima)*</w:t>
            </w:r>
          </w:p>
        </w:tc>
        <w:tc>
          <w:tcPr>
            <w:tcW w:w="5161" w:type="dxa"/>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2E30A30"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 </w:t>
            </w:r>
          </w:p>
        </w:tc>
      </w:tr>
      <w:tr w:rsidR="000B6D2E" w:rsidRPr="00EF55A6" w14:paraId="6CD08763" w14:textId="77777777" w:rsidTr="000B6D2E">
        <w:trPr>
          <w:gridBefore w:val="1"/>
          <w:gridAfter w:val="1"/>
          <w:wBefore w:w="6" w:type="dxa"/>
          <w:wAfter w:w="384" w:type="dxa"/>
        </w:trPr>
        <w:tc>
          <w:tcPr>
            <w:tcW w:w="3194"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02D757C8" w14:textId="77777777" w:rsidR="000B6D2E" w:rsidRPr="00EF55A6" w:rsidRDefault="000B6D2E">
            <w:pPr>
              <w:spacing w:after="0" w:line="240" w:lineRule="auto"/>
              <w:rPr>
                <w:rFonts w:ascii="Georgia" w:hAnsi="Georgia"/>
              </w:rPr>
            </w:pPr>
            <w:r w:rsidRPr="00EF55A6">
              <w:rPr>
                <w:rFonts w:ascii="Georgia" w:hAnsi="Georgia" w:cs="Arial"/>
                <w:b/>
                <w:bCs/>
                <w:color w:val="000000"/>
                <w:position w:val="-2"/>
                <w:shd w:val="clear" w:color="auto" w:fill="CCCCCC"/>
              </w:rPr>
              <w:t>POOBLAŠČENCI ZA ZASTOPANJE, ODLOČANJE ALI NADZOR </w:t>
            </w:r>
            <w:r w:rsidRPr="00EF55A6">
              <w:rPr>
                <w:rFonts w:ascii="Georgia" w:hAnsi="Georgia" w:cs="Arial"/>
                <w:color w:val="000000"/>
                <w:position w:val="-2"/>
                <w:shd w:val="clear" w:color="auto" w:fill="CCCCCC"/>
              </w:rPr>
              <w:t>(npr. prokuristi)*</w:t>
            </w:r>
          </w:p>
        </w:tc>
        <w:tc>
          <w:tcPr>
            <w:tcW w:w="5161" w:type="dxa"/>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A4F3C7F"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 </w:t>
            </w:r>
          </w:p>
        </w:tc>
      </w:tr>
      <w:tr w:rsidR="000B6D2E" w:rsidRPr="00EF55A6" w14:paraId="372B553C" w14:textId="77777777" w:rsidTr="000B6D2E">
        <w:trPr>
          <w:gridBefore w:val="1"/>
          <w:gridAfter w:val="1"/>
          <w:wBefore w:w="6" w:type="dxa"/>
          <w:wAfter w:w="384" w:type="dxa"/>
        </w:trPr>
        <w:tc>
          <w:tcPr>
            <w:tcW w:w="3194"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16E6DB1A" w14:textId="77777777" w:rsidR="000B6D2E" w:rsidRPr="00EF55A6" w:rsidRDefault="000B6D2E">
            <w:pPr>
              <w:spacing w:after="0" w:line="240" w:lineRule="auto"/>
              <w:rPr>
                <w:rFonts w:ascii="Georgia" w:hAnsi="Georgia"/>
              </w:rPr>
            </w:pPr>
            <w:r w:rsidRPr="00EF55A6">
              <w:rPr>
                <w:rFonts w:ascii="Georgia" w:hAnsi="Georgia" w:cs="Arial"/>
                <w:b/>
                <w:bCs/>
                <w:color w:val="000000"/>
                <w:position w:val="-2"/>
                <w:shd w:val="clear" w:color="auto" w:fill="CCCCCC"/>
              </w:rPr>
              <w:t>POOBLAŠČENA OSEBA ZA VROČANJE:</w:t>
            </w:r>
            <w:r w:rsidRPr="00EF55A6">
              <w:rPr>
                <w:rFonts w:ascii="Georgia" w:hAnsi="Georgia" w:cs="Arial"/>
                <w:i/>
                <w:iCs/>
                <w:color w:val="000000"/>
                <w:position w:val="-2"/>
                <w:shd w:val="clear" w:color="auto" w:fill="CCCCCC"/>
              </w:rPr>
              <w:br/>
              <w:t>Ime in priimek, ulica in hišna številka, kraj v RS (izpolni ponudnik, ki nima sedeža v RS)</w:t>
            </w:r>
          </w:p>
        </w:tc>
        <w:tc>
          <w:tcPr>
            <w:tcW w:w="5161" w:type="dxa"/>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1702AEB"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 </w:t>
            </w:r>
          </w:p>
        </w:tc>
      </w:tr>
      <w:tr w:rsidR="000B6D2E" w:rsidRPr="00EF55A6" w14:paraId="21AEA26C" w14:textId="77777777" w:rsidTr="000B6D2E">
        <w:tc>
          <w:tcPr>
            <w:tcW w:w="8745" w:type="dxa"/>
            <w:gridSpan w:val="5"/>
            <w:tcMar>
              <w:top w:w="75" w:type="dxa"/>
              <w:left w:w="108" w:type="dxa"/>
              <w:bottom w:w="75" w:type="dxa"/>
              <w:right w:w="108" w:type="dxa"/>
            </w:tcMar>
            <w:vAlign w:val="center"/>
            <w:hideMark/>
          </w:tcPr>
          <w:p w14:paraId="1471ACCD" w14:textId="77777777" w:rsidR="000B6D2E" w:rsidRDefault="000B6D2E">
            <w:pPr>
              <w:spacing w:before="135" w:after="135" w:line="240" w:lineRule="auto"/>
              <w:jc w:val="both"/>
              <w:textAlignment w:val="center"/>
              <w:rPr>
                <w:rFonts w:ascii="Georgia" w:hAnsi="Georgia" w:cs="Arial"/>
                <w:color w:val="000000"/>
                <w:position w:val="-2"/>
              </w:rPr>
            </w:pPr>
            <w:r w:rsidRPr="00EF55A6">
              <w:rPr>
                <w:rFonts w:ascii="Georgia" w:hAnsi="Georgia" w:cs="Arial"/>
                <w:color w:val="000000"/>
                <w:position w:val="-2"/>
              </w:rPr>
              <w:t>**za navedene osebe je potrebno predložiti pooblastila za preverjanje podatkov v Kazenski evidenci</w:t>
            </w:r>
          </w:p>
          <w:p w14:paraId="17ECE306" w14:textId="77777777" w:rsidR="00AB3718" w:rsidRPr="00EF55A6" w:rsidRDefault="00AB3718">
            <w:pPr>
              <w:spacing w:before="135" w:after="135" w:line="240" w:lineRule="auto"/>
              <w:jc w:val="both"/>
              <w:textAlignment w:val="center"/>
              <w:rPr>
                <w:rFonts w:ascii="Georgia" w:hAnsi="Georgia"/>
              </w:rPr>
            </w:pPr>
          </w:p>
          <w:p w14:paraId="67FEEB51"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color w:val="000000"/>
                <w:position w:val="-2"/>
              </w:rPr>
              <w:t>Priloge:</w:t>
            </w:r>
          </w:p>
          <w:tbl>
            <w:tblPr>
              <w:tblStyle w:val="NormalTablePHPDOCX"/>
              <w:tblW w:w="4876" w:type="dxa"/>
              <w:tblInd w:w="0" w:type="dxa"/>
              <w:tblLook w:val="04A0" w:firstRow="1" w:lastRow="0" w:firstColumn="1" w:lastColumn="0" w:noHBand="0" w:noVBand="1"/>
            </w:tblPr>
            <w:tblGrid>
              <w:gridCol w:w="4876"/>
            </w:tblGrid>
            <w:tr w:rsidR="000B6D2E" w:rsidRPr="00EF55A6" w14:paraId="6AD2E7C2" w14:textId="77777777" w:rsidTr="00920E2A">
              <w:trPr>
                <w:trHeight w:val="1088"/>
              </w:trPr>
              <w:tc>
                <w:tcPr>
                  <w:tcW w:w="0" w:type="auto"/>
                </w:tcPr>
                <w:p w14:paraId="39968121" w14:textId="06E9D5C3" w:rsidR="000B6D2E" w:rsidRPr="00EF55A6" w:rsidRDefault="00920E2A" w:rsidP="00A653E5">
                  <w:pPr>
                    <w:numPr>
                      <w:ilvl w:val="0"/>
                      <w:numId w:val="10"/>
                    </w:numPr>
                    <w:spacing w:after="0" w:line="240" w:lineRule="auto"/>
                    <w:rPr>
                      <w:rFonts w:ascii="Georgia" w:hAnsi="Georgia" w:cs="Arial"/>
                      <w:b/>
                      <w:color w:val="000000"/>
                    </w:rPr>
                  </w:pPr>
                  <w:r>
                    <w:rPr>
                      <w:rFonts w:ascii="Georgia" w:hAnsi="Georgia" w:cs="Arial"/>
                      <w:b/>
                      <w:color w:val="000000"/>
                      <w:position w:val="-2"/>
                    </w:rPr>
                    <w:t xml:space="preserve">izpolnjeni </w:t>
                  </w:r>
                  <w:r w:rsidR="000B6D2E" w:rsidRPr="00EF55A6">
                    <w:rPr>
                      <w:rFonts w:ascii="Georgia" w:hAnsi="Georgia" w:cs="Arial"/>
                      <w:b/>
                      <w:color w:val="000000"/>
                      <w:position w:val="-2"/>
                    </w:rPr>
                    <w:t>popis</w:t>
                  </w:r>
                  <w:r>
                    <w:rPr>
                      <w:rFonts w:ascii="Georgia" w:hAnsi="Georgia" w:cs="Arial"/>
                      <w:b/>
                      <w:color w:val="000000"/>
                      <w:position w:val="-2"/>
                    </w:rPr>
                    <w:t>i del.</w:t>
                  </w:r>
                  <w:r w:rsidR="000B6D2E" w:rsidRPr="00EF55A6">
                    <w:rPr>
                      <w:rFonts w:ascii="Georgia" w:hAnsi="Georgia" w:cs="Arial"/>
                      <w:b/>
                      <w:color w:val="000000"/>
                      <w:position w:val="-2"/>
                    </w:rPr>
                    <w:t xml:space="preserve"> </w:t>
                  </w:r>
                </w:p>
                <w:p w14:paraId="2910B479" w14:textId="3E503C60" w:rsidR="000B6D2E" w:rsidRPr="00EF55A6" w:rsidRDefault="000B6D2E" w:rsidP="001F1815">
                  <w:pPr>
                    <w:spacing w:after="0" w:line="240" w:lineRule="auto"/>
                    <w:ind w:left="360"/>
                    <w:rPr>
                      <w:rFonts w:ascii="Georgia" w:hAnsi="Georgia" w:cs="Arial"/>
                      <w:color w:val="000000"/>
                    </w:rPr>
                  </w:pPr>
                </w:p>
                <w:p w14:paraId="00E84CB2" w14:textId="77777777" w:rsidR="000B6D2E" w:rsidRPr="00EF55A6" w:rsidRDefault="000B6D2E">
                  <w:pPr>
                    <w:spacing w:after="0" w:line="240" w:lineRule="auto"/>
                    <w:ind w:left="720"/>
                    <w:rPr>
                      <w:rFonts w:ascii="Georgia" w:hAnsi="Georgia" w:cs="Arial"/>
                      <w:color w:val="000000"/>
                    </w:rPr>
                  </w:pPr>
                </w:p>
              </w:tc>
            </w:tr>
          </w:tbl>
          <w:p w14:paraId="3811E5EE" w14:textId="77777777" w:rsidR="000B6D2E" w:rsidRPr="00EF55A6" w:rsidRDefault="000B6D2E">
            <w:pPr>
              <w:spacing w:before="135" w:after="135" w:line="240" w:lineRule="auto"/>
              <w:jc w:val="both"/>
              <w:textAlignment w:val="center"/>
              <w:rPr>
                <w:rFonts w:ascii="Georgia" w:hAnsi="Georgia"/>
              </w:rPr>
            </w:pPr>
          </w:p>
        </w:tc>
      </w:tr>
      <w:tr w:rsidR="000B6D2E" w:rsidRPr="00EF55A6" w14:paraId="4792FB02" w14:textId="77777777" w:rsidTr="000B6D2E">
        <w:tc>
          <w:tcPr>
            <w:tcW w:w="4080" w:type="dxa"/>
            <w:gridSpan w:val="3"/>
            <w:tcMar>
              <w:top w:w="75" w:type="dxa"/>
              <w:left w:w="108" w:type="dxa"/>
              <w:bottom w:w="75" w:type="dxa"/>
              <w:right w:w="108" w:type="dxa"/>
            </w:tcMar>
            <w:vAlign w:val="center"/>
            <w:hideMark/>
          </w:tcPr>
          <w:p w14:paraId="4399BD3C"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Kraj in datum:</w:t>
            </w:r>
          </w:p>
        </w:tc>
        <w:tc>
          <w:tcPr>
            <w:tcW w:w="0" w:type="auto"/>
            <w:gridSpan w:val="2"/>
            <w:tcMar>
              <w:top w:w="75" w:type="dxa"/>
              <w:left w:w="108" w:type="dxa"/>
              <w:bottom w:w="75" w:type="dxa"/>
              <w:right w:w="108" w:type="dxa"/>
            </w:tcMar>
            <w:vAlign w:val="center"/>
            <w:hideMark/>
          </w:tcPr>
          <w:p w14:paraId="7BFD82E1" w14:textId="77777777" w:rsidR="000B6D2E" w:rsidRPr="00EF55A6" w:rsidRDefault="000B6D2E">
            <w:pPr>
              <w:spacing w:after="0" w:line="240" w:lineRule="auto"/>
              <w:jc w:val="center"/>
              <w:rPr>
                <w:rFonts w:ascii="Georgia" w:hAnsi="Georgia"/>
              </w:rPr>
            </w:pPr>
            <w:r w:rsidRPr="00EF55A6">
              <w:rPr>
                <w:rFonts w:ascii="Georgia" w:hAnsi="Georgia" w:cs="Arial"/>
                <w:color w:val="000000"/>
                <w:position w:val="-2"/>
              </w:rPr>
              <w:t>Ime in priimek: _____________________</w:t>
            </w:r>
          </w:p>
        </w:tc>
      </w:tr>
      <w:tr w:rsidR="000B6D2E" w:rsidRPr="00EF55A6" w14:paraId="1F4F56D8" w14:textId="77777777" w:rsidTr="000B6D2E">
        <w:tc>
          <w:tcPr>
            <w:tcW w:w="4080" w:type="dxa"/>
            <w:gridSpan w:val="3"/>
            <w:tcMar>
              <w:top w:w="75" w:type="dxa"/>
              <w:left w:w="108" w:type="dxa"/>
              <w:bottom w:w="75" w:type="dxa"/>
              <w:right w:w="108" w:type="dxa"/>
            </w:tcMar>
            <w:vAlign w:val="center"/>
            <w:hideMark/>
          </w:tcPr>
          <w:p w14:paraId="6CB44C92"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 </w:t>
            </w:r>
          </w:p>
        </w:tc>
        <w:tc>
          <w:tcPr>
            <w:tcW w:w="0" w:type="auto"/>
            <w:gridSpan w:val="2"/>
            <w:tcMar>
              <w:top w:w="75" w:type="dxa"/>
              <w:left w:w="108" w:type="dxa"/>
              <w:bottom w:w="75" w:type="dxa"/>
              <w:right w:w="108" w:type="dxa"/>
            </w:tcMar>
            <w:vAlign w:val="center"/>
          </w:tcPr>
          <w:p w14:paraId="5BEA7CDE" w14:textId="77777777" w:rsidR="000B6D2E" w:rsidRPr="00EF55A6" w:rsidRDefault="000B6D2E">
            <w:pPr>
              <w:spacing w:after="0" w:line="240" w:lineRule="auto"/>
              <w:rPr>
                <w:rFonts w:ascii="Georgia" w:hAnsi="Georgia"/>
              </w:rPr>
            </w:pPr>
          </w:p>
          <w:p w14:paraId="4DC525FE" w14:textId="77777777" w:rsidR="000B6D2E" w:rsidRPr="00EF55A6" w:rsidRDefault="000B6D2E">
            <w:pPr>
              <w:spacing w:after="0" w:line="240" w:lineRule="auto"/>
              <w:jc w:val="center"/>
              <w:rPr>
                <w:rFonts w:ascii="Georgia" w:hAnsi="Georgia"/>
              </w:rPr>
            </w:pPr>
            <w:r w:rsidRPr="00EF55A6">
              <w:rPr>
                <w:rFonts w:ascii="Georgia" w:hAnsi="Georgia" w:cs="Arial"/>
                <w:color w:val="000000"/>
                <w:position w:val="-2"/>
              </w:rPr>
              <w:t xml:space="preserve"> (žig in podpis)</w:t>
            </w:r>
            <w:r w:rsidRPr="00EF55A6">
              <w:rPr>
                <w:rFonts w:ascii="Georgia" w:hAnsi="Georgia" w:cs="Arial"/>
                <w:color w:val="000000"/>
                <w:position w:val="-2"/>
              </w:rPr>
              <w:br/>
              <w:t> </w:t>
            </w:r>
          </w:p>
        </w:tc>
      </w:tr>
    </w:tbl>
    <w:p w14:paraId="41C36094" w14:textId="77777777" w:rsidR="000B6D2E" w:rsidRPr="00EF55A6" w:rsidRDefault="000B6D2E" w:rsidP="000B6D2E">
      <w:pPr>
        <w:spacing w:after="0"/>
        <w:rPr>
          <w:rFonts w:ascii="Georgia" w:hAnsi="Georgia"/>
        </w:rPr>
        <w:sectPr w:rsidR="000B6D2E" w:rsidRPr="00EF55A6" w:rsidSect="000B6D2E">
          <w:pgSz w:w="11906" w:h="16838"/>
          <w:pgMar w:top="1418" w:right="1418" w:bottom="1418" w:left="1418" w:header="567" w:footer="596" w:gutter="0"/>
          <w:cols w:space="708"/>
        </w:sectPr>
      </w:pPr>
    </w:p>
    <w:p w14:paraId="7F5CEBDF" w14:textId="77777777" w:rsidR="000B6D2E" w:rsidRPr="00EF55A6" w:rsidRDefault="000B6D2E" w:rsidP="000B6D2E">
      <w:pPr>
        <w:spacing w:after="0"/>
        <w:jc w:val="right"/>
        <w:rPr>
          <w:rFonts w:ascii="Georgia" w:hAnsi="Georgia" w:cs="Arial"/>
        </w:rPr>
      </w:pPr>
      <w:r w:rsidRPr="00EF55A6">
        <w:rPr>
          <w:rFonts w:ascii="Georgia" w:hAnsi="Georgia" w:cs="Arial"/>
        </w:rPr>
        <w:lastRenderedPageBreak/>
        <w:t>Obrazec št: 2</w:t>
      </w:r>
    </w:p>
    <w:p w14:paraId="2AD1CF9C" w14:textId="77777777" w:rsidR="000B6D2E" w:rsidRPr="00EF55A6" w:rsidRDefault="000B6D2E" w:rsidP="000B6D2E">
      <w:pPr>
        <w:rPr>
          <w:rFonts w:ascii="Georgia" w:hAnsi="Georgia"/>
        </w:rPr>
      </w:pPr>
    </w:p>
    <w:p w14:paraId="4CB0950E" w14:textId="100EB810" w:rsidR="000B6D2E" w:rsidRDefault="00920E2A" w:rsidP="00920E2A">
      <w:pPr>
        <w:spacing w:after="120"/>
        <w:jc w:val="center"/>
        <w:rPr>
          <w:rFonts w:ascii="Georgia" w:hAnsi="Georgia" w:cs="Arial"/>
          <w:b/>
          <w:bCs/>
          <w:sz w:val="26"/>
          <w:szCs w:val="26"/>
        </w:rPr>
      </w:pPr>
      <w:r w:rsidRPr="00920E2A">
        <w:rPr>
          <w:rFonts w:ascii="Georgia" w:hAnsi="Georgia" w:cs="Arial"/>
          <w:b/>
          <w:bCs/>
          <w:sz w:val="26"/>
          <w:szCs w:val="26"/>
        </w:rPr>
        <w:t>KROVNA IZJAVA</w:t>
      </w:r>
    </w:p>
    <w:p w14:paraId="6DA241B5" w14:textId="77777777" w:rsidR="00920E2A" w:rsidRPr="00920E2A" w:rsidRDefault="00920E2A" w:rsidP="00920E2A">
      <w:pPr>
        <w:spacing w:after="120"/>
        <w:jc w:val="center"/>
        <w:rPr>
          <w:rFonts w:ascii="Georgia" w:hAnsi="Georgia" w:cs="Arial"/>
          <w:b/>
          <w:bCs/>
          <w:sz w:val="26"/>
          <w:szCs w:val="26"/>
        </w:rPr>
      </w:pPr>
    </w:p>
    <w:p w14:paraId="2D531F2A" w14:textId="11945ABC" w:rsidR="000B6D2E" w:rsidRPr="003568BD" w:rsidRDefault="000B6D2E" w:rsidP="00E94AF1">
      <w:pPr>
        <w:jc w:val="both"/>
        <w:rPr>
          <w:rFonts w:ascii="Georgia" w:hAnsi="Georgia"/>
        </w:rPr>
      </w:pPr>
      <w:r w:rsidRPr="00EF55A6">
        <w:rPr>
          <w:rFonts w:ascii="Georgia" w:hAnsi="Georgia" w:cs="Arial"/>
          <w:color w:val="000000"/>
        </w:rPr>
        <w:t>V zvezi z javnim naročilom »</w:t>
      </w:r>
      <w:r w:rsidR="00E94AF1" w:rsidRPr="00E94AF1">
        <w:rPr>
          <w:rFonts w:ascii="Georgia" w:hAnsi="Georgia" w:cs="Arial"/>
        </w:rPr>
        <w:t>»</w:t>
      </w:r>
      <w:r w:rsidR="00E94AF1" w:rsidRPr="00E94AF1">
        <w:rPr>
          <w:rFonts w:ascii="Georgia" w:hAnsi="Georgia" w:cs="Arial"/>
          <w:kern w:val="2"/>
          <w14:ligatures w14:val="standardContextual"/>
        </w:rPr>
        <w:t>Izvedba GOI del ter dobava in monta</w:t>
      </w:r>
      <w:r w:rsidR="00E94AF1" w:rsidRPr="00E94AF1">
        <w:rPr>
          <w:rFonts w:ascii="Georgia" w:hAnsi="Georgia" w:cs="Arial" w:hint="eastAsia"/>
          <w:kern w:val="2"/>
          <w14:ligatures w14:val="standardContextual"/>
        </w:rPr>
        <w:t>ž</w:t>
      </w:r>
      <w:r w:rsidR="00E94AF1" w:rsidRPr="00E94AF1">
        <w:rPr>
          <w:rFonts w:ascii="Georgia" w:hAnsi="Georgia" w:cs="Arial"/>
          <w:kern w:val="2"/>
          <w14:ligatures w14:val="standardContextual"/>
        </w:rPr>
        <w:t>a pohi</w:t>
      </w:r>
      <w:r w:rsidR="00E94AF1" w:rsidRPr="00E94AF1">
        <w:rPr>
          <w:rFonts w:ascii="Georgia" w:hAnsi="Georgia" w:cs="Arial" w:hint="eastAsia"/>
          <w:kern w:val="2"/>
          <w14:ligatures w14:val="standardContextual"/>
        </w:rPr>
        <w:t>š</w:t>
      </w:r>
      <w:r w:rsidR="00E94AF1" w:rsidRPr="00E94AF1">
        <w:rPr>
          <w:rFonts w:ascii="Georgia" w:hAnsi="Georgia" w:cs="Arial"/>
          <w:kern w:val="2"/>
          <w14:ligatures w14:val="standardContextual"/>
        </w:rPr>
        <w:t>tvene in tehnolo</w:t>
      </w:r>
      <w:r w:rsidR="00E94AF1" w:rsidRPr="00E94AF1">
        <w:rPr>
          <w:rFonts w:ascii="Georgia" w:hAnsi="Georgia" w:cs="Arial" w:hint="eastAsia"/>
          <w:kern w:val="2"/>
          <w14:ligatures w14:val="standardContextual"/>
        </w:rPr>
        <w:t>š</w:t>
      </w:r>
      <w:r w:rsidR="00E94AF1" w:rsidRPr="00E94AF1">
        <w:rPr>
          <w:rFonts w:ascii="Georgia" w:hAnsi="Georgia" w:cs="Arial"/>
          <w:kern w:val="2"/>
          <w14:ligatures w14:val="standardContextual"/>
        </w:rPr>
        <w:t xml:space="preserve">ke </w:t>
      </w:r>
      <w:r w:rsidR="00E94AF1" w:rsidRPr="00E94AF1">
        <w:rPr>
          <w:rFonts w:ascii="Georgia" w:hAnsi="Georgia" w:cs="Arial"/>
        </w:rPr>
        <w:t xml:space="preserve">opreme za projekt </w:t>
      </w:r>
      <w:r w:rsidR="00E94AF1" w:rsidRPr="00E94AF1">
        <w:rPr>
          <w:rFonts w:ascii="Georgia" w:hAnsi="Georgia" w:cs="Arial" w:hint="eastAsia"/>
        </w:rPr>
        <w:t>»</w:t>
      </w:r>
      <w:r w:rsidR="00E94AF1" w:rsidRPr="00E94AF1">
        <w:rPr>
          <w:rFonts w:ascii="Georgia" w:hAnsi="Georgia" w:cs="Arial"/>
        </w:rPr>
        <w:t>Prenova kuhinje v SB Trbovlje</w:t>
      </w:r>
      <w:r w:rsidR="00E94AF1" w:rsidRPr="00E94AF1">
        <w:rPr>
          <w:rFonts w:ascii="Georgia" w:hAnsi="Georgia" w:cs="Arial" w:hint="eastAsia"/>
        </w:rPr>
        <w:t>«</w:t>
      </w:r>
      <w:r w:rsidRPr="003568BD">
        <w:rPr>
          <w:rFonts w:ascii="Georgia" w:hAnsi="Georgia" w:cs="Arial"/>
          <w:color w:val="000000"/>
        </w:rPr>
        <w:t>«,</w:t>
      </w:r>
    </w:p>
    <w:p w14:paraId="68DF695E"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u w:val="single"/>
        </w:rPr>
        <w:t>____________________________________</w:t>
      </w:r>
      <w:r w:rsidRPr="00EF55A6">
        <w:rPr>
          <w:rFonts w:ascii="Georgia" w:hAnsi="Georgia" w:cs="Arial"/>
          <w:color w:val="000000"/>
        </w:rPr>
        <w:t>,</w:t>
      </w:r>
    </w:p>
    <w:p w14:paraId="5DDA368E"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i/>
          <w:iCs/>
          <w:color w:val="000000"/>
        </w:rPr>
        <w:t>(naziv ponudnika, partnerja v skupni ponudbi)</w:t>
      </w:r>
    </w:p>
    <w:p w14:paraId="176BC5A6"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s polno odgovornostjo izjavljamo, da:</w:t>
      </w:r>
    </w:p>
    <w:tbl>
      <w:tblPr>
        <w:tblStyle w:val="NormalTablePHPDOCX"/>
        <w:tblW w:w="0" w:type="auto"/>
        <w:tblInd w:w="108" w:type="dxa"/>
        <w:tblLook w:val="04A0" w:firstRow="1" w:lastRow="0" w:firstColumn="1" w:lastColumn="0" w:noHBand="0" w:noVBand="1"/>
      </w:tblPr>
      <w:tblGrid>
        <w:gridCol w:w="8962"/>
      </w:tblGrid>
      <w:tr w:rsidR="000B6D2E" w:rsidRPr="00EF55A6" w14:paraId="1E854D9E" w14:textId="77777777" w:rsidTr="000B6D2E">
        <w:tc>
          <w:tcPr>
            <w:tcW w:w="0" w:type="auto"/>
            <w:hideMark/>
          </w:tcPr>
          <w:p w14:paraId="1C8A1F8A" w14:textId="77777777" w:rsidR="000B6D2E" w:rsidRPr="00EF55A6" w:rsidRDefault="000B6D2E" w:rsidP="00A653E5">
            <w:pPr>
              <w:numPr>
                <w:ilvl w:val="0"/>
                <w:numId w:val="11"/>
              </w:numPr>
              <w:spacing w:after="0" w:line="240" w:lineRule="auto"/>
              <w:jc w:val="both"/>
              <w:rPr>
                <w:rFonts w:ascii="Georgia" w:hAnsi="Georgia" w:cs="Arial"/>
                <w:color w:val="000000"/>
              </w:rPr>
            </w:pPr>
            <w:r w:rsidRPr="00EF55A6">
              <w:rPr>
                <w:rFonts w:ascii="Georgia" w:hAnsi="Georgia" w:cs="Arial"/>
                <w:color w:val="000000"/>
              </w:rPr>
              <w:t>vse kopije dokumentov, ki so priloženi ponudbi, ustrezajo originalom;</w:t>
            </w:r>
          </w:p>
          <w:p w14:paraId="79E8A761" w14:textId="77777777" w:rsidR="000B6D2E" w:rsidRPr="00EF55A6" w:rsidRDefault="000B6D2E" w:rsidP="00A653E5">
            <w:pPr>
              <w:numPr>
                <w:ilvl w:val="0"/>
                <w:numId w:val="11"/>
              </w:numPr>
              <w:spacing w:after="0" w:line="240" w:lineRule="auto"/>
              <w:jc w:val="both"/>
              <w:rPr>
                <w:rFonts w:ascii="Georgia" w:hAnsi="Georgia" w:cs="Arial"/>
                <w:color w:val="000000"/>
              </w:rPr>
            </w:pPr>
            <w:r w:rsidRPr="00EF55A6">
              <w:rPr>
                <w:rFonts w:ascii="Georgia" w:hAnsi="Georgia" w:cs="Arial"/>
                <w:color w:val="00000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D6A218E" w14:textId="77777777" w:rsidR="000B6D2E" w:rsidRPr="00EF55A6" w:rsidRDefault="000B6D2E" w:rsidP="00A653E5">
            <w:pPr>
              <w:numPr>
                <w:ilvl w:val="0"/>
                <w:numId w:val="11"/>
              </w:numPr>
              <w:spacing w:after="0" w:line="240" w:lineRule="auto"/>
              <w:jc w:val="both"/>
              <w:rPr>
                <w:rFonts w:ascii="Georgia" w:hAnsi="Georgia" w:cs="Arial"/>
                <w:color w:val="000000"/>
              </w:rPr>
            </w:pPr>
            <w:r w:rsidRPr="00EF55A6">
              <w:rPr>
                <w:rFonts w:ascii="Georgia" w:hAnsi="Georgia" w:cs="Arial"/>
                <w:color w:val="000000"/>
              </w:rPr>
              <w:t>vse navedbe iz ponudbe ustrezajo dejanskemu stanju - ponudnik naročniku daje pooblastilo, da jih preveri pri pristojnih organih, za kar bomo na naročnikovo zahtevo predložili ustrezna pooblastila, če jih bo ta zahteval;</w:t>
            </w:r>
          </w:p>
          <w:p w14:paraId="1B964564" w14:textId="77777777" w:rsidR="000B6D2E" w:rsidRPr="00EF55A6" w:rsidRDefault="000B6D2E" w:rsidP="00A653E5">
            <w:pPr>
              <w:numPr>
                <w:ilvl w:val="0"/>
                <w:numId w:val="11"/>
              </w:numPr>
              <w:spacing w:after="0" w:line="240" w:lineRule="auto"/>
              <w:jc w:val="both"/>
              <w:rPr>
                <w:rFonts w:ascii="Georgia" w:hAnsi="Georgia" w:cs="Arial"/>
                <w:color w:val="000000"/>
              </w:rPr>
            </w:pPr>
            <w:r w:rsidRPr="00EF55A6">
              <w:rPr>
                <w:rFonts w:ascii="Georgia" w:hAnsi="Georgia" w:cs="Arial"/>
                <w:color w:val="000000"/>
              </w:rPr>
              <w:t>v celoti sprejemamo pogoje javnega razpisa in vse pogoje, navedene v razpisni dokumentaciji, pod katerimi dajemo svojo ponudbo, ter soglašamo, da bodo ti pogoji v celoti sestavni del pogodbe;</w:t>
            </w:r>
          </w:p>
          <w:p w14:paraId="6EF0CA18" w14:textId="77777777" w:rsidR="000B6D2E" w:rsidRPr="00EF55A6" w:rsidRDefault="000B6D2E" w:rsidP="00A653E5">
            <w:pPr>
              <w:numPr>
                <w:ilvl w:val="0"/>
                <w:numId w:val="11"/>
              </w:numPr>
              <w:spacing w:after="0" w:line="240" w:lineRule="auto"/>
              <w:jc w:val="both"/>
              <w:rPr>
                <w:rFonts w:ascii="Georgia" w:hAnsi="Georgia" w:cs="Arial"/>
                <w:color w:val="000000"/>
              </w:rPr>
            </w:pPr>
            <w:r w:rsidRPr="00EF55A6">
              <w:rPr>
                <w:rFonts w:ascii="Georgia" w:hAnsi="Georgia" w:cs="Arial"/>
                <w:color w:val="000000"/>
              </w:rPr>
              <w:t>smo pri pripravi ponudbe in bomo pri izvajanju pogodbe spoštovali obveznosti, ki izhajajo iz predpisov o varstvu pri delu, zaposlovanju in delovnih pogojih, veljavnih v Republiki Sloveniji;</w:t>
            </w:r>
          </w:p>
          <w:p w14:paraId="2685E079" w14:textId="77777777" w:rsidR="000B6D2E" w:rsidRPr="00EF55A6" w:rsidRDefault="000B6D2E" w:rsidP="00A653E5">
            <w:pPr>
              <w:numPr>
                <w:ilvl w:val="0"/>
                <w:numId w:val="11"/>
              </w:numPr>
              <w:spacing w:after="0" w:line="240" w:lineRule="auto"/>
              <w:jc w:val="both"/>
              <w:rPr>
                <w:rFonts w:ascii="Georgia" w:hAnsi="Georgia" w:cs="Arial"/>
                <w:color w:val="000000"/>
              </w:rPr>
            </w:pPr>
            <w:r w:rsidRPr="00EF55A6">
              <w:rPr>
                <w:rFonts w:ascii="Georgia" w:hAnsi="Georgia" w:cs="Arial"/>
                <w:color w:val="000000"/>
              </w:rPr>
              <w:t>smo zanesljiv ponudnik, sposoben upravljanja, z izkušnjami, ugledom in zaposlenimi, ki so sposobni izvesti razpisana dela, ter da razpolagamo z zadostnimi tehničnimi in kadrovskimi zmogljivostmi za izvedbo javnega naročila;</w:t>
            </w:r>
          </w:p>
          <w:p w14:paraId="79014F34" w14:textId="77777777" w:rsidR="000B6D2E" w:rsidRPr="00EF55A6" w:rsidRDefault="000B6D2E" w:rsidP="00A653E5">
            <w:pPr>
              <w:numPr>
                <w:ilvl w:val="0"/>
                <w:numId w:val="11"/>
              </w:numPr>
              <w:spacing w:after="0" w:line="240" w:lineRule="auto"/>
              <w:jc w:val="both"/>
              <w:rPr>
                <w:rFonts w:ascii="Georgia" w:hAnsi="Georgia" w:cs="Arial"/>
                <w:color w:val="000000"/>
              </w:rPr>
            </w:pPr>
            <w:r w:rsidRPr="00EF55A6">
              <w:rPr>
                <w:rFonts w:ascii="Georgia" w:hAnsi="Georgia" w:cs="Arial"/>
                <w:color w:val="000000"/>
              </w:rPr>
              <w:t>bomo vsa zahtevana dela izvajali strokovno in kvalitetno po pravilih stroke v skladu z veljavnimi predpisi (zakoni, pravilniki, standardi, tehničnimi soglasji), tehničnimi navodili, priporočili in normativi ter okoljevarstvenimi predpisi;</w:t>
            </w:r>
          </w:p>
          <w:p w14:paraId="42488882" w14:textId="77777777" w:rsidR="000B6D2E" w:rsidRPr="00EF55A6" w:rsidRDefault="000B6D2E" w:rsidP="00A653E5">
            <w:pPr>
              <w:numPr>
                <w:ilvl w:val="0"/>
                <w:numId w:val="11"/>
              </w:numPr>
              <w:spacing w:after="0" w:line="240" w:lineRule="auto"/>
              <w:jc w:val="both"/>
              <w:rPr>
                <w:rFonts w:ascii="Georgia" w:hAnsi="Georgia" w:cs="Arial"/>
                <w:color w:val="000000"/>
              </w:rPr>
            </w:pPr>
            <w:r w:rsidRPr="00EF55A6">
              <w:rPr>
                <w:rFonts w:ascii="Georgia" w:hAnsi="Georgia" w:cs="Arial"/>
                <w:color w:val="000000"/>
              </w:rPr>
              <w:t>bomo javno naročilo izvajali s strokovno usposobljenimi delavci oziroma kadrom;</w:t>
            </w:r>
          </w:p>
          <w:p w14:paraId="73A9BE90" w14:textId="77777777" w:rsidR="000B6D2E" w:rsidRPr="00EF55A6" w:rsidRDefault="000B6D2E" w:rsidP="00A653E5">
            <w:pPr>
              <w:numPr>
                <w:ilvl w:val="0"/>
                <w:numId w:val="11"/>
              </w:numPr>
              <w:spacing w:after="0" w:line="240" w:lineRule="auto"/>
              <w:jc w:val="both"/>
              <w:rPr>
                <w:rFonts w:ascii="Georgia" w:hAnsi="Georgia" w:cs="Arial"/>
                <w:color w:val="000000"/>
              </w:rPr>
            </w:pPr>
            <w:r w:rsidRPr="00EF55A6">
              <w:rPr>
                <w:rFonts w:ascii="Georgia" w:hAnsi="Georgia" w:cs="Arial"/>
                <w:color w:val="000000"/>
              </w:rPr>
              <w:t>bomo v primeru zamenjave priglašenih podizvajalcev ali priglašenih kadrov pred njihovo menjavo pridobili pisno soglasje naročnika;</w:t>
            </w:r>
          </w:p>
          <w:p w14:paraId="52008443" w14:textId="77777777" w:rsidR="000B6D2E" w:rsidRPr="00EF55A6" w:rsidRDefault="000B6D2E" w:rsidP="00A653E5">
            <w:pPr>
              <w:numPr>
                <w:ilvl w:val="0"/>
                <w:numId w:val="11"/>
              </w:numPr>
              <w:spacing w:after="0" w:line="240" w:lineRule="auto"/>
              <w:jc w:val="both"/>
              <w:rPr>
                <w:rFonts w:ascii="Georgia" w:hAnsi="Georgia" w:cs="Arial"/>
                <w:color w:val="000000"/>
              </w:rPr>
            </w:pPr>
            <w:r w:rsidRPr="00EF55A6">
              <w:rPr>
                <w:rFonts w:ascii="Georgia" w:hAnsi="Georgia" w:cs="Arial"/>
                <w:color w:val="000000"/>
              </w:rPr>
              <w:t>bomo v primeru uvedbe novih podizvajalcev, ki niso priglašeni v ponudbi, predhodno pridobili pisno soglasje naročnika;</w:t>
            </w:r>
          </w:p>
          <w:p w14:paraId="78DED22E" w14:textId="77777777" w:rsidR="000B6D2E" w:rsidRPr="00EF55A6" w:rsidRDefault="000B6D2E" w:rsidP="00A653E5">
            <w:pPr>
              <w:numPr>
                <w:ilvl w:val="0"/>
                <w:numId w:val="11"/>
              </w:numPr>
              <w:spacing w:after="0" w:line="240" w:lineRule="auto"/>
              <w:jc w:val="both"/>
              <w:rPr>
                <w:rFonts w:ascii="Georgia" w:hAnsi="Georgia" w:cs="Arial"/>
                <w:color w:val="000000"/>
              </w:rPr>
            </w:pPr>
            <w:r w:rsidRPr="00EF55A6">
              <w:rPr>
                <w:rFonts w:ascii="Georgia" w:hAnsi="Georgia" w:cs="Arial"/>
                <w:color w:val="000000"/>
              </w:rPr>
              <w:t>bodo vsi novi podizvajalci, ki niso navedeni v ponudbi, izpolnjevali vse naročnikove pogoje, ki jih morajo izpolnjevati podizvajalci;</w:t>
            </w:r>
          </w:p>
          <w:p w14:paraId="173238BB" w14:textId="77777777" w:rsidR="000B6D2E" w:rsidRPr="00EF55A6" w:rsidRDefault="000B6D2E" w:rsidP="00A653E5">
            <w:pPr>
              <w:numPr>
                <w:ilvl w:val="0"/>
                <w:numId w:val="11"/>
              </w:numPr>
              <w:spacing w:after="0" w:line="240" w:lineRule="auto"/>
              <w:jc w:val="both"/>
              <w:rPr>
                <w:rFonts w:ascii="Georgia" w:hAnsi="Georgia" w:cs="Arial"/>
                <w:color w:val="000000"/>
              </w:rPr>
            </w:pPr>
            <w:r w:rsidRPr="00EF55A6">
              <w:rPr>
                <w:rFonts w:ascii="Georgia" w:hAnsi="Georgia" w:cs="Arial"/>
                <w:color w:val="00000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CB727E2" w14:textId="77777777" w:rsidR="000B6D2E" w:rsidRPr="00EF55A6" w:rsidRDefault="000B6D2E" w:rsidP="00A653E5">
            <w:pPr>
              <w:numPr>
                <w:ilvl w:val="0"/>
                <w:numId w:val="11"/>
              </w:numPr>
              <w:spacing w:after="0" w:line="240" w:lineRule="auto"/>
              <w:jc w:val="both"/>
              <w:rPr>
                <w:rFonts w:ascii="Georgia" w:hAnsi="Georgia" w:cs="Arial"/>
                <w:color w:val="000000"/>
              </w:rPr>
            </w:pPr>
            <w:r w:rsidRPr="00EF55A6">
              <w:rPr>
                <w:rFonts w:ascii="Georgia" w:hAnsi="Georgia" w:cs="Arial"/>
                <w:color w:val="000000"/>
              </w:rPr>
              <w:t>bodo vsi zamenjani kadri ob morebitni menjavi izpolnjevali kadrovske pogoje, ki jih je določil naročnik v razpisni dokumentaciji;</w:t>
            </w:r>
          </w:p>
          <w:p w14:paraId="19821405" w14:textId="77777777" w:rsidR="000B6D2E" w:rsidRPr="00EF55A6" w:rsidRDefault="000B6D2E" w:rsidP="00A653E5">
            <w:pPr>
              <w:numPr>
                <w:ilvl w:val="0"/>
                <w:numId w:val="11"/>
              </w:numPr>
              <w:spacing w:after="0" w:line="240" w:lineRule="auto"/>
              <w:jc w:val="both"/>
              <w:rPr>
                <w:rFonts w:ascii="Georgia" w:hAnsi="Georgia" w:cs="Arial"/>
                <w:color w:val="000000"/>
              </w:rPr>
            </w:pPr>
            <w:r w:rsidRPr="00EF55A6">
              <w:rPr>
                <w:rFonts w:ascii="Georgia" w:hAnsi="Georgia" w:cs="Arial"/>
                <w:color w:val="000000"/>
              </w:rPr>
              <w:t>se v celoti strinjamo in sprejemamo pogoje naročnika, navedene v tej razpisni dokumentaciji, da po njih dajemo svojo ponudbo za izvedbo razpisnih del ter da pod navedenimi pogoji pristopamo k izvedbi predmeta javnega naročila;</w:t>
            </w:r>
          </w:p>
          <w:p w14:paraId="2E46D4AA" w14:textId="77777777" w:rsidR="000B6D2E" w:rsidRPr="00EF55A6" w:rsidRDefault="000B6D2E" w:rsidP="00A653E5">
            <w:pPr>
              <w:numPr>
                <w:ilvl w:val="0"/>
                <w:numId w:val="11"/>
              </w:numPr>
              <w:spacing w:after="0" w:line="240" w:lineRule="auto"/>
              <w:jc w:val="both"/>
              <w:rPr>
                <w:rFonts w:ascii="Georgia" w:hAnsi="Georgia" w:cs="Arial"/>
                <w:color w:val="000000"/>
              </w:rPr>
            </w:pPr>
            <w:r w:rsidRPr="00EF55A6">
              <w:rPr>
                <w:rFonts w:ascii="Georgia" w:hAnsi="Georgia" w:cs="Arial"/>
                <w:color w:val="000000"/>
              </w:rPr>
              <w:t>bomo predložili vsa zahtevana zavarovanja posla;</w:t>
            </w:r>
          </w:p>
          <w:p w14:paraId="6E595738" w14:textId="77777777" w:rsidR="000B6D2E" w:rsidRPr="00EF55A6" w:rsidRDefault="000B6D2E" w:rsidP="00A653E5">
            <w:pPr>
              <w:numPr>
                <w:ilvl w:val="0"/>
                <w:numId w:val="11"/>
              </w:numPr>
              <w:spacing w:after="0" w:line="240" w:lineRule="auto"/>
              <w:jc w:val="both"/>
              <w:rPr>
                <w:rFonts w:ascii="Georgia" w:hAnsi="Georgia" w:cs="Arial"/>
                <w:color w:val="000000"/>
              </w:rPr>
            </w:pPr>
            <w:r w:rsidRPr="00EF55A6">
              <w:rPr>
                <w:rFonts w:ascii="Georgia" w:hAnsi="Georgia" w:cs="Arial"/>
                <w:color w:val="000000"/>
              </w:rPr>
              <w:t>smo ob izdelavi ponudbe pregledali vso razpoložljivo razpisno dokumentacijo;</w:t>
            </w:r>
          </w:p>
          <w:p w14:paraId="7473FAE6" w14:textId="77777777" w:rsidR="000B6D2E" w:rsidRPr="00EF55A6" w:rsidRDefault="000B6D2E" w:rsidP="00A653E5">
            <w:pPr>
              <w:numPr>
                <w:ilvl w:val="0"/>
                <w:numId w:val="11"/>
              </w:numPr>
              <w:spacing w:after="0" w:line="240" w:lineRule="auto"/>
              <w:jc w:val="both"/>
              <w:rPr>
                <w:rFonts w:ascii="Georgia" w:hAnsi="Georgia" w:cs="Arial"/>
                <w:color w:val="000000"/>
              </w:rPr>
            </w:pPr>
            <w:r w:rsidRPr="00EF55A6">
              <w:rPr>
                <w:rFonts w:ascii="Georgia" w:hAnsi="Georgia" w:cs="Arial"/>
                <w:color w:val="000000"/>
              </w:rPr>
              <w:lastRenderedPageBreak/>
              <w:t>smo v celoti seznanjeni z vso relevantno zakonodajo, ki se upošteva pri oddaji tega javnega naročila;</w:t>
            </w:r>
          </w:p>
          <w:p w14:paraId="206D37A0" w14:textId="77777777" w:rsidR="000B6D2E" w:rsidRPr="00EF55A6" w:rsidRDefault="000B6D2E" w:rsidP="00A653E5">
            <w:pPr>
              <w:numPr>
                <w:ilvl w:val="0"/>
                <w:numId w:val="11"/>
              </w:numPr>
              <w:spacing w:after="0" w:line="240" w:lineRule="auto"/>
              <w:jc w:val="both"/>
              <w:rPr>
                <w:rFonts w:ascii="Georgia" w:hAnsi="Georgia" w:cs="Arial"/>
                <w:color w:val="000000"/>
              </w:rPr>
            </w:pPr>
            <w:r w:rsidRPr="00EF55A6">
              <w:rPr>
                <w:rFonts w:ascii="Georgia" w:hAnsi="Georgia" w:cs="Arial"/>
                <w:color w:val="000000"/>
              </w:rPr>
              <w:t>smo v celoti seznanjeni z obsegom in zahtevnostjo javnega naročila;</w:t>
            </w:r>
          </w:p>
          <w:p w14:paraId="18FBC886" w14:textId="77777777" w:rsidR="000B6D2E" w:rsidRPr="00EF55A6" w:rsidRDefault="000B6D2E" w:rsidP="00A653E5">
            <w:pPr>
              <w:numPr>
                <w:ilvl w:val="0"/>
                <w:numId w:val="11"/>
              </w:numPr>
              <w:spacing w:after="0" w:line="240" w:lineRule="auto"/>
              <w:jc w:val="both"/>
              <w:rPr>
                <w:rFonts w:ascii="Georgia" w:hAnsi="Georgia" w:cs="Arial"/>
                <w:color w:val="000000"/>
              </w:rPr>
            </w:pPr>
            <w:r w:rsidRPr="00EF55A6">
              <w:rPr>
                <w:rFonts w:ascii="Georgia" w:hAnsi="Georgia" w:cs="Arial"/>
                <w:color w:val="000000"/>
              </w:rPr>
              <w:t>bomo vse prevzete obveznosti izpolnili v predpisani količini, kvaliteti in rokih, kot to izhaja iz razpisne dokumentacije za oddajo tega javnega naročila;</w:t>
            </w:r>
          </w:p>
          <w:p w14:paraId="0E487687" w14:textId="77777777" w:rsidR="000B6D2E" w:rsidRPr="00EF55A6" w:rsidRDefault="000B6D2E" w:rsidP="00A653E5">
            <w:pPr>
              <w:numPr>
                <w:ilvl w:val="0"/>
                <w:numId w:val="11"/>
              </w:numPr>
              <w:spacing w:after="0" w:line="240" w:lineRule="auto"/>
              <w:jc w:val="both"/>
              <w:rPr>
                <w:rFonts w:ascii="Georgia" w:hAnsi="Georgia" w:cs="Arial"/>
                <w:color w:val="000000"/>
              </w:rPr>
            </w:pPr>
            <w:r w:rsidRPr="00EF55A6">
              <w:rPr>
                <w:rFonts w:ascii="Georgia" w:hAnsi="Georgia" w:cs="Arial"/>
                <w:color w:val="000000"/>
              </w:rPr>
              <w:t>smo pri sestavi ponudbe upoštevali obveznosti do svojih morebitnih podizvajalcev;</w:t>
            </w:r>
          </w:p>
          <w:p w14:paraId="0CF7D537" w14:textId="77777777" w:rsidR="000B6D2E" w:rsidRPr="00EF55A6" w:rsidRDefault="000B6D2E" w:rsidP="00A653E5">
            <w:pPr>
              <w:numPr>
                <w:ilvl w:val="0"/>
                <w:numId w:val="11"/>
              </w:numPr>
              <w:spacing w:after="0" w:line="240" w:lineRule="auto"/>
              <w:jc w:val="both"/>
              <w:rPr>
                <w:rFonts w:ascii="Georgia" w:hAnsi="Georgia" w:cs="Arial"/>
                <w:color w:val="000000"/>
              </w:rPr>
            </w:pPr>
            <w:r w:rsidRPr="00EF55A6">
              <w:rPr>
                <w:rFonts w:ascii="Georgia" w:hAnsi="Georgia" w:cs="Arial"/>
                <w:color w:val="000000"/>
              </w:rPr>
              <w:t xml:space="preserve">za nas ne obstaja absolutna prepoved poslovanja z naročnikom, kot izhaja iz 35. člena </w:t>
            </w:r>
            <w:proofErr w:type="spellStart"/>
            <w:r w:rsidRPr="00EF55A6">
              <w:rPr>
                <w:rFonts w:ascii="Georgia" w:hAnsi="Georgia" w:cs="Arial"/>
                <w:color w:val="000000"/>
              </w:rPr>
              <w:t>ZIntPK</w:t>
            </w:r>
            <w:proofErr w:type="spellEnd"/>
            <w:r w:rsidRPr="00EF55A6">
              <w:rPr>
                <w:rFonts w:ascii="Georgia" w:hAnsi="Georgia" w:cs="Arial"/>
                <w:color w:val="000000"/>
              </w:rPr>
              <w:t>;</w:t>
            </w:r>
          </w:p>
          <w:p w14:paraId="1ABB4CFD" w14:textId="77777777" w:rsidR="000B6D2E" w:rsidRPr="00EF55A6" w:rsidRDefault="000B6D2E" w:rsidP="00A653E5">
            <w:pPr>
              <w:numPr>
                <w:ilvl w:val="0"/>
                <w:numId w:val="11"/>
              </w:numPr>
              <w:spacing w:after="0" w:line="240" w:lineRule="auto"/>
              <w:jc w:val="both"/>
              <w:rPr>
                <w:rFonts w:ascii="Georgia" w:hAnsi="Georgia" w:cs="Arial"/>
                <w:color w:val="000000"/>
              </w:rPr>
            </w:pPr>
            <w:r w:rsidRPr="00EF55A6">
              <w:rPr>
                <w:rFonts w:ascii="Georgia" w:hAnsi="Georgia" w:cs="Arial"/>
                <w:color w:val="000000"/>
              </w:rPr>
              <w:t>so navedeni podatki v ponudbi in prilogah resnični in verodostojni.</w:t>
            </w:r>
          </w:p>
        </w:tc>
      </w:tr>
    </w:tbl>
    <w:p w14:paraId="7AFF79B7"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0B6D2E" w:rsidRPr="00EF55A6" w14:paraId="2107AE5D" w14:textId="77777777" w:rsidTr="000B6D2E">
        <w:tc>
          <w:tcPr>
            <w:tcW w:w="0" w:type="auto"/>
            <w:hideMark/>
          </w:tcPr>
          <w:p w14:paraId="35ED6116" w14:textId="5A5A7D5A" w:rsidR="000B6D2E" w:rsidRPr="00EF55A6" w:rsidRDefault="000B6D2E" w:rsidP="00A653E5">
            <w:pPr>
              <w:numPr>
                <w:ilvl w:val="0"/>
                <w:numId w:val="12"/>
              </w:numPr>
              <w:spacing w:after="0" w:line="240" w:lineRule="auto"/>
              <w:jc w:val="both"/>
              <w:rPr>
                <w:rFonts w:ascii="Georgia" w:hAnsi="Georgia" w:cs="Arial"/>
                <w:color w:val="000000"/>
              </w:rPr>
            </w:pPr>
            <w:r w:rsidRPr="00EF55A6">
              <w:rPr>
                <w:rFonts w:ascii="Georgia" w:hAnsi="Georgia" w:cs="Arial"/>
                <w:color w:val="000000"/>
              </w:rPr>
              <w:t>imamo dovoljenje za opravljanje dejavnosti, ki je predmet javnega naročila</w:t>
            </w:r>
            <w:r w:rsidR="004876F7">
              <w:rPr>
                <w:rFonts w:ascii="Georgia" w:hAnsi="Georgia" w:cs="Arial"/>
                <w:color w:val="000000"/>
              </w:rPr>
              <w:t>;</w:t>
            </w:r>
          </w:p>
          <w:p w14:paraId="6EB2495A" w14:textId="619A5C1C" w:rsidR="000B6D2E" w:rsidRPr="00EF55A6" w:rsidRDefault="000B6D2E" w:rsidP="00A653E5">
            <w:pPr>
              <w:numPr>
                <w:ilvl w:val="0"/>
                <w:numId w:val="12"/>
              </w:numPr>
              <w:spacing w:after="0" w:line="240" w:lineRule="auto"/>
              <w:jc w:val="both"/>
              <w:rPr>
                <w:rFonts w:ascii="Georgia" w:hAnsi="Georgia" w:cs="Arial"/>
                <w:color w:val="000000"/>
              </w:rPr>
            </w:pPr>
            <w:r w:rsidRPr="00EF55A6">
              <w:rPr>
                <w:rFonts w:ascii="Georgia" w:hAnsi="Georgia" w:cs="Arial"/>
                <w:color w:val="000000"/>
              </w:rPr>
              <w:t>smo vpisani v sodni, poklicni oziroma poslovni register v državi sedeža</w:t>
            </w:r>
            <w:r w:rsidR="004876F7">
              <w:rPr>
                <w:rFonts w:ascii="Georgia" w:hAnsi="Georgia" w:cs="Arial"/>
                <w:color w:val="000000"/>
              </w:rPr>
              <w:t>;</w:t>
            </w:r>
          </w:p>
          <w:p w14:paraId="48B50305" w14:textId="34E853F8" w:rsidR="000B6D2E" w:rsidRPr="00EF55A6" w:rsidRDefault="000B6D2E" w:rsidP="00A653E5">
            <w:pPr>
              <w:numPr>
                <w:ilvl w:val="0"/>
                <w:numId w:val="12"/>
              </w:numPr>
              <w:spacing w:after="0" w:line="240" w:lineRule="auto"/>
              <w:jc w:val="both"/>
              <w:rPr>
                <w:rFonts w:ascii="Georgia" w:hAnsi="Georgia" w:cs="Arial"/>
                <w:color w:val="000000"/>
              </w:rPr>
            </w:pPr>
            <w:r w:rsidRPr="00EF55A6">
              <w:rPr>
                <w:rFonts w:ascii="Georgia" w:hAnsi="Georgia" w:cs="Arial"/>
                <w:color w:val="000000"/>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r w:rsidR="004876F7">
              <w:rPr>
                <w:rFonts w:ascii="Georgia" w:hAnsi="Georgia" w:cs="Arial"/>
                <w:color w:val="000000"/>
              </w:rPr>
              <w:t>;</w:t>
            </w:r>
          </w:p>
          <w:p w14:paraId="6341C46F" w14:textId="63B1F930" w:rsidR="000B6D2E" w:rsidRPr="00EF55A6" w:rsidRDefault="000B6D2E" w:rsidP="00A653E5">
            <w:pPr>
              <w:numPr>
                <w:ilvl w:val="0"/>
                <w:numId w:val="12"/>
              </w:numPr>
              <w:spacing w:after="0" w:line="240" w:lineRule="auto"/>
              <w:jc w:val="both"/>
              <w:rPr>
                <w:rFonts w:ascii="Georgia" w:hAnsi="Georgia" w:cs="Arial"/>
                <w:color w:val="000000"/>
              </w:rPr>
            </w:pPr>
            <w:r w:rsidRPr="00EF55A6">
              <w:rPr>
                <w:rFonts w:ascii="Georgia" w:hAnsi="Georgia" w:cs="Arial"/>
                <w:color w:val="000000"/>
              </w:rPr>
              <w:t>nismo izločeni iz postopkov javnih naročil zaradi uvrstitve v evidenco gospodarskih subjektov z izrečenimi stranskimi sankcijami izločitve iz postopkov javnega naročanj</w:t>
            </w:r>
            <w:r w:rsidR="004876F7">
              <w:rPr>
                <w:rFonts w:ascii="Georgia" w:hAnsi="Georgia" w:cs="Arial"/>
                <w:color w:val="000000"/>
              </w:rPr>
              <w:t>;</w:t>
            </w:r>
          </w:p>
          <w:p w14:paraId="6D19CC8F" w14:textId="5E95A9D3" w:rsidR="000B6D2E" w:rsidRPr="00EF55A6" w:rsidRDefault="000B6D2E" w:rsidP="00A653E5">
            <w:pPr>
              <w:numPr>
                <w:ilvl w:val="0"/>
                <w:numId w:val="12"/>
              </w:numPr>
              <w:spacing w:after="0" w:line="240" w:lineRule="auto"/>
              <w:jc w:val="both"/>
              <w:rPr>
                <w:rFonts w:ascii="Georgia" w:hAnsi="Georgia" w:cs="Arial"/>
                <w:color w:val="000000"/>
              </w:rPr>
            </w:pPr>
            <w:r w:rsidRPr="00EF55A6">
              <w:rPr>
                <w:rFonts w:ascii="Georgia" w:hAnsi="Georgia" w:cs="Arial"/>
                <w:color w:val="000000"/>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sidR="004876F7">
              <w:rPr>
                <w:rFonts w:ascii="Georgia" w:hAnsi="Georgia" w:cs="Arial"/>
                <w:color w:val="000000"/>
              </w:rPr>
              <w:t>;</w:t>
            </w:r>
          </w:p>
          <w:p w14:paraId="11C97BEB" w14:textId="6E35673C" w:rsidR="000B6D2E" w:rsidRPr="00EF55A6" w:rsidRDefault="000B6D2E" w:rsidP="00A653E5">
            <w:pPr>
              <w:numPr>
                <w:ilvl w:val="0"/>
                <w:numId w:val="12"/>
              </w:numPr>
              <w:spacing w:after="0" w:line="240" w:lineRule="auto"/>
              <w:jc w:val="both"/>
              <w:rPr>
                <w:rFonts w:ascii="Georgia" w:hAnsi="Georgia" w:cs="Arial"/>
                <w:color w:val="000000"/>
              </w:rPr>
            </w:pPr>
            <w:r w:rsidRPr="00EF55A6">
              <w:rPr>
                <w:rFonts w:ascii="Georgia" w:hAnsi="Georgia" w:cs="Arial"/>
                <w:color w:val="000000"/>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r w:rsidR="004876F7">
              <w:rPr>
                <w:rFonts w:ascii="Georgia" w:hAnsi="Georgia" w:cs="Arial"/>
                <w:color w:val="000000"/>
              </w:rPr>
              <w:t>;</w:t>
            </w:r>
          </w:p>
          <w:p w14:paraId="79A3A47C" w14:textId="00196065" w:rsidR="000B6D2E" w:rsidRPr="00EF55A6" w:rsidRDefault="000B6D2E" w:rsidP="00A653E5">
            <w:pPr>
              <w:numPr>
                <w:ilvl w:val="0"/>
                <w:numId w:val="12"/>
              </w:numPr>
              <w:spacing w:after="0" w:line="240" w:lineRule="auto"/>
              <w:jc w:val="both"/>
              <w:rPr>
                <w:rFonts w:ascii="Georgia" w:hAnsi="Georgia" w:cs="Arial"/>
                <w:color w:val="000000"/>
              </w:rPr>
            </w:pPr>
            <w:r w:rsidRPr="00EF55A6">
              <w:rPr>
                <w:rFonts w:ascii="Georgia" w:hAnsi="Georgia" w:cs="Arial"/>
                <w:color w:val="000000"/>
              </w:rPr>
              <w:t xml:space="preserve">na dan oddaje ponudbe ali prijave nimamo </w:t>
            </w:r>
            <w:proofErr w:type="spellStart"/>
            <w:r w:rsidRPr="00EF55A6">
              <w:rPr>
                <w:rFonts w:ascii="Georgia" w:hAnsi="Georgia" w:cs="Arial"/>
                <w:color w:val="000000"/>
              </w:rPr>
              <w:t>nepredloženih</w:t>
            </w:r>
            <w:proofErr w:type="spellEnd"/>
            <w:r w:rsidRPr="00EF55A6">
              <w:rPr>
                <w:rFonts w:ascii="Georgia" w:hAnsi="Georgia" w:cs="Arial"/>
                <w:color w:val="000000"/>
              </w:rPr>
              <w:t xml:space="preserve"> obračunov davčnih odtegljajev za dohodke iz delovnega razmerja za obdobje zadnjih petih let do dne oddaje ponudbe ali prijave</w:t>
            </w:r>
            <w:r w:rsidR="004876F7">
              <w:rPr>
                <w:rFonts w:ascii="Georgia" w:hAnsi="Georgia" w:cs="Arial"/>
                <w:color w:val="000000"/>
              </w:rPr>
              <w:t>;</w:t>
            </w:r>
          </w:p>
          <w:p w14:paraId="15EA1924" w14:textId="77777777" w:rsidR="000B6D2E" w:rsidRPr="00EF55A6" w:rsidRDefault="000B6D2E" w:rsidP="00A653E5">
            <w:pPr>
              <w:numPr>
                <w:ilvl w:val="0"/>
                <w:numId w:val="12"/>
              </w:numPr>
              <w:spacing w:after="0" w:line="240" w:lineRule="auto"/>
              <w:jc w:val="both"/>
              <w:rPr>
                <w:rFonts w:ascii="Georgia" w:hAnsi="Georgia" w:cs="Arial"/>
                <w:color w:val="000000"/>
              </w:rPr>
            </w:pPr>
            <w:r w:rsidRPr="00EF55A6">
              <w:rPr>
                <w:rFonts w:ascii="Georgia" w:hAnsi="Georgia" w:cs="Arial"/>
                <w:color w:val="00000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0D349BA" w14:textId="7D7577F7" w:rsidR="000B6D2E" w:rsidRPr="00EF55A6" w:rsidRDefault="000B6D2E" w:rsidP="00A653E5">
            <w:pPr>
              <w:numPr>
                <w:ilvl w:val="0"/>
                <w:numId w:val="12"/>
              </w:numPr>
              <w:spacing w:after="0" w:line="240" w:lineRule="auto"/>
              <w:jc w:val="both"/>
              <w:rPr>
                <w:rFonts w:ascii="Georgia" w:hAnsi="Georgia" w:cs="Arial"/>
                <w:color w:val="000000"/>
              </w:rPr>
            </w:pPr>
            <w:r w:rsidRPr="00EF55A6">
              <w:rPr>
                <w:rFonts w:ascii="Georgia" w:hAnsi="Georgia" w:cs="Arial"/>
                <w:color w:val="000000"/>
              </w:rPr>
              <w:t>z drugimi gospodarskimi subjekti nismo sklenili dogovora, katerega cilj ali učinek je preprečevati, omejevati ali izkrivljati</w:t>
            </w:r>
            <w:r w:rsidR="002B055A">
              <w:rPr>
                <w:rFonts w:ascii="Georgia" w:hAnsi="Georgia" w:cs="Arial"/>
                <w:color w:val="000000"/>
              </w:rPr>
              <w:t xml:space="preserve"> konkure</w:t>
            </w:r>
            <w:r w:rsidRPr="00EF55A6">
              <w:rPr>
                <w:rFonts w:ascii="Georgia" w:hAnsi="Georgia" w:cs="Arial"/>
                <w:color w:val="000000"/>
              </w:rPr>
              <w:t>nco</w:t>
            </w:r>
            <w:r w:rsidR="004876F7">
              <w:rPr>
                <w:rFonts w:ascii="Georgia" w:hAnsi="Georgia" w:cs="Arial"/>
                <w:color w:val="000000"/>
              </w:rPr>
              <w:t>;</w:t>
            </w:r>
          </w:p>
          <w:p w14:paraId="54C041A1" w14:textId="5D3301F6" w:rsidR="000B6D2E" w:rsidRPr="00EF55A6" w:rsidRDefault="000B6D2E" w:rsidP="00A653E5">
            <w:pPr>
              <w:numPr>
                <w:ilvl w:val="0"/>
                <w:numId w:val="12"/>
              </w:numPr>
              <w:spacing w:after="0" w:line="240" w:lineRule="auto"/>
              <w:jc w:val="both"/>
              <w:rPr>
                <w:rFonts w:ascii="Georgia" w:hAnsi="Georgia" w:cs="Arial"/>
                <w:color w:val="000000"/>
              </w:rPr>
            </w:pPr>
            <w:r w:rsidRPr="00EF55A6">
              <w:rPr>
                <w:rFonts w:ascii="Georgia" w:hAnsi="Georgia" w:cs="Arial"/>
                <w:color w:val="000000"/>
              </w:rPr>
              <w:t xml:space="preserve">nismo bili s pravnomočno </w:t>
            </w:r>
            <w:r w:rsidR="00920E2A">
              <w:rPr>
                <w:rFonts w:ascii="Georgia" w:hAnsi="Georgia" w:cs="Arial"/>
                <w:color w:val="000000"/>
              </w:rPr>
              <w:t xml:space="preserve">kazensko </w:t>
            </w:r>
            <w:r w:rsidRPr="00EF55A6">
              <w:rPr>
                <w:rFonts w:ascii="Georgia" w:hAnsi="Georgia" w:cs="Arial"/>
                <w:color w:val="000000"/>
              </w:rPr>
              <w:t>sodbo v katerikoli državi obsojeni za prestopek v zvezi s poklicnim ravnanjem</w:t>
            </w:r>
            <w:r w:rsidR="004876F7">
              <w:rPr>
                <w:rFonts w:ascii="Georgia" w:hAnsi="Georgia" w:cs="Arial"/>
                <w:color w:val="000000"/>
              </w:rPr>
              <w:t>;</w:t>
            </w:r>
          </w:p>
          <w:p w14:paraId="6EA2AE41" w14:textId="733C0E39" w:rsidR="000B6D2E" w:rsidRPr="00EF55A6" w:rsidRDefault="000B6D2E" w:rsidP="00A653E5">
            <w:pPr>
              <w:numPr>
                <w:ilvl w:val="0"/>
                <w:numId w:val="12"/>
              </w:numPr>
              <w:spacing w:after="0" w:line="240" w:lineRule="auto"/>
              <w:jc w:val="both"/>
              <w:rPr>
                <w:rFonts w:ascii="Georgia" w:hAnsi="Georgia" w:cs="Arial"/>
                <w:color w:val="000000"/>
              </w:rPr>
            </w:pPr>
            <w:r w:rsidRPr="00EF55A6">
              <w:rPr>
                <w:rFonts w:ascii="Georgia" w:hAnsi="Georgia" w:cs="Arial"/>
                <w:color w:val="000000"/>
              </w:rPr>
              <w:t>pri dajanju informacij v tem ali predhodnih postopkih, nismo namerno podali zavajajoče razlage ali teh informacij nismo zagotovili</w:t>
            </w:r>
            <w:r w:rsidR="004876F7">
              <w:rPr>
                <w:rFonts w:ascii="Georgia" w:hAnsi="Georgia" w:cs="Arial"/>
                <w:color w:val="000000"/>
              </w:rPr>
              <w:t>;</w:t>
            </w:r>
          </w:p>
          <w:p w14:paraId="7203DB9C" w14:textId="63F0DF5D" w:rsidR="000B6D2E" w:rsidRDefault="000B6D2E" w:rsidP="00A653E5">
            <w:pPr>
              <w:numPr>
                <w:ilvl w:val="0"/>
                <w:numId w:val="12"/>
              </w:numPr>
              <w:spacing w:after="0" w:line="240" w:lineRule="auto"/>
              <w:jc w:val="both"/>
              <w:rPr>
                <w:rFonts w:ascii="Georgia" w:hAnsi="Georgia" w:cs="Arial"/>
                <w:color w:val="000000"/>
              </w:rPr>
            </w:pPr>
            <w:r w:rsidRPr="00EF55A6">
              <w:rPr>
                <w:rFonts w:ascii="Georgia" w:hAnsi="Georgia" w:cs="Arial"/>
                <w:color w:val="000000"/>
              </w:rPr>
              <w:t xml:space="preserve">poslovni subjekt ni povezan s funkcionarjem in po njenem vedenju ni povezan z družinskim članom funkcionarja naročnika na način, določen v prvem odstavku 35. člena </w:t>
            </w:r>
            <w:proofErr w:type="spellStart"/>
            <w:r w:rsidRPr="00EF55A6">
              <w:rPr>
                <w:rFonts w:ascii="Georgia" w:hAnsi="Georgia" w:cs="Arial"/>
                <w:color w:val="000000"/>
              </w:rPr>
              <w:t>ZIntPK</w:t>
            </w:r>
            <w:proofErr w:type="spellEnd"/>
            <w:r w:rsidR="004876F7">
              <w:rPr>
                <w:rFonts w:ascii="Georgia" w:hAnsi="Georgia" w:cs="Arial"/>
                <w:color w:val="000000"/>
              </w:rPr>
              <w:t>;</w:t>
            </w:r>
          </w:p>
          <w:p w14:paraId="36D4C7C1" w14:textId="0415D0C0" w:rsidR="00387F24" w:rsidRPr="00EF55A6" w:rsidRDefault="00387F24" w:rsidP="00A653E5">
            <w:pPr>
              <w:numPr>
                <w:ilvl w:val="0"/>
                <w:numId w:val="12"/>
              </w:numPr>
              <w:spacing w:after="0" w:line="240" w:lineRule="auto"/>
              <w:jc w:val="both"/>
              <w:rPr>
                <w:rFonts w:ascii="Georgia" w:hAnsi="Georgia" w:cs="Arial"/>
                <w:color w:val="000000"/>
              </w:rPr>
            </w:pPr>
            <w:r>
              <w:rPr>
                <w:rFonts w:ascii="Georgia" w:hAnsi="Georgia" w:cs="Arial"/>
                <w:color w:val="000000"/>
              </w:rPr>
              <w:t>imamo bonitetno oceno SB6 ali boljšo;</w:t>
            </w:r>
          </w:p>
          <w:p w14:paraId="340B3AB3" w14:textId="77777777" w:rsidR="000B6D2E" w:rsidRDefault="000B6D2E" w:rsidP="00A653E5">
            <w:pPr>
              <w:numPr>
                <w:ilvl w:val="0"/>
                <w:numId w:val="12"/>
              </w:numPr>
              <w:spacing w:after="0" w:line="240" w:lineRule="auto"/>
              <w:jc w:val="both"/>
              <w:rPr>
                <w:rFonts w:ascii="Georgia" w:hAnsi="Georgia" w:cs="Arial"/>
                <w:color w:val="000000"/>
              </w:rPr>
            </w:pPr>
            <w:r w:rsidRPr="00EF55A6">
              <w:rPr>
                <w:rFonts w:ascii="Georgia" w:hAnsi="Georgia" w:cs="Arial"/>
                <w:color w:val="000000"/>
              </w:rPr>
              <w:t>izpolnjujemo vse ostale pogoje za izvedbo naročila, ki jih določa razpisna dokumentacija</w:t>
            </w:r>
            <w:r w:rsidR="00920E2A">
              <w:rPr>
                <w:rFonts w:ascii="Georgia" w:hAnsi="Georgia" w:cs="Arial"/>
                <w:color w:val="000000"/>
              </w:rPr>
              <w:t>;</w:t>
            </w:r>
          </w:p>
          <w:p w14:paraId="190CF45F" w14:textId="5C7E6041" w:rsidR="00920E2A" w:rsidRPr="00EF55A6" w:rsidRDefault="004876F7" w:rsidP="00A653E5">
            <w:pPr>
              <w:numPr>
                <w:ilvl w:val="0"/>
                <w:numId w:val="12"/>
              </w:numPr>
              <w:spacing w:after="0" w:line="240" w:lineRule="auto"/>
              <w:jc w:val="both"/>
              <w:rPr>
                <w:rFonts w:ascii="Georgia" w:hAnsi="Georgia" w:cs="Arial"/>
                <w:color w:val="000000"/>
              </w:rPr>
            </w:pPr>
            <w:r>
              <w:rPr>
                <w:rFonts w:ascii="Georgia" w:hAnsi="Georgia" w:cs="Arial"/>
                <w:color w:val="000000"/>
              </w:rPr>
              <w:lastRenderedPageBreak/>
              <w:t xml:space="preserve">v kolikor nastopamo s podizvajalci, </w:t>
            </w:r>
            <w:r w:rsidR="00920E2A">
              <w:rPr>
                <w:rFonts w:ascii="Georgia" w:hAnsi="Georgia" w:cs="Arial"/>
                <w:color w:val="000000"/>
              </w:rPr>
              <w:t xml:space="preserve">smo </w:t>
            </w:r>
            <w:r>
              <w:rPr>
                <w:rFonts w:ascii="Georgia" w:hAnsi="Georgia" w:cs="Arial"/>
                <w:color w:val="000000"/>
              </w:rPr>
              <w:t xml:space="preserve">skrbno preverili izpolnjevanje pogojev tudi za naše podizvajalce in v dobri veri potrjujemo, da tudi podizvajalci izpolnjujejo razpisne pogoje. </w:t>
            </w:r>
          </w:p>
        </w:tc>
      </w:tr>
    </w:tbl>
    <w:p w14:paraId="3EB8F50F"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u w:val="single"/>
        </w:rPr>
        <w:lastRenderedPageBreak/>
        <w:t>S podpisom te izjave izjavljamo, da izpolnjujemo vse pogoje iz razpisne dokumentacije, za katere je navedeno, da se izpolnjevanje izkazuje s podpisom te izjave!</w:t>
      </w:r>
    </w:p>
    <w:p w14:paraId="589E2108" w14:textId="2AB7AAAE" w:rsidR="000B6D2E" w:rsidRPr="00EF55A6" w:rsidRDefault="000B6D2E" w:rsidP="00E94AF1">
      <w:pPr>
        <w:jc w:val="both"/>
        <w:rPr>
          <w:rFonts w:ascii="Georgia" w:hAnsi="Georgia"/>
        </w:rPr>
      </w:pPr>
      <w:r w:rsidRPr="00EF55A6">
        <w:rPr>
          <w:rFonts w:ascii="Georgia" w:hAnsi="Georgia" w:cs="Arial"/>
          <w:color w:val="000000"/>
        </w:rPr>
        <w:t>Spodaj podpisani dajem/o uradno soglasje, da </w:t>
      </w:r>
      <w:r w:rsidRPr="00EF55A6">
        <w:rPr>
          <w:rFonts w:ascii="Georgia" w:hAnsi="Georgia" w:cs="Arial"/>
          <w:b/>
          <w:bCs/>
          <w:color w:val="000000"/>
        </w:rPr>
        <w:t xml:space="preserve">SPLOŠNA BOLNIŠNICA </w:t>
      </w:r>
      <w:r w:rsidR="003568BD">
        <w:rPr>
          <w:rFonts w:ascii="Georgia" w:hAnsi="Georgia" w:cs="Arial"/>
          <w:b/>
          <w:bCs/>
          <w:color w:val="000000"/>
        </w:rPr>
        <w:t>TRBOVLJE</w:t>
      </w:r>
      <w:r w:rsidRPr="00EF55A6">
        <w:rPr>
          <w:rFonts w:ascii="Georgia" w:hAnsi="Georgia" w:cs="Arial"/>
          <w:color w:val="000000"/>
        </w:rPr>
        <w:t xml:space="preserve">  v zvezi z oddajo javnega </w:t>
      </w:r>
      <w:proofErr w:type="spellStart"/>
      <w:r w:rsidRPr="00EF55A6">
        <w:rPr>
          <w:rFonts w:ascii="Georgia" w:hAnsi="Georgia" w:cs="Arial"/>
          <w:color w:val="000000"/>
        </w:rPr>
        <w:t>naročila</w:t>
      </w:r>
      <w:proofErr w:type="spellEnd"/>
      <w:r w:rsidRPr="00EF55A6">
        <w:rPr>
          <w:rFonts w:ascii="Georgia" w:hAnsi="Georgia" w:cs="Arial"/>
          <w:color w:val="000000"/>
        </w:rPr>
        <w:t xml:space="preserve"> </w:t>
      </w:r>
      <w:r w:rsidR="00E94AF1" w:rsidRPr="00E94AF1">
        <w:rPr>
          <w:rFonts w:ascii="Georgia" w:hAnsi="Georgia" w:cs="Arial"/>
        </w:rPr>
        <w:t>»</w:t>
      </w:r>
      <w:r w:rsidR="00E94AF1" w:rsidRPr="00E94AF1">
        <w:rPr>
          <w:rFonts w:ascii="Georgia" w:hAnsi="Georgia" w:cs="Arial"/>
          <w:kern w:val="2"/>
          <w14:ligatures w14:val="standardContextual"/>
        </w:rPr>
        <w:t>Izvedba GOI del ter dobava in monta</w:t>
      </w:r>
      <w:r w:rsidR="00E94AF1" w:rsidRPr="00E94AF1">
        <w:rPr>
          <w:rFonts w:ascii="Georgia" w:hAnsi="Georgia" w:cs="Arial" w:hint="eastAsia"/>
          <w:kern w:val="2"/>
          <w14:ligatures w14:val="standardContextual"/>
        </w:rPr>
        <w:t>ž</w:t>
      </w:r>
      <w:r w:rsidR="00E94AF1" w:rsidRPr="00E94AF1">
        <w:rPr>
          <w:rFonts w:ascii="Georgia" w:hAnsi="Georgia" w:cs="Arial"/>
          <w:kern w:val="2"/>
          <w14:ligatures w14:val="standardContextual"/>
        </w:rPr>
        <w:t>a pohi</w:t>
      </w:r>
      <w:r w:rsidR="00E94AF1" w:rsidRPr="00E94AF1">
        <w:rPr>
          <w:rFonts w:ascii="Georgia" w:hAnsi="Georgia" w:cs="Arial" w:hint="eastAsia"/>
          <w:kern w:val="2"/>
          <w14:ligatures w14:val="standardContextual"/>
        </w:rPr>
        <w:t>š</w:t>
      </w:r>
      <w:r w:rsidR="00E94AF1" w:rsidRPr="00E94AF1">
        <w:rPr>
          <w:rFonts w:ascii="Georgia" w:hAnsi="Georgia" w:cs="Arial"/>
          <w:kern w:val="2"/>
          <w14:ligatures w14:val="standardContextual"/>
        </w:rPr>
        <w:t>tvene in tehnolo</w:t>
      </w:r>
      <w:r w:rsidR="00E94AF1" w:rsidRPr="00E94AF1">
        <w:rPr>
          <w:rFonts w:ascii="Georgia" w:hAnsi="Georgia" w:cs="Arial" w:hint="eastAsia"/>
          <w:kern w:val="2"/>
          <w14:ligatures w14:val="standardContextual"/>
        </w:rPr>
        <w:t>š</w:t>
      </w:r>
      <w:r w:rsidR="00E94AF1" w:rsidRPr="00E94AF1">
        <w:rPr>
          <w:rFonts w:ascii="Georgia" w:hAnsi="Georgia" w:cs="Arial"/>
          <w:kern w:val="2"/>
          <w14:ligatures w14:val="standardContextual"/>
        </w:rPr>
        <w:t xml:space="preserve">ke </w:t>
      </w:r>
      <w:r w:rsidR="00E94AF1" w:rsidRPr="00E94AF1">
        <w:rPr>
          <w:rFonts w:ascii="Georgia" w:hAnsi="Georgia" w:cs="Arial"/>
        </w:rPr>
        <w:t xml:space="preserve">opreme za projekt </w:t>
      </w:r>
      <w:r w:rsidR="00E94AF1" w:rsidRPr="00E94AF1">
        <w:rPr>
          <w:rFonts w:ascii="Georgia" w:hAnsi="Georgia" w:cs="Arial" w:hint="eastAsia"/>
        </w:rPr>
        <w:t>»</w:t>
      </w:r>
      <w:r w:rsidR="00E94AF1" w:rsidRPr="00E94AF1">
        <w:rPr>
          <w:rFonts w:ascii="Georgia" w:hAnsi="Georgia" w:cs="Arial"/>
        </w:rPr>
        <w:t>Prenova kuhinje v SB Trbovlje</w:t>
      </w:r>
      <w:r w:rsidR="00E94AF1" w:rsidRPr="00E94AF1">
        <w:rPr>
          <w:rFonts w:ascii="Georgia" w:hAnsi="Georgia" w:cs="Arial" w:hint="eastAsia"/>
        </w:rPr>
        <w:t>««</w:t>
      </w:r>
      <w:r w:rsidRPr="00EF55A6">
        <w:rPr>
          <w:rFonts w:ascii="Georgia" w:hAnsi="Georgia" w:cs="Arial"/>
          <w:b/>
          <w:bCs/>
          <w:color w:val="000000"/>
        </w:rPr>
        <w:t>, objavljen na Portalu javnih naročil pod številko _____________ </w:t>
      </w:r>
      <w:r w:rsidRPr="00EF55A6">
        <w:rPr>
          <w:rFonts w:ascii="Georgia" w:hAnsi="Georgia" w:cs="Arial"/>
          <w:color w:val="000000"/>
        </w:rPr>
        <w:t xml:space="preserve">pridobi podatke za preveritev ponudbe v skladu 89. </w:t>
      </w:r>
      <w:proofErr w:type="spellStart"/>
      <w:r w:rsidRPr="00EF55A6">
        <w:rPr>
          <w:rFonts w:ascii="Georgia" w:hAnsi="Georgia" w:cs="Arial"/>
          <w:color w:val="000000"/>
        </w:rPr>
        <w:t>členom</w:t>
      </w:r>
      <w:proofErr w:type="spellEnd"/>
      <w:r w:rsidRPr="00EF55A6">
        <w:rPr>
          <w:rFonts w:ascii="Georgia" w:hAnsi="Georgia" w:cs="Arial"/>
          <w:color w:val="000000"/>
        </w:rPr>
        <w:t xml:space="preserve"> ZJN-3 v enotnem informacijskem sistemu – </w:t>
      </w:r>
      <w:proofErr w:type="spellStart"/>
      <w:r w:rsidRPr="00EF55A6">
        <w:rPr>
          <w:rFonts w:ascii="Georgia" w:hAnsi="Georgia" w:cs="Arial"/>
          <w:color w:val="000000"/>
        </w:rPr>
        <w:t>eDosje</w:t>
      </w:r>
      <w:proofErr w:type="spellEnd"/>
      <w:r w:rsidRPr="00EF55A6">
        <w:rPr>
          <w:rFonts w:ascii="Georgia" w:hAnsi="Georgia" w:cs="Arial"/>
          <w:color w:val="000000"/>
        </w:rPr>
        <w:t xml:space="preserve"> iz devetega odstavka 77. </w:t>
      </w:r>
      <w:proofErr w:type="spellStart"/>
      <w:r w:rsidRPr="00EF55A6">
        <w:rPr>
          <w:rFonts w:ascii="Georgia" w:hAnsi="Georgia" w:cs="Arial"/>
          <w:color w:val="000000"/>
        </w:rPr>
        <w:t>člena</w:t>
      </w:r>
      <w:proofErr w:type="spellEnd"/>
      <w:r w:rsidRPr="00EF55A6">
        <w:rPr>
          <w:rFonts w:ascii="Georgia" w:hAnsi="Georgia" w:cs="Arial"/>
          <w:color w:val="000000"/>
        </w:rPr>
        <w:t xml:space="preserve"> ZJN-3.</w:t>
      </w:r>
    </w:p>
    <w:p w14:paraId="45660EEA"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 </w:t>
      </w:r>
    </w:p>
    <w:tbl>
      <w:tblPr>
        <w:tblStyle w:val="NormalTablePHPDOCX"/>
        <w:tblW w:w="5000" w:type="pct"/>
        <w:tblInd w:w="108" w:type="dxa"/>
        <w:tblLook w:val="04A0" w:firstRow="1" w:lastRow="0" w:firstColumn="1" w:lastColumn="0" w:noHBand="0" w:noVBand="1"/>
      </w:tblPr>
      <w:tblGrid>
        <w:gridCol w:w="4535"/>
        <w:gridCol w:w="4535"/>
      </w:tblGrid>
      <w:tr w:rsidR="000B6D2E" w:rsidRPr="00EF55A6" w14:paraId="48C74279" w14:textId="77777777" w:rsidTr="000B6D2E">
        <w:tc>
          <w:tcPr>
            <w:tcW w:w="2500" w:type="pct"/>
            <w:tcMar>
              <w:top w:w="75" w:type="dxa"/>
              <w:left w:w="108" w:type="dxa"/>
              <w:bottom w:w="75" w:type="dxa"/>
              <w:right w:w="108" w:type="dxa"/>
            </w:tcMar>
            <w:vAlign w:val="center"/>
            <w:hideMark/>
          </w:tcPr>
          <w:p w14:paraId="77570D22"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Kraj in datum:</w:t>
            </w:r>
          </w:p>
        </w:tc>
        <w:tc>
          <w:tcPr>
            <w:tcW w:w="0" w:type="auto"/>
            <w:tcMar>
              <w:top w:w="75" w:type="dxa"/>
              <w:left w:w="108" w:type="dxa"/>
              <w:bottom w:w="75" w:type="dxa"/>
              <w:right w:w="108" w:type="dxa"/>
            </w:tcMar>
            <w:vAlign w:val="center"/>
            <w:hideMark/>
          </w:tcPr>
          <w:p w14:paraId="619FC14B"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Ime in priimek: _____________________</w:t>
            </w:r>
          </w:p>
        </w:tc>
      </w:tr>
      <w:tr w:rsidR="000B6D2E" w:rsidRPr="00EF55A6" w14:paraId="474C3581" w14:textId="77777777" w:rsidTr="000B6D2E">
        <w:tc>
          <w:tcPr>
            <w:tcW w:w="2500" w:type="pct"/>
            <w:tcMar>
              <w:top w:w="75" w:type="dxa"/>
              <w:left w:w="108" w:type="dxa"/>
              <w:bottom w:w="75" w:type="dxa"/>
              <w:right w:w="108" w:type="dxa"/>
            </w:tcMar>
            <w:vAlign w:val="center"/>
            <w:hideMark/>
          </w:tcPr>
          <w:p w14:paraId="1F4DE8D6"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 </w:t>
            </w:r>
          </w:p>
        </w:tc>
        <w:tc>
          <w:tcPr>
            <w:tcW w:w="0" w:type="auto"/>
            <w:tcMar>
              <w:top w:w="75" w:type="dxa"/>
              <w:left w:w="108" w:type="dxa"/>
              <w:bottom w:w="75" w:type="dxa"/>
              <w:right w:w="108" w:type="dxa"/>
            </w:tcMar>
            <w:vAlign w:val="center"/>
          </w:tcPr>
          <w:p w14:paraId="0AEA1B28" w14:textId="77777777" w:rsidR="000B6D2E" w:rsidRPr="00EF55A6" w:rsidRDefault="000B6D2E">
            <w:pPr>
              <w:spacing w:after="0" w:line="240" w:lineRule="auto"/>
              <w:rPr>
                <w:rFonts w:ascii="Georgia" w:hAnsi="Georgia"/>
              </w:rPr>
            </w:pPr>
          </w:p>
          <w:p w14:paraId="522096F6" w14:textId="77777777" w:rsidR="000B6D2E" w:rsidRPr="00EF55A6" w:rsidRDefault="000B6D2E">
            <w:pPr>
              <w:spacing w:after="0" w:line="240" w:lineRule="auto"/>
              <w:jc w:val="center"/>
              <w:rPr>
                <w:rFonts w:ascii="Georgia" w:hAnsi="Georgia"/>
              </w:rPr>
            </w:pPr>
            <w:r w:rsidRPr="00EF55A6">
              <w:rPr>
                <w:rFonts w:ascii="Georgia" w:hAnsi="Georgia" w:cs="Arial"/>
                <w:color w:val="A9A9A9"/>
                <w:position w:val="-2"/>
              </w:rPr>
              <w:t>(žig in podpis)</w:t>
            </w:r>
          </w:p>
        </w:tc>
      </w:tr>
    </w:tbl>
    <w:p w14:paraId="51AD8368"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 </w:t>
      </w:r>
    </w:p>
    <w:p w14:paraId="08971C0E" w14:textId="77777777" w:rsidR="000B6D2E" w:rsidRPr="00EF55A6" w:rsidRDefault="000B6D2E" w:rsidP="000B6D2E">
      <w:pPr>
        <w:spacing w:after="0"/>
        <w:rPr>
          <w:rFonts w:ascii="Georgia" w:hAnsi="Georgia"/>
        </w:rPr>
        <w:sectPr w:rsidR="000B6D2E" w:rsidRPr="00EF55A6" w:rsidSect="000B6D2E">
          <w:pgSz w:w="11906" w:h="16838"/>
          <w:pgMar w:top="1418" w:right="1418" w:bottom="1418" w:left="1418" w:header="567" w:footer="596" w:gutter="0"/>
          <w:cols w:space="708"/>
        </w:sectPr>
      </w:pPr>
    </w:p>
    <w:p w14:paraId="281BEE73" w14:textId="77777777" w:rsidR="000B6D2E" w:rsidRPr="00EF55A6" w:rsidRDefault="000B6D2E" w:rsidP="000B6D2E">
      <w:pPr>
        <w:spacing w:after="0"/>
        <w:jc w:val="right"/>
        <w:rPr>
          <w:rFonts w:ascii="Georgia" w:hAnsi="Georgia" w:cs="Arial"/>
        </w:rPr>
      </w:pPr>
      <w:r w:rsidRPr="00EF55A6">
        <w:rPr>
          <w:rFonts w:ascii="Georgia" w:hAnsi="Georgia" w:cs="Arial"/>
        </w:rPr>
        <w:lastRenderedPageBreak/>
        <w:t>Obrazec št: 3</w:t>
      </w:r>
    </w:p>
    <w:p w14:paraId="52976F71" w14:textId="77777777" w:rsidR="000B6D2E" w:rsidRPr="00EF55A6" w:rsidRDefault="000B6D2E" w:rsidP="000B6D2E">
      <w:pPr>
        <w:rPr>
          <w:rFonts w:ascii="Georgia" w:hAnsi="Georgia"/>
        </w:rPr>
      </w:pPr>
    </w:p>
    <w:p w14:paraId="5A5B4B0A" w14:textId="03AB3512" w:rsidR="000B6D2E" w:rsidRDefault="004876F7" w:rsidP="004876F7">
      <w:pPr>
        <w:spacing w:after="120"/>
        <w:jc w:val="center"/>
        <w:rPr>
          <w:rFonts w:ascii="Georgia" w:hAnsi="Georgia" w:cs="Arial"/>
          <w:b/>
          <w:bCs/>
          <w:sz w:val="26"/>
          <w:szCs w:val="26"/>
        </w:rPr>
      </w:pPr>
      <w:r w:rsidRPr="004876F7">
        <w:rPr>
          <w:rFonts w:ascii="Georgia" w:hAnsi="Georgia" w:cs="Arial"/>
          <w:b/>
          <w:bCs/>
          <w:sz w:val="26"/>
          <w:szCs w:val="26"/>
        </w:rPr>
        <w:t>ESPD</w:t>
      </w:r>
    </w:p>
    <w:p w14:paraId="0B0F395D" w14:textId="77777777" w:rsidR="004876F7" w:rsidRPr="004876F7" w:rsidRDefault="004876F7" w:rsidP="004876F7">
      <w:pPr>
        <w:spacing w:after="120"/>
        <w:jc w:val="center"/>
        <w:rPr>
          <w:rFonts w:ascii="Georgia" w:hAnsi="Georgia" w:cs="Arial"/>
          <w:b/>
          <w:bCs/>
          <w:sz w:val="26"/>
          <w:szCs w:val="26"/>
        </w:rPr>
      </w:pPr>
    </w:p>
    <w:p w14:paraId="7B5A9971" w14:textId="7647C6B1" w:rsidR="000B6D2E" w:rsidRPr="00EF55A6" w:rsidRDefault="000B6D2E" w:rsidP="000B6D2E">
      <w:pPr>
        <w:spacing w:after="0" w:line="240" w:lineRule="auto"/>
        <w:rPr>
          <w:rFonts w:ascii="Georgia" w:hAnsi="Georgia"/>
        </w:rPr>
      </w:pPr>
      <w:r w:rsidRPr="00EF55A6">
        <w:rPr>
          <w:rFonts w:ascii="Georgia" w:hAnsi="Georgia" w:cs="Arial"/>
          <w:color w:val="000000"/>
        </w:rPr>
        <w:t>Ponudnik pri elektronski oddaji ponudbe v razdelek »ESPD – ponudnik« uvozi *.</w:t>
      </w:r>
      <w:proofErr w:type="spellStart"/>
      <w:r w:rsidRPr="00EF55A6">
        <w:rPr>
          <w:rFonts w:ascii="Georgia" w:hAnsi="Georgia" w:cs="Arial"/>
          <w:color w:val="000000"/>
        </w:rPr>
        <w:t>xml</w:t>
      </w:r>
      <w:proofErr w:type="spellEnd"/>
      <w:r w:rsidRPr="00EF55A6">
        <w:rPr>
          <w:rFonts w:ascii="Georgia" w:hAnsi="Georgia" w:cs="Arial"/>
          <w:color w:val="000000"/>
        </w:rPr>
        <w:t xml:space="preserve"> obliko datoteke obrazca ESPD, ki je priložen razpisni dokumentaciji.</w:t>
      </w:r>
    </w:p>
    <w:p w14:paraId="5DBD89F2"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 xml:space="preserve">Na portalu javnih </w:t>
      </w:r>
      <w:proofErr w:type="spellStart"/>
      <w:r w:rsidRPr="00EF55A6">
        <w:rPr>
          <w:rFonts w:ascii="Georgia" w:hAnsi="Georgia" w:cs="Arial"/>
          <w:color w:val="000000"/>
        </w:rPr>
        <w:t>naročil</w:t>
      </w:r>
      <w:proofErr w:type="spellEnd"/>
      <w:r w:rsidRPr="00EF55A6">
        <w:rPr>
          <w:rFonts w:ascii="Georgia" w:hAnsi="Georgia" w:cs="Arial"/>
          <w:color w:val="000000"/>
        </w:rPr>
        <w:t xml:space="preserve"> je na spletni povezavi http://www.enarocanje.si/_ESPD/ dostopna aplikacija za ESDP, s katero se zagotavlja </w:t>
      </w:r>
      <w:proofErr w:type="spellStart"/>
      <w:r w:rsidRPr="00EF55A6">
        <w:rPr>
          <w:rFonts w:ascii="Georgia" w:hAnsi="Georgia" w:cs="Arial"/>
          <w:color w:val="000000"/>
        </w:rPr>
        <w:t>brezplačna</w:t>
      </w:r>
      <w:proofErr w:type="spellEnd"/>
      <w:r w:rsidRPr="00EF55A6">
        <w:rPr>
          <w:rFonts w:ascii="Georgia" w:hAnsi="Georgia" w:cs="Arial"/>
          <w:color w:val="000000"/>
        </w:rPr>
        <w:t xml:space="preserve"> elektronska storitev ESPD. Gospodarski subjekt v to aplikacijo uvozi s strani </w:t>
      </w:r>
      <w:proofErr w:type="spellStart"/>
      <w:r w:rsidRPr="00EF55A6">
        <w:rPr>
          <w:rFonts w:ascii="Georgia" w:hAnsi="Georgia" w:cs="Arial"/>
          <w:color w:val="000000"/>
        </w:rPr>
        <w:t>naročnika</w:t>
      </w:r>
      <w:proofErr w:type="spellEnd"/>
      <w:r w:rsidRPr="00EF55A6">
        <w:rPr>
          <w:rFonts w:ascii="Georgia" w:hAnsi="Georgia" w:cs="Arial"/>
          <w:color w:val="000000"/>
        </w:rPr>
        <w:t xml:space="preserve"> pripravljen ESPD ali enega od svojih predhodno izpolnjenih ESPD, ga izpolni s svojimi osnovnimi poslovnimi podatki in podatki o </w:t>
      </w:r>
      <w:proofErr w:type="spellStart"/>
      <w:r w:rsidRPr="00EF55A6">
        <w:rPr>
          <w:rFonts w:ascii="Georgia" w:hAnsi="Georgia" w:cs="Arial"/>
          <w:color w:val="000000"/>
        </w:rPr>
        <w:t>načinu</w:t>
      </w:r>
      <w:proofErr w:type="spellEnd"/>
      <w:r w:rsidRPr="00EF55A6">
        <w:rPr>
          <w:rFonts w:ascii="Georgia" w:hAnsi="Georgia" w:cs="Arial"/>
          <w:color w:val="000000"/>
        </w:rPr>
        <w:t xml:space="preserve"> </w:t>
      </w:r>
      <w:proofErr w:type="spellStart"/>
      <w:r w:rsidRPr="00EF55A6">
        <w:rPr>
          <w:rFonts w:ascii="Georgia" w:hAnsi="Georgia" w:cs="Arial"/>
          <w:color w:val="000000"/>
        </w:rPr>
        <w:t>predložitve</w:t>
      </w:r>
      <w:proofErr w:type="spellEnd"/>
      <w:r w:rsidRPr="00EF55A6">
        <w:rPr>
          <w:rFonts w:ascii="Georgia" w:hAnsi="Georgia" w:cs="Arial"/>
          <w:color w:val="000000"/>
        </w:rPr>
        <w:t xml:space="preserve"> ponudbe (samostojna ponudba, ponudba s sklicevanjem na zmogljivosti drugih gospodarskih subjektov, ponudba s podizvajalci, ponudba za en, </w:t>
      </w:r>
      <w:proofErr w:type="spellStart"/>
      <w:r w:rsidRPr="00EF55A6">
        <w:rPr>
          <w:rFonts w:ascii="Georgia" w:hAnsi="Georgia" w:cs="Arial"/>
          <w:color w:val="000000"/>
        </w:rPr>
        <w:t>vec</w:t>
      </w:r>
      <w:proofErr w:type="spellEnd"/>
      <w:r w:rsidRPr="00EF55A6">
        <w:rPr>
          <w:rFonts w:ascii="Georgia" w:hAnsi="Georgia" w:cs="Arial"/>
          <w:color w:val="000000"/>
        </w:rPr>
        <w:t xml:space="preserve">̌ ali vse sklope) ter se opredeli do zahtevanih pogojev za sodelovanje in uporabljenih razlogov za </w:t>
      </w:r>
      <w:proofErr w:type="spellStart"/>
      <w:r w:rsidRPr="00EF55A6">
        <w:rPr>
          <w:rFonts w:ascii="Georgia" w:hAnsi="Georgia" w:cs="Arial"/>
          <w:color w:val="000000"/>
        </w:rPr>
        <w:t>izključitev</w:t>
      </w:r>
      <w:proofErr w:type="spellEnd"/>
      <w:r w:rsidRPr="00EF55A6">
        <w:rPr>
          <w:rFonts w:ascii="Georgia" w:hAnsi="Georgia" w:cs="Arial"/>
          <w:color w:val="000000"/>
        </w:rPr>
        <w:t xml:space="preserve">. Gospodarski subjekt z ESPD </w:t>
      </w:r>
      <w:proofErr w:type="spellStart"/>
      <w:r w:rsidRPr="00EF55A6">
        <w:rPr>
          <w:rFonts w:ascii="Georgia" w:hAnsi="Georgia" w:cs="Arial"/>
          <w:color w:val="000000"/>
        </w:rPr>
        <w:t>soglaša</w:t>
      </w:r>
      <w:proofErr w:type="spellEnd"/>
      <w:r w:rsidRPr="00EF55A6">
        <w:rPr>
          <w:rFonts w:ascii="Georgia" w:hAnsi="Georgia" w:cs="Arial"/>
          <w:color w:val="000000"/>
        </w:rPr>
        <w:t xml:space="preserve"> tudi, da se njegov status preveri v posamezni uradni evidenci in da se preverjanje izvede v enotnem informacijskem sistemu (aplikacija e-Dosje).</w:t>
      </w:r>
    </w:p>
    <w:p w14:paraId="4B61F988"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 xml:space="preserve">Za uporabo aplikacije ESPD, ki v okviru portala javnih </w:t>
      </w:r>
      <w:proofErr w:type="spellStart"/>
      <w:r w:rsidRPr="00EF55A6">
        <w:rPr>
          <w:rFonts w:ascii="Georgia" w:hAnsi="Georgia" w:cs="Arial"/>
          <w:color w:val="000000"/>
        </w:rPr>
        <w:t>naročil</w:t>
      </w:r>
      <w:proofErr w:type="spellEnd"/>
      <w:r w:rsidRPr="00EF55A6">
        <w:rPr>
          <w:rFonts w:ascii="Georgia" w:hAnsi="Georgia" w:cs="Arial"/>
          <w:color w:val="000000"/>
        </w:rPr>
        <w:t xml:space="preserve"> zagotavlja elektronsko storitev ESPD, registracija uporabnika ni potrebna. Dostop do aplikacije je </w:t>
      </w:r>
      <w:proofErr w:type="spellStart"/>
      <w:r w:rsidRPr="00EF55A6">
        <w:rPr>
          <w:rFonts w:ascii="Georgia" w:hAnsi="Georgia" w:cs="Arial"/>
          <w:color w:val="000000"/>
        </w:rPr>
        <w:t>mogoc</w:t>
      </w:r>
      <w:proofErr w:type="spellEnd"/>
      <w:r w:rsidRPr="00EF55A6">
        <w:rPr>
          <w:rFonts w:ascii="Georgia" w:hAnsi="Georgia" w:cs="Arial"/>
          <w:color w:val="000000"/>
        </w:rPr>
        <w:t xml:space="preserve">̌ v vseh najbolj </w:t>
      </w:r>
      <w:proofErr w:type="spellStart"/>
      <w:r w:rsidRPr="00EF55A6">
        <w:rPr>
          <w:rFonts w:ascii="Georgia" w:hAnsi="Georgia" w:cs="Arial"/>
          <w:color w:val="000000"/>
        </w:rPr>
        <w:t>razširjenih</w:t>
      </w:r>
      <w:proofErr w:type="spellEnd"/>
      <w:r w:rsidRPr="00EF55A6">
        <w:rPr>
          <w:rFonts w:ascii="Georgia" w:hAnsi="Georgia" w:cs="Arial"/>
          <w:color w:val="000000"/>
        </w:rPr>
        <w:t xml:space="preserve"> spletnih brskalnikih (npr. Microsoft Internet Explorer, </w:t>
      </w:r>
      <w:proofErr w:type="spellStart"/>
      <w:r w:rsidRPr="00EF55A6">
        <w:rPr>
          <w:rFonts w:ascii="Georgia" w:hAnsi="Georgia" w:cs="Arial"/>
          <w:color w:val="000000"/>
        </w:rPr>
        <w:t>Mozilla</w:t>
      </w:r>
      <w:proofErr w:type="spellEnd"/>
      <w:r w:rsidRPr="00EF55A6">
        <w:rPr>
          <w:rFonts w:ascii="Georgia" w:hAnsi="Georgia" w:cs="Arial"/>
          <w:color w:val="000000"/>
        </w:rPr>
        <w:t xml:space="preserve"> Firefox). Gospodarski subjekt lahko ESPD pripravlja oziroma izpolnjuje postopoma. To stori tako, da ESPD po </w:t>
      </w:r>
      <w:proofErr w:type="spellStart"/>
      <w:r w:rsidRPr="00EF55A6">
        <w:rPr>
          <w:rFonts w:ascii="Georgia" w:hAnsi="Georgia" w:cs="Arial"/>
          <w:color w:val="000000"/>
        </w:rPr>
        <w:t>zaključku</w:t>
      </w:r>
      <w:proofErr w:type="spellEnd"/>
      <w:r w:rsidRPr="00EF55A6">
        <w:rPr>
          <w:rFonts w:ascii="Georgia" w:hAnsi="Georgia" w:cs="Arial"/>
          <w:color w:val="000000"/>
        </w:rPr>
        <w:t xml:space="preserve"> vsakokratne priprave oziroma izpolnjevanja izvozi in shrani na svojem </w:t>
      </w:r>
      <w:proofErr w:type="spellStart"/>
      <w:r w:rsidRPr="00EF55A6">
        <w:rPr>
          <w:rFonts w:ascii="Georgia" w:hAnsi="Georgia" w:cs="Arial"/>
          <w:color w:val="000000"/>
        </w:rPr>
        <w:t>računalniku</w:t>
      </w:r>
      <w:proofErr w:type="spellEnd"/>
      <w:r w:rsidRPr="00EF55A6">
        <w:rPr>
          <w:rFonts w:ascii="Georgia" w:hAnsi="Georgia" w:cs="Arial"/>
          <w:color w:val="000000"/>
        </w:rPr>
        <w:t xml:space="preserve"> ali drugem elektronskem mediju (.</w:t>
      </w:r>
      <w:proofErr w:type="spellStart"/>
      <w:r w:rsidRPr="00EF55A6">
        <w:rPr>
          <w:rFonts w:ascii="Georgia" w:hAnsi="Georgia" w:cs="Arial"/>
          <w:color w:val="000000"/>
        </w:rPr>
        <w:t>xml</w:t>
      </w:r>
      <w:proofErr w:type="spellEnd"/>
      <w:r w:rsidRPr="00EF55A6">
        <w:rPr>
          <w:rFonts w:ascii="Georgia" w:hAnsi="Georgia" w:cs="Arial"/>
          <w:color w:val="000000"/>
        </w:rPr>
        <w:t xml:space="preserve"> oblika).</w:t>
      </w:r>
    </w:p>
    <w:p w14:paraId="08AEB079" w14:textId="77777777" w:rsidR="000B6D2E" w:rsidRPr="00EF55A6" w:rsidRDefault="000B6D2E" w:rsidP="000B6D2E">
      <w:pPr>
        <w:spacing w:after="0"/>
        <w:rPr>
          <w:rFonts w:ascii="Georgia" w:hAnsi="Georgia"/>
        </w:rPr>
        <w:sectPr w:rsidR="000B6D2E" w:rsidRPr="00EF55A6" w:rsidSect="000B6D2E">
          <w:pgSz w:w="11906" w:h="16838"/>
          <w:pgMar w:top="1418" w:right="1418" w:bottom="1418" w:left="1418" w:header="567" w:footer="596" w:gutter="0"/>
          <w:cols w:space="708"/>
        </w:sectPr>
      </w:pPr>
    </w:p>
    <w:p w14:paraId="30B4D22C" w14:textId="77777777" w:rsidR="000B6D2E" w:rsidRPr="00EF55A6" w:rsidRDefault="000B6D2E" w:rsidP="000B6D2E">
      <w:pPr>
        <w:spacing w:after="0"/>
        <w:jc w:val="right"/>
        <w:rPr>
          <w:rFonts w:ascii="Georgia" w:hAnsi="Georgia" w:cs="Arial"/>
        </w:rPr>
      </w:pPr>
      <w:r w:rsidRPr="00EF55A6">
        <w:rPr>
          <w:rFonts w:ascii="Georgia" w:hAnsi="Georgia" w:cs="Arial"/>
        </w:rPr>
        <w:lastRenderedPageBreak/>
        <w:t>Obrazec št: 4</w:t>
      </w:r>
    </w:p>
    <w:p w14:paraId="23EFAF03" w14:textId="77777777" w:rsidR="000B6D2E" w:rsidRDefault="000B6D2E" w:rsidP="000B6D2E">
      <w:pPr>
        <w:rPr>
          <w:rFonts w:ascii="Georgia" w:hAnsi="Georgia"/>
        </w:rPr>
      </w:pPr>
    </w:p>
    <w:p w14:paraId="591EC99C" w14:textId="53B1E954" w:rsidR="004876F7" w:rsidRPr="005F3472" w:rsidRDefault="004876F7" w:rsidP="004876F7">
      <w:pPr>
        <w:jc w:val="center"/>
        <w:rPr>
          <w:rFonts w:ascii="Georgia" w:hAnsi="Georgia"/>
          <w:b/>
          <w:bCs/>
          <w:sz w:val="26"/>
          <w:szCs w:val="26"/>
        </w:rPr>
      </w:pPr>
      <w:r w:rsidRPr="005F3472">
        <w:rPr>
          <w:rFonts w:ascii="Georgia" w:hAnsi="Georgia"/>
          <w:b/>
          <w:bCs/>
          <w:sz w:val="26"/>
          <w:szCs w:val="26"/>
        </w:rPr>
        <w:t>IZJAVA GOSPODARSKEGA SUBJEKTA IN POOBLASTILO ZA PRIDOBITEV PODATKOV IZ KAZENSKE EVIDENCE</w:t>
      </w:r>
    </w:p>
    <w:p w14:paraId="231E113E" w14:textId="77777777" w:rsidR="000B6D2E" w:rsidRPr="00EF55A6" w:rsidRDefault="000B6D2E" w:rsidP="000B6D2E">
      <w:pPr>
        <w:spacing w:after="120"/>
        <w:rPr>
          <w:rFonts w:ascii="Georgia" w:hAnsi="Georgia" w:cs="Arial"/>
        </w:rPr>
      </w:pPr>
    </w:p>
    <w:p w14:paraId="53882C0C" w14:textId="49B6B679"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 xml:space="preserve">Pod kazensko in materialno odgovornostjo izjavljamo, da naša družba, </w:t>
      </w:r>
      <w:r w:rsidRPr="00EF55A6">
        <w:rPr>
          <w:rFonts w:ascii="Georgia" w:hAnsi="Georgia" w:cs="Arial"/>
          <w:color w:val="000000"/>
          <w:u w:val="single"/>
        </w:rPr>
        <w:t>_______________</w:t>
      </w:r>
      <w:r w:rsidRPr="00EF55A6">
        <w:rPr>
          <w:rFonts w:ascii="Georgia" w:hAnsi="Georgia" w:cs="Arial"/>
          <w:color w:val="000000"/>
        </w:rPr>
        <w:t>(</w:t>
      </w:r>
      <w:r w:rsidR="004876F7">
        <w:rPr>
          <w:rFonts w:ascii="Georgia" w:hAnsi="Georgia" w:cs="Arial"/>
          <w:color w:val="000000"/>
        </w:rPr>
        <w:t>f</w:t>
      </w:r>
      <w:r w:rsidRPr="00EF55A6">
        <w:rPr>
          <w:rFonts w:ascii="Georgia" w:hAnsi="Georgia" w:cs="Arial"/>
          <w:color w:val="000000"/>
        </w:rPr>
        <w:t xml:space="preserve">irma), </w:t>
      </w:r>
      <w:r w:rsidRPr="00EF55A6">
        <w:rPr>
          <w:rFonts w:ascii="Georgia" w:hAnsi="Georgia" w:cs="Arial"/>
          <w:color w:val="000000"/>
          <w:u w:val="single"/>
        </w:rPr>
        <w:t>_________________</w:t>
      </w:r>
      <w:r w:rsidRPr="00EF55A6">
        <w:rPr>
          <w:rFonts w:ascii="Georgia" w:hAnsi="Georgia" w:cs="Arial"/>
          <w:color w:val="000000"/>
        </w:rPr>
        <w:t>(</w:t>
      </w:r>
      <w:r w:rsidR="004876F7">
        <w:rPr>
          <w:rFonts w:ascii="Georgia" w:hAnsi="Georgia" w:cs="Arial"/>
          <w:color w:val="000000"/>
        </w:rPr>
        <w:t>n</w:t>
      </w:r>
      <w:r w:rsidRPr="00EF55A6">
        <w:rPr>
          <w:rFonts w:ascii="Georgia" w:hAnsi="Georgia" w:cs="Arial"/>
          <w:color w:val="000000"/>
        </w:rPr>
        <w:t xml:space="preserve">aslov), matična številka: </w:t>
      </w:r>
      <w:r w:rsidRPr="00EF55A6">
        <w:rPr>
          <w:rFonts w:ascii="Georgia" w:hAnsi="Georgia" w:cs="Arial"/>
          <w:color w:val="000000"/>
          <w:u w:val="single"/>
        </w:rPr>
        <w:t>_______________</w:t>
      </w:r>
      <w:r w:rsidRPr="00EF55A6">
        <w:rPr>
          <w:rFonts w:ascii="Georgia" w:hAnsi="Georgia" w:cs="Arial"/>
          <w:color w:val="000000"/>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0B6D2E" w:rsidRPr="00EF55A6" w14:paraId="589830DD" w14:textId="77777777" w:rsidTr="000B6D2E">
        <w:tc>
          <w:tcPr>
            <w:tcW w:w="0" w:type="auto"/>
            <w:hideMark/>
          </w:tcPr>
          <w:p w14:paraId="2A0EAEDD" w14:textId="77777777" w:rsidR="000B6D2E" w:rsidRPr="00EF55A6" w:rsidRDefault="000B6D2E" w:rsidP="00A653E5">
            <w:pPr>
              <w:numPr>
                <w:ilvl w:val="0"/>
                <w:numId w:val="13"/>
              </w:numPr>
              <w:spacing w:after="0" w:line="240" w:lineRule="auto"/>
              <w:jc w:val="both"/>
              <w:rPr>
                <w:rFonts w:ascii="Georgia" w:hAnsi="Georgia" w:cs="Arial"/>
                <w:color w:val="000000"/>
              </w:rPr>
            </w:pPr>
            <w:r w:rsidRPr="00EF55A6">
              <w:rPr>
                <w:rFonts w:ascii="Georgia" w:hAnsi="Georgia" w:cs="Arial"/>
                <w:color w:val="00000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10571A59" w14:textId="77777777" w:rsidR="000B6D2E" w:rsidRPr="00EF55A6" w:rsidRDefault="000B6D2E" w:rsidP="00A653E5">
            <w:pPr>
              <w:numPr>
                <w:ilvl w:val="0"/>
                <w:numId w:val="13"/>
              </w:numPr>
              <w:spacing w:after="0" w:line="240" w:lineRule="auto"/>
              <w:jc w:val="both"/>
              <w:rPr>
                <w:rFonts w:ascii="Georgia" w:hAnsi="Georgia" w:cs="Arial"/>
                <w:color w:val="000000"/>
              </w:rPr>
            </w:pPr>
            <w:r w:rsidRPr="00EF55A6">
              <w:rPr>
                <w:rFonts w:ascii="Georgia" w:hAnsi="Georgia" w:cs="Arial"/>
                <w:color w:val="000000"/>
              </w:rPr>
              <w:t>lahko naročnik sam pridobi potrdila, ki se nanašajo na zgoraj navedeno iz uradnih evidenc, ki jih vodijo državni organi, organi lokalnih skupnosti ali nosilci javnih pooblastil,</w:t>
            </w:r>
          </w:p>
          <w:p w14:paraId="789A7570" w14:textId="77777777" w:rsidR="000B6D2E" w:rsidRPr="00EF55A6" w:rsidRDefault="000B6D2E" w:rsidP="00A653E5">
            <w:pPr>
              <w:numPr>
                <w:ilvl w:val="0"/>
                <w:numId w:val="13"/>
              </w:numPr>
              <w:spacing w:after="0" w:line="240" w:lineRule="auto"/>
              <w:jc w:val="both"/>
              <w:rPr>
                <w:rFonts w:ascii="Georgia" w:hAnsi="Georgia" w:cs="Arial"/>
                <w:color w:val="000000"/>
              </w:rPr>
            </w:pPr>
            <w:r w:rsidRPr="00EF55A6">
              <w:rPr>
                <w:rFonts w:ascii="Georgia" w:hAnsi="Georgia" w:cs="Arial"/>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1976CC5" w14:textId="77777777" w:rsidR="000B6D2E" w:rsidRPr="00EF55A6" w:rsidRDefault="000B6D2E" w:rsidP="000B6D2E">
      <w:pPr>
        <w:spacing w:before="225" w:after="225" w:line="240" w:lineRule="auto"/>
        <w:jc w:val="center"/>
        <w:rPr>
          <w:rFonts w:ascii="Georgia" w:hAnsi="Georgia"/>
        </w:rPr>
      </w:pPr>
      <w:r w:rsidRPr="00EF55A6">
        <w:rPr>
          <w:rFonts w:ascii="Georgia" w:hAnsi="Georgia" w:cs="Arial"/>
          <w:b/>
          <w:bCs/>
          <w:color w:val="000000"/>
        </w:rPr>
        <w:t>POOBLASTILO</w:t>
      </w:r>
    </w:p>
    <w:p w14:paraId="09349D48" w14:textId="01164B6D"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 xml:space="preserve">Pooblaščamo naročnika </w:t>
      </w:r>
      <w:bookmarkStart w:id="14" w:name="_Hlk171599138"/>
      <w:r w:rsidRPr="00EF55A6">
        <w:rPr>
          <w:rFonts w:ascii="Georgia" w:hAnsi="Georgia" w:cs="Arial"/>
          <w:color w:val="000000"/>
        </w:rPr>
        <w:t xml:space="preserve">SPLOŠNA BOLNIŠNICA </w:t>
      </w:r>
      <w:r w:rsidR="003568BD">
        <w:rPr>
          <w:rFonts w:ascii="Georgia" w:hAnsi="Georgia" w:cs="Arial"/>
          <w:color w:val="000000"/>
        </w:rPr>
        <w:t>TRBOVLJE</w:t>
      </w:r>
      <w:r w:rsidRPr="00EF55A6">
        <w:rPr>
          <w:rFonts w:ascii="Georgia" w:hAnsi="Georgia" w:cs="Arial"/>
          <w:color w:val="000000"/>
        </w:rPr>
        <w:t>,</w:t>
      </w:r>
      <w:r w:rsidR="003568BD">
        <w:rPr>
          <w:rFonts w:ascii="Georgia" w:hAnsi="Georgia" w:cs="Arial"/>
          <w:color w:val="000000"/>
        </w:rPr>
        <w:t xml:space="preserve"> Rudarska cesta 9</w:t>
      </w:r>
      <w:r w:rsidRPr="00EF55A6">
        <w:rPr>
          <w:rFonts w:ascii="Georgia" w:hAnsi="Georgia" w:cs="Arial"/>
          <w:color w:val="000000"/>
        </w:rPr>
        <w:t xml:space="preserve">, </w:t>
      </w:r>
      <w:r w:rsidR="003568BD">
        <w:rPr>
          <w:rFonts w:ascii="Georgia" w:hAnsi="Georgia" w:cs="Arial"/>
          <w:color w:val="000000"/>
        </w:rPr>
        <w:t>1420 Trbovlje</w:t>
      </w:r>
      <w:bookmarkEnd w:id="14"/>
      <w:r w:rsidRPr="00EF55A6">
        <w:rPr>
          <w:rFonts w:ascii="Georgia" w:hAnsi="Georgia" w:cs="Arial"/>
          <w:color w:val="000000"/>
        </w:rPr>
        <w:t>,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715"/>
        <w:gridCol w:w="6335"/>
      </w:tblGrid>
      <w:tr w:rsidR="000B6D2E" w:rsidRPr="00EF55A6" w14:paraId="66C959B3" w14:textId="77777777" w:rsidTr="000B6D2E">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2829338" w14:textId="77777777" w:rsidR="000B6D2E" w:rsidRPr="00EF55A6" w:rsidRDefault="000B6D2E">
            <w:pPr>
              <w:spacing w:after="0" w:line="240" w:lineRule="auto"/>
              <w:jc w:val="right"/>
              <w:rPr>
                <w:rFonts w:ascii="Georgia" w:hAnsi="Georgia"/>
              </w:rPr>
            </w:pPr>
            <w:r w:rsidRPr="00EF55A6">
              <w:rPr>
                <w:rFonts w:ascii="Georgia" w:hAnsi="Georgia" w:cs="Arial"/>
                <w:color w:val="000000"/>
                <w:position w:val="-2"/>
              </w:rPr>
              <w:t>Polno ime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656B0CC"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 </w:t>
            </w:r>
          </w:p>
        </w:tc>
      </w:tr>
      <w:tr w:rsidR="000B6D2E" w:rsidRPr="00EF55A6" w14:paraId="72497943" w14:textId="77777777" w:rsidTr="000B6D2E">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5830ED4" w14:textId="77777777" w:rsidR="000B6D2E" w:rsidRPr="00EF55A6" w:rsidRDefault="000B6D2E">
            <w:pPr>
              <w:spacing w:after="0" w:line="240" w:lineRule="auto"/>
              <w:jc w:val="right"/>
              <w:rPr>
                <w:rFonts w:ascii="Georgia" w:hAnsi="Georgia"/>
              </w:rPr>
            </w:pPr>
            <w:r w:rsidRPr="00EF55A6">
              <w:rPr>
                <w:rFonts w:ascii="Georgia" w:hAnsi="Georgia" w:cs="Arial"/>
                <w:color w:val="000000"/>
                <w:position w:val="-2"/>
              </w:rPr>
              <w:t>Sedež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FDCBCF3"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 </w:t>
            </w:r>
          </w:p>
        </w:tc>
      </w:tr>
      <w:tr w:rsidR="000B6D2E" w:rsidRPr="00EF55A6" w14:paraId="4D05CE36" w14:textId="77777777" w:rsidTr="000B6D2E">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7BDE805" w14:textId="77777777" w:rsidR="000B6D2E" w:rsidRPr="00EF55A6" w:rsidRDefault="000B6D2E">
            <w:pPr>
              <w:spacing w:after="0" w:line="240" w:lineRule="auto"/>
              <w:jc w:val="right"/>
              <w:rPr>
                <w:rFonts w:ascii="Georgia" w:hAnsi="Georgia"/>
              </w:rPr>
            </w:pPr>
            <w:r w:rsidRPr="00EF55A6">
              <w:rPr>
                <w:rFonts w:ascii="Georgia" w:hAnsi="Georgia" w:cs="Arial"/>
                <w:color w:val="000000"/>
                <w:position w:val="-2"/>
              </w:rPr>
              <w:t>Številka vpisa v sodni register (št. vložka):</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B7AB1DB"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 </w:t>
            </w:r>
          </w:p>
        </w:tc>
      </w:tr>
      <w:tr w:rsidR="000B6D2E" w:rsidRPr="00EF55A6" w14:paraId="44986396" w14:textId="77777777" w:rsidTr="000B6D2E">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2C4DB89" w14:textId="77777777" w:rsidR="000B6D2E" w:rsidRPr="00EF55A6" w:rsidRDefault="000B6D2E">
            <w:pPr>
              <w:spacing w:after="0" w:line="240" w:lineRule="auto"/>
              <w:jc w:val="right"/>
              <w:rPr>
                <w:rFonts w:ascii="Georgia" w:hAnsi="Georgia"/>
              </w:rPr>
            </w:pPr>
            <w:r w:rsidRPr="00EF55A6">
              <w:rPr>
                <w:rFonts w:ascii="Georgia" w:hAnsi="Georgia" w:cs="Arial"/>
                <w:color w:val="000000"/>
                <w:position w:val="-2"/>
              </w:rPr>
              <w:t>Matična številka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5270285"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 </w:t>
            </w:r>
          </w:p>
        </w:tc>
      </w:tr>
      <w:tr w:rsidR="000B6D2E" w:rsidRPr="00EF55A6" w14:paraId="382F33A7" w14:textId="77777777" w:rsidTr="000B6D2E">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5313EF8" w14:textId="77777777" w:rsidR="000B6D2E" w:rsidRPr="00EF55A6" w:rsidRDefault="000B6D2E">
            <w:pPr>
              <w:spacing w:after="0" w:line="240" w:lineRule="auto"/>
              <w:jc w:val="right"/>
              <w:rPr>
                <w:rFonts w:ascii="Georgia" w:hAnsi="Georgia"/>
              </w:rPr>
            </w:pPr>
            <w:r w:rsidRPr="00EF55A6">
              <w:rPr>
                <w:rFonts w:ascii="Georgia" w:hAnsi="Georgia" w:cs="Arial"/>
                <w:color w:val="000000"/>
                <w:position w:val="-2"/>
              </w:rPr>
              <w:t>Davčna številka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D4982E3"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 </w:t>
            </w:r>
          </w:p>
        </w:tc>
      </w:tr>
    </w:tbl>
    <w:p w14:paraId="05DD6ACF"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 </w:t>
      </w:r>
    </w:p>
    <w:tbl>
      <w:tblPr>
        <w:tblStyle w:val="NormalTablePHPDOCX"/>
        <w:tblW w:w="5000" w:type="pct"/>
        <w:tblInd w:w="108" w:type="dxa"/>
        <w:tblLook w:val="04A0" w:firstRow="1" w:lastRow="0" w:firstColumn="1" w:lastColumn="0" w:noHBand="0" w:noVBand="1"/>
      </w:tblPr>
      <w:tblGrid>
        <w:gridCol w:w="4535"/>
        <w:gridCol w:w="4535"/>
      </w:tblGrid>
      <w:tr w:rsidR="000B6D2E" w:rsidRPr="00EF55A6" w14:paraId="65A19A0F" w14:textId="77777777" w:rsidTr="000B6D2E">
        <w:tc>
          <w:tcPr>
            <w:tcW w:w="2500" w:type="pct"/>
            <w:tcMar>
              <w:top w:w="75" w:type="dxa"/>
              <w:left w:w="108" w:type="dxa"/>
              <w:bottom w:w="75" w:type="dxa"/>
              <w:right w:w="108" w:type="dxa"/>
            </w:tcMar>
            <w:vAlign w:val="center"/>
            <w:hideMark/>
          </w:tcPr>
          <w:p w14:paraId="1A573236"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Kraj in datum:</w:t>
            </w:r>
          </w:p>
        </w:tc>
        <w:tc>
          <w:tcPr>
            <w:tcW w:w="0" w:type="auto"/>
            <w:tcMar>
              <w:top w:w="75" w:type="dxa"/>
              <w:left w:w="108" w:type="dxa"/>
              <w:bottom w:w="75" w:type="dxa"/>
              <w:right w:w="108" w:type="dxa"/>
            </w:tcMar>
            <w:vAlign w:val="center"/>
            <w:hideMark/>
          </w:tcPr>
          <w:p w14:paraId="1E2DFF23"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Ime in priimek: _____________________</w:t>
            </w:r>
          </w:p>
        </w:tc>
      </w:tr>
      <w:tr w:rsidR="000B6D2E" w:rsidRPr="00EF55A6" w14:paraId="21BC81B0" w14:textId="77777777" w:rsidTr="000B6D2E">
        <w:tc>
          <w:tcPr>
            <w:tcW w:w="2500" w:type="pct"/>
            <w:tcMar>
              <w:top w:w="75" w:type="dxa"/>
              <w:left w:w="108" w:type="dxa"/>
              <w:bottom w:w="75" w:type="dxa"/>
              <w:right w:w="108" w:type="dxa"/>
            </w:tcMar>
            <w:vAlign w:val="center"/>
            <w:hideMark/>
          </w:tcPr>
          <w:p w14:paraId="03A02212"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 </w:t>
            </w:r>
          </w:p>
        </w:tc>
        <w:tc>
          <w:tcPr>
            <w:tcW w:w="0" w:type="auto"/>
            <w:tcMar>
              <w:top w:w="75" w:type="dxa"/>
              <w:left w:w="108" w:type="dxa"/>
              <w:bottom w:w="75" w:type="dxa"/>
              <w:right w:w="108" w:type="dxa"/>
            </w:tcMar>
            <w:vAlign w:val="center"/>
          </w:tcPr>
          <w:p w14:paraId="3147C03E" w14:textId="77777777" w:rsidR="000B6D2E" w:rsidRPr="00EF55A6" w:rsidRDefault="000B6D2E">
            <w:pPr>
              <w:spacing w:after="0" w:line="240" w:lineRule="auto"/>
              <w:rPr>
                <w:rFonts w:ascii="Georgia" w:hAnsi="Georgia"/>
              </w:rPr>
            </w:pPr>
          </w:p>
          <w:p w14:paraId="28A6CABD" w14:textId="77777777" w:rsidR="000B6D2E" w:rsidRPr="00EF55A6" w:rsidRDefault="000B6D2E">
            <w:pPr>
              <w:spacing w:after="0" w:line="240" w:lineRule="auto"/>
              <w:jc w:val="center"/>
              <w:rPr>
                <w:rFonts w:ascii="Georgia" w:hAnsi="Georgia"/>
              </w:rPr>
            </w:pPr>
            <w:r w:rsidRPr="00EF55A6">
              <w:rPr>
                <w:rFonts w:ascii="Georgia" w:hAnsi="Georgia" w:cs="Arial"/>
                <w:color w:val="A9A9A9"/>
                <w:position w:val="-2"/>
              </w:rPr>
              <w:t>(žig in podpis)</w:t>
            </w:r>
          </w:p>
        </w:tc>
      </w:tr>
    </w:tbl>
    <w:p w14:paraId="57C80C49"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 </w:t>
      </w:r>
    </w:p>
    <w:p w14:paraId="308C3412"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 </w:t>
      </w:r>
    </w:p>
    <w:p w14:paraId="10433082" w14:textId="77777777" w:rsidR="000B6D2E" w:rsidRPr="00EF55A6" w:rsidRDefault="000B6D2E" w:rsidP="000B6D2E">
      <w:pPr>
        <w:spacing w:after="0"/>
        <w:jc w:val="right"/>
        <w:rPr>
          <w:rFonts w:ascii="Georgia" w:hAnsi="Georgia" w:cs="Arial"/>
        </w:rPr>
      </w:pPr>
      <w:r w:rsidRPr="00EF55A6">
        <w:rPr>
          <w:rFonts w:ascii="Georgia" w:hAnsi="Georgia" w:cs="Arial"/>
        </w:rPr>
        <w:lastRenderedPageBreak/>
        <w:t>Obrazec št: 5</w:t>
      </w:r>
    </w:p>
    <w:p w14:paraId="173222B9" w14:textId="77777777" w:rsidR="004876F7" w:rsidRDefault="004876F7" w:rsidP="000B6D2E">
      <w:pPr>
        <w:rPr>
          <w:rFonts w:ascii="Georgia" w:hAnsi="Georgia"/>
        </w:rPr>
      </w:pPr>
    </w:p>
    <w:p w14:paraId="7CA89854" w14:textId="58E7CF7C" w:rsidR="000B6D2E" w:rsidRPr="004876F7" w:rsidRDefault="004876F7" w:rsidP="004876F7">
      <w:pPr>
        <w:jc w:val="center"/>
        <w:rPr>
          <w:rFonts w:ascii="Georgia" w:hAnsi="Georgia"/>
          <w:b/>
          <w:bCs/>
        </w:rPr>
      </w:pPr>
      <w:r w:rsidRPr="004876F7">
        <w:rPr>
          <w:rFonts w:ascii="Georgia" w:hAnsi="Georgia"/>
          <w:b/>
          <w:bCs/>
        </w:rPr>
        <w:t>IZJAVA ČLANOV ORGANOV IN ZASTOPNIKOV GOSPODARSKEGA SUBJEKTA IN POOBLASTILO ZA PRIDOBITEV PODATKOV IZ KAZENSKE EVIDENCE</w:t>
      </w:r>
    </w:p>
    <w:p w14:paraId="024EE393" w14:textId="77777777" w:rsidR="000B6D2E" w:rsidRPr="00EF55A6" w:rsidRDefault="000B6D2E" w:rsidP="000B6D2E">
      <w:pPr>
        <w:spacing w:after="120"/>
        <w:rPr>
          <w:rFonts w:ascii="Georgia" w:hAnsi="Georgia" w:cs="Arial"/>
        </w:rPr>
      </w:pPr>
    </w:p>
    <w:p w14:paraId="277D33D4"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0B6D2E" w:rsidRPr="00EF55A6" w14:paraId="6C3C9A90" w14:textId="77777777" w:rsidTr="000B6D2E">
        <w:tc>
          <w:tcPr>
            <w:tcW w:w="0" w:type="auto"/>
            <w:hideMark/>
          </w:tcPr>
          <w:p w14:paraId="093A130E" w14:textId="77777777" w:rsidR="000B6D2E" w:rsidRPr="00EF55A6" w:rsidRDefault="000B6D2E" w:rsidP="00A653E5">
            <w:pPr>
              <w:numPr>
                <w:ilvl w:val="0"/>
                <w:numId w:val="14"/>
              </w:numPr>
              <w:spacing w:after="0" w:line="240" w:lineRule="auto"/>
              <w:jc w:val="both"/>
              <w:rPr>
                <w:rFonts w:ascii="Georgia" w:hAnsi="Georgia" w:cs="Arial"/>
                <w:color w:val="000000"/>
              </w:rPr>
            </w:pPr>
            <w:r w:rsidRPr="00EF55A6">
              <w:rPr>
                <w:rFonts w:ascii="Georgia" w:hAnsi="Georgia" w:cs="Arial"/>
                <w:color w:val="000000"/>
              </w:rPr>
              <w:t>lahko naročnik sam pridobi potrdila, ki se nanašajo na zgoraj navedeno iz uradnih evidenc, ki jih vodijo državni organi, organi lokalnih skupnosti ali nosilci javnih pooblastil,</w:t>
            </w:r>
          </w:p>
          <w:p w14:paraId="13F9ABB2" w14:textId="77777777" w:rsidR="000B6D2E" w:rsidRPr="00EF55A6" w:rsidRDefault="000B6D2E" w:rsidP="00A653E5">
            <w:pPr>
              <w:numPr>
                <w:ilvl w:val="0"/>
                <w:numId w:val="14"/>
              </w:numPr>
              <w:spacing w:after="0" w:line="240" w:lineRule="auto"/>
              <w:jc w:val="both"/>
              <w:rPr>
                <w:rFonts w:ascii="Georgia" w:hAnsi="Georgia" w:cs="Arial"/>
                <w:color w:val="000000"/>
              </w:rPr>
            </w:pPr>
            <w:r w:rsidRPr="00EF55A6">
              <w:rPr>
                <w:rFonts w:ascii="Georgia" w:hAnsi="Georgia" w:cs="Arial"/>
                <w:color w:val="000000"/>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C026A6A" w14:textId="77777777" w:rsidR="000B6D2E" w:rsidRPr="00EF55A6" w:rsidRDefault="000B6D2E" w:rsidP="000B6D2E">
      <w:pPr>
        <w:spacing w:before="225" w:after="225" w:line="240" w:lineRule="auto"/>
        <w:jc w:val="center"/>
        <w:rPr>
          <w:rFonts w:ascii="Georgia" w:hAnsi="Georgia"/>
        </w:rPr>
      </w:pPr>
      <w:r w:rsidRPr="00EF55A6">
        <w:rPr>
          <w:rFonts w:ascii="Georgia" w:hAnsi="Georgia" w:cs="Arial"/>
          <w:b/>
          <w:bCs/>
          <w:color w:val="000000"/>
        </w:rPr>
        <w:t>POOBLASTILO</w:t>
      </w:r>
    </w:p>
    <w:p w14:paraId="33B95820" w14:textId="607FFC50"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 xml:space="preserve">Spodaj podpisani pooblaščam naročnika </w:t>
      </w:r>
      <w:r w:rsidR="003568BD" w:rsidRPr="00EF55A6">
        <w:rPr>
          <w:rFonts w:ascii="Georgia" w:hAnsi="Georgia" w:cs="Arial"/>
          <w:color w:val="000000"/>
        </w:rPr>
        <w:t xml:space="preserve">SPLOŠNA BOLNIŠNICA </w:t>
      </w:r>
      <w:r w:rsidR="003568BD">
        <w:rPr>
          <w:rFonts w:ascii="Georgia" w:hAnsi="Georgia" w:cs="Arial"/>
          <w:color w:val="000000"/>
        </w:rPr>
        <w:t>TRBOVLJE</w:t>
      </w:r>
      <w:r w:rsidR="003568BD" w:rsidRPr="00EF55A6">
        <w:rPr>
          <w:rFonts w:ascii="Georgia" w:hAnsi="Georgia" w:cs="Arial"/>
          <w:color w:val="000000"/>
        </w:rPr>
        <w:t>,</w:t>
      </w:r>
      <w:r w:rsidR="003568BD">
        <w:rPr>
          <w:rFonts w:ascii="Georgia" w:hAnsi="Georgia" w:cs="Arial"/>
          <w:color w:val="000000"/>
        </w:rPr>
        <w:t xml:space="preserve"> Rudarska cesta 9</w:t>
      </w:r>
      <w:r w:rsidR="003568BD" w:rsidRPr="00EF55A6">
        <w:rPr>
          <w:rFonts w:ascii="Georgia" w:hAnsi="Georgia" w:cs="Arial"/>
          <w:color w:val="000000"/>
        </w:rPr>
        <w:t xml:space="preserve">, </w:t>
      </w:r>
      <w:r w:rsidR="003568BD">
        <w:rPr>
          <w:rFonts w:ascii="Georgia" w:hAnsi="Georgia" w:cs="Arial"/>
          <w:color w:val="000000"/>
        </w:rPr>
        <w:t>1420 Trbovlje</w:t>
      </w:r>
      <w:r w:rsidRPr="00EF55A6">
        <w:rPr>
          <w:rFonts w:ascii="Georgia" w:hAnsi="Georgia" w:cs="Arial"/>
          <w:b/>
          <w:bCs/>
          <w:color w:val="000000"/>
        </w:rPr>
        <w:t>,</w:t>
      </w:r>
      <w:r w:rsidRPr="00EF55A6">
        <w:rPr>
          <w:rFonts w:ascii="Georgia" w:hAnsi="Georgia" w:cs="Arial"/>
          <w:color w:val="000000"/>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68"/>
        <w:gridCol w:w="5786"/>
      </w:tblGrid>
      <w:tr w:rsidR="000B6D2E" w:rsidRPr="00EF55A6" w14:paraId="7DAE2AFA" w14:textId="77777777" w:rsidTr="000B6D2E">
        <w:tc>
          <w:tcPr>
            <w:tcW w:w="2940"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8768197" w14:textId="77777777" w:rsidR="000B6D2E" w:rsidRPr="00EF55A6" w:rsidRDefault="000B6D2E">
            <w:pPr>
              <w:spacing w:after="0" w:line="240" w:lineRule="auto"/>
              <w:jc w:val="right"/>
              <w:rPr>
                <w:rFonts w:ascii="Georgia" w:hAnsi="Georgia"/>
              </w:rPr>
            </w:pPr>
            <w:r w:rsidRPr="00EF55A6">
              <w:rPr>
                <w:rFonts w:ascii="Georgia" w:hAnsi="Georgia" w:cs="Arial"/>
                <w:color w:val="000000"/>
                <w:position w:val="-2"/>
              </w:rPr>
              <w:t>Ime in priimek:</w:t>
            </w:r>
          </w:p>
        </w:tc>
        <w:tc>
          <w:tcPr>
            <w:tcW w:w="520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5566003"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 </w:t>
            </w:r>
          </w:p>
        </w:tc>
      </w:tr>
      <w:tr w:rsidR="000B6D2E" w:rsidRPr="00EF55A6" w14:paraId="3817E6FA" w14:textId="77777777" w:rsidTr="000B6D2E">
        <w:tc>
          <w:tcPr>
            <w:tcW w:w="2940"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DB3BB7F" w14:textId="77777777" w:rsidR="000B6D2E" w:rsidRPr="00EF55A6" w:rsidRDefault="000B6D2E">
            <w:pPr>
              <w:spacing w:after="0" w:line="240" w:lineRule="auto"/>
              <w:jc w:val="right"/>
              <w:rPr>
                <w:rFonts w:ascii="Georgia" w:hAnsi="Georgia"/>
              </w:rPr>
            </w:pPr>
            <w:r w:rsidRPr="00EF55A6">
              <w:rPr>
                <w:rFonts w:ascii="Georgia" w:hAnsi="Georgia" w:cs="Arial"/>
                <w:color w:val="000000"/>
                <w:position w:val="-2"/>
              </w:rPr>
              <w:t>Funkcija v gospodarskem subjektu:</w:t>
            </w:r>
          </w:p>
        </w:tc>
        <w:tc>
          <w:tcPr>
            <w:tcW w:w="520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32CC896"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 </w:t>
            </w:r>
          </w:p>
        </w:tc>
      </w:tr>
      <w:tr w:rsidR="000B6D2E" w:rsidRPr="00EF55A6" w14:paraId="75E14778" w14:textId="77777777" w:rsidTr="000B6D2E">
        <w:tc>
          <w:tcPr>
            <w:tcW w:w="2940"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804DF6A" w14:textId="77777777" w:rsidR="000B6D2E" w:rsidRPr="00EF55A6" w:rsidRDefault="000B6D2E">
            <w:pPr>
              <w:spacing w:after="0" w:line="240" w:lineRule="auto"/>
              <w:jc w:val="right"/>
              <w:rPr>
                <w:rFonts w:ascii="Georgia" w:hAnsi="Georgia"/>
              </w:rPr>
            </w:pPr>
            <w:r w:rsidRPr="00EF55A6">
              <w:rPr>
                <w:rFonts w:ascii="Georgia" w:hAnsi="Georgia" w:cs="Arial"/>
                <w:color w:val="000000"/>
                <w:position w:val="-2"/>
              </w:rPr>
              <w:t>EMŠO:</w:t>
            </w:r>
          </w:p>
        </w:tc>
        <w:tc>
          <w:tcPr>
            <w:tcW w:w="520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DFB89C6"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 </w:t>
            </w:r>
          </w:p>
        </w:tc>
      </w:tr>
      <w:tr w:rsidR="000B6D2E" w:rsidRPr="00EF55A6" w14:paraId="71449044" w14:textId="77777777" w:rsidTr="000B6D2E">
        <w:tc>
          <w:tcPr>
            <w:tcW w:w="2940"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E7FBEED" w14:textId="77777777" w:rsidR="000B6D2E" w:rsidRPr="00EF55A6" w:rsidRDefault="000B6D2E">
            <w:pPr>
              <w:spacing w:after="0" w:line="240" w:lineRule="auto"/>
              <w:jc w:val="right"/>
              <w:rPr>
                <w:rFonts w:ascii="Georgia" w:hAnsi="Georgia"/>
              </w:rPr>
            </w:pPr>
            <w:r w:rsidRPr="00EF55A6">
              <w:rPr>
                <w:rFonts w:ascii="Georgia" w:hAnsi="Georgia" w:cs="Arial"/>
                <w:color w:val="000000"/>
                <w:position w:val="-2"/>
              </w:rPr>
              <w:t>Kraj in država rojstva:</w:t>
            </w:r>
          </w:p>
        </w:tc>
        <w:tc>
          <w:tcPr>
            <w:tcW w:w="520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5CC7F82"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 </w:t>
            </w:r>
          </w:p>
        </w:tc>
      </w:tr>
      <w:tr w:rsidR="000B6D2E" w:rsidRPr="00EF55A6" w14:paraId="759FED5E" w14:textId="77777777" w:rsidTr="000B6D2E">
        <w:tc>
          <w:tcPr>
            <w:tcW w:w="2940"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E5F6C13" w14:textId="77777777" w:rsidR="000B6D2E" w:rsidRPr="00EF55A6" w:rsidRDefault="000B6D2E">
            <w:pPr>
              <w:spacing w:after="0" w:line="240" w:lineRule="auto"/>
              <w:jc w:val="right"/>
              <w:rPr>
                <w:rFonts w:ascii="Georgia" w:hAnsi="Georgia"/>
              </w:rPr>
            </w:pPr>
            <w:r w:rsidRPr="00EF55A6">
              <w:rPr>
                <w:rFonts w:ascii="Georgia" w:hAnsi="Georgia" w:cs="Arial"/>
                <w:color w:val="000000"/>
                <w:position w:val="-2"/>
              </w:rPr>
              <w:t>Naslov stalnega prebivališča:</w:t>
            </w:r>
          </w:p>
        </w:tc>
        <w:tc>
          <w:tcPr>
            <w:tcW w:w="520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DC1F9FB"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 </w:t>
            </w:r>
          </w:p>
        </w:tc>
      </w:tr>
      <w:tr w:rsidR="000B6D2E" w:rsidRPr="00EF55A6" w14:paraId="1F012B5F" w14:textId="77777777" w:rsidTr="000B6D2E">
        <w:tc>
          <w:tcPr>
            <w:tcW w:w="2940"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3623187" w14:textId="77777777" w:rsidR="000B6D2E" w:rsidRPr="00EF55A6" w:rsidRDefault="000B6D2E">
            <w:pPr>
              <w:spacing w:after="0" w:line="240" w:lineRule="auto"/>
              <w:jc w:val="right"/>
              <w:rPr>
                <w:rFonts w:ascii="Georgia" w:hAnsi="Georgia"/>
              </w:rPr>
            </w:pPr>
            <w:r w:rsidRPr="00EF55A6">
              <w:rPr>
                <w:rFonts w:ascii="Georgia" w:hAnsi="Georgia" w:cs="Arial"/>
                <w:color w:val="000000"/>
                <w:position w:val="-2"/>
              </w:rPr>
              <w:t>Naslov začasnega prebivališča:</w:t>
            </w:r>
          </w:p>
        </w:tc>
        <w:tc>
          <w:tcPr>
            <w:tcW w:w="520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912BD9E"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 </w:t>
            </w:r>
          </w:p>
        </w:tc>
      </w:tr>
      <w:tr w:rsidR="000B6D2E" w:rsidRPr="00EF55A6" w14:paraId="26C9779D" w14:textId="77777777" w:rsidTr="000B6D2E">
        <w:tc>
          <w:tcPr>
            <w:tcW w:w="2940"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AE98E3E" w14:textId="77777777" w:rsidR="000B6D2E" w:rsidRPr="00EF55A6" w:rsidRDefault="000B6D2E">
            <w:pPr>
              <w:spacing w:after="0" w:line="240" w:lineRule="auto"/>
              <w:jc w:val="right"/>
              <w:rPr>
                <w:rFonts w:ascii="Georgia" w:hAnsi="Georgia"/>
              </w:rPr>
            </w:pPr>
            <w:r w:rsidRPr="00EF55A6">
              <w:rPr>
                <w:rFonts w:ascii="Georgia" w:hAnsi="Georgia" w:cs="Arial"/>
                <w:color w:val="000000"/>
                <w:position w:val="-2"/>
              </w:rPr>
              <w:t>Državljanstvo:</w:t>
            </w:r>
          </w:p>
        </w:tc>
        <w:tc>
          <w:tcPr>
            <w:tcW w:w="520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D0292E0"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 </w:t>
            </w:r>
          </w:p>
        </w:tc>
      </w:tr>
      <w:tr w:rsidR="000B6D2E" w:rsidRPr="00EF55A6" w14:paraId="158E842A" w14:textId="77777777" w:rsidTr="000B6D2E">
        <w:tc>
          <w:tcPr>
            <w:tcW w:w="2940"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9FE8C84" w14:textId="77777777" w:rsidR="000B6D2E" w:rsidRPr="00EF55A6" w:rsidRDefault="000B6D2E">
            <w:pPr>
              <w:spacing w:after="0" w:line="240" w:lineRule="auto"/>
              <w:jc w:val="right"/>
              <w:rPr>
                <w:rFonts w:ascii="Georgia" w:hAnsi="Georgia"/>
              </w:rPr>
            </w:pPr>
            <w:r w:rsidRPr="00EF55A6">
              <w:rPr>
                <w:rFonts w:ascii="Georgia" w:hAnsi="Georgia" w:cs="Arial"/>
                <w:color w:val="000000"/>
                <w:position w:val="-2"/>
              </w:rPr>
              <w:t>Moj prejšnji priimek se glasi:</w:t>
            </w:r>
          </w:p>
        </w:tc>
        <w:tc>
          <w:tcPr>
            <w:tcW w:w="520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5616C8F"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 </w:t>
            </w:r>
          </w:p>
        </w:tc>
      </w:tr>
    </w:tbl>
    <w:p w14:paraId="17710D69"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 </w:t>
      </w:r>
    </w:p>
    <w:tbl>
      <w:tblPr>
        <w:tblStyle w:val="NormalTablePHPDOCX"/>
        <w:tblW w:w="5000" w:type="pct"/>
        <w:tblInd w:w="108" w:type="dxa"/>
        <w:tblLook w:val="04A0" w:firstRow="1" w:lastRow="0" w:firstColumn="1" w:lastColumn="0" w:noHBand="0" w:noVBand="1"/>
      </w:tblPr>
      <w:tblGrid>
        <w:gridCol w:w="4535"/>
        <w:gridCol w:w="4535"/>
      </w:tblGrid>
      <w:tr w:rsidR="000B6D2E" w:rsidRPr="00EF55A6" w14:paraId="00186176" w14:textId="77777777" w:rsidTr="000B6D2E">
        <w:tc>
          <w:tcPr>
            <w:tcW w:w="2500" w:type="pct"/>
            <w:tcMar>
              <w:top w:w="75" w:type="dxa"/>
              <w:left w:w="108" w:type="dxa"/>
              <w:bottom w:w="75" w:type="dxa"/>
              <w:right w:w="108" w:type="dxa"/>
            </w:tcMar>
            <w:vAlign w:val="center"/>
            <w:hideMark/>
          </w:tcPr>
          <w:p w14:paraId="671C39ED"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Kraj in datum:</w:t>
            </w:r>
          </w:p>
        </w:tc>
        <w:tc>
          <w:tcPr>
            <w:tcW w:w="0" w:type="auto"/>
            <w:tcMar>
              <w:top w:w="75" w:type="dxa"/>
              <w:left w:w="108" w:type="dxa"/>
              <w:bottom w:w="75" w:type="dxa"/>
              <w:right w:w="108" w:type="dxa"/>
            </w:tcMar>
            <w:vAlign w:val="center"/>
            <w:hideMark/>
          </w:tcPr>
          <w:p w14:paraId="40E72F8F"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Ime in priimek: _____________________</w:t>
            </w:r>
          </w:p>
        </w:tc>
      </w:tr>
      <w:tr w:rsidR="000B6D2E" w:rsidRPr="00EF55A6" w14:paraId="4F9AC13A" w14:textId="77777777" w:rsidTr="000B6D2E">
        <w:tc>
          <w:tcPr>
            <w:tcW w:w="2500" w:type="pct"/>
            <w:tcMar>
              <w:top w:w="75" w:type="dxa"/>
              <w:left w:w="108" w:type="dxa"/>
              <w:bottom w:w="75" w:type="dxa"/>
              <w:right w:w="108" w:type="dxa"/>
            </w:tcMar>
            <w:vAlign w:val="center"/>
            <w:hideMark/>
          </w:tcPr>
          <w:p w14:paraId="425F9D8B"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 </w:t>
            </w:r>
          </w:p>
        </w:tc>
        <w:tc>
          <w:tcPr>
            <w:tcW w:w="0" w:type="auto"/>
            <w:tcMar>
              <w:top w:w="75" w:type="dxa"/>
              <w:left w:w="108" w:type="dxa"/>
              <w:bottom w:w="75" w:type="dxa"/>
              <w:right w:w="108" w:type="dxa"/>
            </w:tcMar>
            <w:vAlign w:val="center"/>
            <w:hideMark/>
          </w:tcPr>
          <w:p w14:paraId="692BC7BE" w14:textId="77777777" w:rsidR="000B6D2E" w:rsidRPr="00EF55A6" w:rsidRDefault="000B6D2E">
            <w:pPr>
              <w:spacing w:after="0" w:line="240" w:lineRule="auto"/>
              <w:jc w:val="center"/>
              <w:rPr>
                <w:rFonts w:ascii="Georgia" w:hAnsi="Georgia"/>
              </w:rPr>
            </w:pPr>
            <w:r w:rsidRPr="00EF55A6">
              <w:rPr>
                <w:rFonts w:ascii="Georgia" w:hAnsi="Georgia" w:cs="Arial"/>
                <w:color w:val="A9A9A9"/>
                <w:position w:val="-2"/>
              </w:rPr>
              <w:t>(podpis)</w:t>
            </w:r>
          </w:p>
        </w:tc>
      </w:tr>
    </w:tbl>
    <w:p w14:paraId="7EF3BBE9"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 </w:t>
      </w:r>
    </w:p>
    <w:p w14:paraId="677CE4C9"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b/>
          <w:bCs/>
          <w:i/>
          <w:iCs/>
          <w:color w:val="000000"/>
          <w:u w:val="single"/>
        </w:rPr>
        <w:lastRenderedPageBreak/>
        <w:t>Izjava članov UPRAVNEGA, VODSTVENEGA ALI NADZORNEGA ORGANA gospodarskega subjekta in pooblastilo za pridobitev podatkov iz kazenske evidence mora osebno podpisati oseba, na katero se izjava nanaša. Teh izjav ni mogoče podpisati prek pooblaščencev.</w:t>
      </w:r>
      <w:r w:rsidRPr="00EF55A6">
        <w:rPr>
          <w:rFonts w:ascii="Times New Roman" w:hAnsi="Times New Roman" w:cs="Times New Roman"/>
          <w:b/>
          <w:bCs/>
          <w:i/>
          <w:iCs/>
          <w:color w:val="000000"/>
          <w:u w:val="single"/>
        </w:rPr>
        <w:t>​</w:t>
      </w:r>
      <w:r w:rsidRPr="00EF55A6">
        <w:rPr>
          <w:rFonts w:ascii="Georgia" w:hAnsi="Georgia" w:cs="Georgia"/>
          <w:b/>
          <w:bCs/>
          <w:i/>
          <w:iCs/>
          <w:color w:val="000000"/>
          <w:u w:val="single"/>
        </w:rPr>
        <w:t> </w:t>
      </w:r>
      <w:r w:rsidRPr="00EF55A6">
        <w:rPr>
          <w:rFonts w:ascii="Georgia" w:hAnsi="Georgia" w:cs="Arial"/>
          <w:b/>
          <w:bCs/>
          <w:i/>
          <w:iCs/>
          <w:color w:val="000000"/>
          <w:u w:val="single"/>
        </w:rPr>
        <w:t>V primeru nastopa s partnerji in podizvajalci, je potrebno izjave predlo</w:t>
      </w:r>
      <w:r w:rsidRPr="00EF55A6">
        <w:rPr>
          <w:rFonts w:ascii="Georgia" w:hAnsi="Georgia" w:cs="Georgia"/>
          <w:b/>
          <w:bCs/>
          <w:i/>
          <w:iCs/>
          <w:color w:val="000000"/>
          <w:u w:val="single"/>
        </w:rPr>
        <w:t>ž</w:t>
      </w:r>
      <w:r w:rsidRPr="00EF55A6">
        <w:rPr>
          <w:rFonts w:ascii="Georgia" w:hAnsi="Georgia" w:cs="Arial"/>
          <w:b/>
          <w:bCs/>
          <w:i/>
          <w:iCs/>
          <w:color w:val="000000"/>
          <w:u w:val="single"/>
        </w:rPr>
        <w:t xml:space="preserve">iti tudi za </w:t>
      </w:r>
      <w:r w:rsidRPr="00EF55A6">
        <w:rPr>
          <w:rFonts w:ascii="Georgia" w:hAnsi="Georgia" w:cs="Georgia"/>
          <w:b/>
          <w:bCs/>
          <w:i/>
          <w:iCs/>
          <w:color w:val="000000"/>
          <w:u w:val="single"/>
        </w:rPr>
        <w:t>č</w:t>
      </w:r>
      <w:r w:rsidRPr="00EF55A6">
        <w:rPr>
          <w:rFonts w:ascii="Georgia" w:hAnsi="Georgia" w:cs="Arial"/>
          <w:b/>
          <w:bCs/>
          <w:i/>
          <w:iCs/>
          <w:color w:val="000000"/>
          <w:u w:val="single"/>
        </w:rPr>
        <w:t>lane organov PARTNERJEV in PODIZVAJALCEV.</w:t>
      </w:r>
    </w:p>
    <w:p w14:paraId="3D61D8B3"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 </w:t>
      </w:r>
    </w:p>
    <w:p w14:paraId="6DC31128" w14:textId="77777777" w:rsidR="000B6D2E" w:rsidRPr="00EF55A6" w:rsidRDefault="000B6D2E" w:rsidP="000B6D2E">
      <w:pPr>
        <w:spacing w:after="0"/>
        <w:rPr>
          <w:rFonts w:ascii="Georgia" w:hAnsi="Georgia"/>
        </w:rPr>
        <w:sectPr w:rsidR="000B6D2E" w:rsidRPr="00EF55A6" w:rsidSect="000B6D2E">
          <w:pgSz w:w="11906" w:h="16838"/>
          <w:pgMar w:top="1418" w:right="1418" w:bottom="1418" w:left="1418" w:header="567" w:footer="596" w:gutter="0"/>
          <w:cols w:space="708"/>
        </w:sectPr>
      </w:pPr>
    </w:p>
    <w:p w14:paraId="6F762C55" w14:textId="77777777" w:rsidR="000B6D2E" w:rsidRPr="00EF55A6" w:rsidRDefault="000B6D2E" w:rsidP="000B6D2E">
      <w:pPr>
        <w:spacing w:after="0"/>
        <w:jc w:val="right"/>
        <w:rPr>
          <w:rFonts w:ascii="Georgia" w:hAnsi="Georgia" w:cs="Arial"/>
        </w:rPr>
      </w:pPr>
      <w:r w:rsidRPr="00EF55A6">
        <w:rPr>
          <w:rFonts w:ascii="Georgia" w:hAnsi="Georgia" w:cs="Arial"/>
        </w:rPr>
        <w:lastRenderedPageBreak/>
        <w:t>Obrazec št: 6</w:t>
      </w:r>
    </w:p>
    <w:p w14:paraId="6C645DE3" w14:textId="77777777" w:rsidR="004876F7" w:rsidRDefault="004876F7" w:rsidP="004876F7">
      <w:pPr>
        <w:jc w:val="center"/>
        <w:rPr>
          <w:rFonts w:ascii="Georgia" w:hAnsi="Georgia"/>
          <w:b/>
          <w:bCs/>
        </w:rPr>
      </w:pPr>
    </w:p>
    <w:p w14:paraId="238F9C03" w14:textId="333AA8A4" w:rsidR="000B6D2E" w:rsidRPr="005F3472" w:rsidRDefault="004876F7" w:rsidP="004876F7">
      <w:pPr>
        <w:jc w:val="center"/>
        <w:rPr>
          <w:rFonts w:ascii="Georgia" w:hAnsi="Georgia"/>
          <w:b/>
          <w:bCs/>
          <w:sz w:val="26"/>
          <w:szCs w:val="26"/>
        </w:rPr>
      </w:pPr>
      <w:r w:rsidRPr="005F3472">
        <w:rPr>
          <w:rFonts w:ascii="Georgia" w:hAnsi="Georgia"/>
          <w:b/>
          <w:bCs/>
          <w:sz w:val="26"/>
          <w:szCs w:val="26"/>
        </w:rPr>
        <w:t>IZJAVA O REFERENCAH</w:t>
      </w:r>
    </w:p>
    <w:p w14:paraId="3A46C1A8" w14:textId="77777777" w:rsidR="000B6D2E" w:rsidRPr="00EF55A6" w:rsidRDefault="000B6D2E" w:rsidP="000B6D2E">
      <w:pPr>
        <w:spacing w:after="120"/>
        <w:rPr>
          <w:rFonts w:ascii="Georgia" w:hAnsi="Georgia" w:cs="Arial"/>
        </w:rPr>
      </w:pPr>
    </w:p>
    <w:p w14:paraId="47801C3A"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Naziv gospodarskega subjekta: _________________________</w:t>
      </w:r>
    </w:p>
    <w:p w14:paraId="18C7C0E1"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 </w:t>
      </w:r>
    </w:p>
    <w:tbl>
      <w:tblPr>
        <w:tblStyle w:val="TableGridPHPDOCX"/>
        <w:tblW w:w="9355" w:type="dxa"/>
        <w:tblInd w:w="-293" w:type="dxa"/>
        <w:tblBorders>
          <w:top w:val="outset" w:sz="6" w:space="0" w:color="808080"/>
          <w:left w:val="outset" w:sz="6" w:space="0" w:color="808080"/>
          <w:bottom w:val="outset" w:sz="6" w:space="0" w:color="808080"/>
          <w:right w:val="outset" w:sz="6" w:space="0" w:color="808080"/>
        </w:tblBorders>
        <w:tblLayout w:type="fixed"/>
        <w:tblLook w:val="04A0" w:firstRow="1" w:lastRow="0" w:firstColumn="1" w:lastColumn="0" w:noHBand="0" w:noVBand="1"/>
      </w:tblPr>
      <w:tblGrid>
        <w:gridCol w:w="716"/>
        <w:gridCol w:w="2037"/>
        <w:gridCol w:w="3342"/>
        <w:gridCol w:w="1418"/>
        <w:gridCol w:w="1842"/>
      </w:tblGrid>
      <w:tr w:rsidR="00AB3718" w:rsidRPr="00AB3718" w14:paraId="21E9856F" w14:textId="77777777" w:rsidTr="00AB3718">
        <w:tc>
          <w:tcPr>
            <w:tcW w:w="716" w:type="dxa"/>
            <w:tcBorders>
              <w:top w:val="inset" w:sz="8" w:space="0" w:color="000000"/>
              <w:left w:val="inset" w:sz="8" w:space="0" w:color="000000"/>
              <w:bottom w:val="inset" w:sz="8" w:space="0" w:color="000000"/>
              <w:right w:val="inset" w:sz="8" w:space="0" w:color="000000"/>
            </w:tcBorders>
            <w:shd w:val="clear" w:color="auto" w:fill="CCCCCC"/>
            <w:vAlign w:val="center"/>
            <w:hideMark/>
          </w:tcPr>
          <w:p w14:paraId="423F291E" w14:textId="77777777" w:rsidR="00AB3718" w:rsidRPr="00AB3718" w:rsidRDefault="00AB3718">
            <w:pPr>
              <w:spacing w:after="0" w:line="240" w:lineRule="auto"/>
              <w:jc w:val="center"/>
              <w:rPr>
                <w:rFonts w:ascii="Georgia" w:hAnsi="Georgia"/>
                <w:sz w:val="18"/>
                <w:szCs w:val="18"/>
              </w:rPr>
            </w:pPr>
            <w:proofErr w:type="spellStart"/>
            <w:r w:rsidRPr="00AB3718">
              <w:rPr>
                <w:rFonts w:ascii="Georgia" w:hAnsi="Georgia" w:cs="Arial"/>
                <w:b/>
                <w:bCs/>
                <w:color w:val="000000"/>
                <w:position w:val="-2"/>
                <w:sz w:val="18"/>
                <w:szCs w:val="18"/>
                <w:shd w:val="clear" w:color="auto" w:fill="CCCCCC"/>
              </w:rPr>
              <w:t>Zap</w:t>
            </w:r>
            <w:proofErr w:type="spellEnd"/>
            <w:r w:rsidRPr="00AB3718">
              <w:rPr>
                <w:rFonts w:ascii="Georgia" w:hAnsi="Georgia" w:cs="Arial"/>
                <w:b/>
                <w:bCs/>
                <w:color w:val="000000"/>
                <w:position w:val="-2"/>
                <w:sz w:val="18"/>
                <w:szCs w:val="18"/>
                <w:shd w:val="clear" w:color="auto" w:fill="CCCCCC"/>
              </w:rPr>
              <w:t>. št</w:t>
            </w:r>
          </w:p>
        </w:tc>
        <w:tc>
          <w:tcPr>
            <w:tcW w:w="2037" w:type="dxa"/>
            <w:tcBorders>
              <w:top w:val="inset" w:sz="8" w:space="0" w:color="000000"/>
              <w:left w:val="inset" w:sz="8" w:space="0" w:color="000000"/>
              <w:bottom w:val="inset" w:sz="8" w:space="0" w:color="000000"/>
              <w:right w:val="inset" w:sz="8" w:space="0" w:color="000000"/>
            </w:tcBorders>
            <w:shd w:val="clear" w:color="auto" w:fill="CCCCCC"/>
            <w:vAlign w:val="center"/>
            <w:hideMark/>
          </w:tcPr>
          <w:p w14:paraId="00C6098C" w14:textId="77777777" w:rsidR="00AB3718" w:rsidRPr="00AB3718" w:rsidRDefault="00AB3718">
            <w:pPr>
              <w:spacing w:after="0" w:line="240" w:lineRule="auto"/>
              <w:jc w:val="center"/>
              <w:rPr>
                <w:rFonts w:ascii="Georgia" w:hAnsi="Georgia"/>
                <w:sz w:val="18"/>
                <w:szCs w:val="18"/>
              </w:rPr>
            </w:pPr>
            <w:r w:rsidRPr="00AB3718">
              <w:rPr>
                <w:rFonts w:ascii="Georgia" w:hAnsi="Georgia" w:cs="Arial"/>
                <w:b/>
                <w:bCs/>
                <w:color w:val="000000"/>
                <w:position w:val="-2"/>
                <w:sz w:val="18"/>
                <w:szCs w:val="18"/>
                <w:shd w:val="clear" w:color="auto" w:fill="CCCCCC"/>
              </w:rPr>
              <w:t>Naročnik</w:t>
            </w:r>
            <w:r w:rsidRPr="00AB3718">
              <w:rPr>
                <w:rFonts w:ascii="Georgia" w:hAnsi="Georgia" w:cs="Arial"/>
                <w:b/>
                <w:bCs/>
                <w:color w:val="000000"/>
                <w:position w:val="-2"/>
                <w:sz w:val="18"/>
                <w:szCs w:val="18"/>
                <w:shd w:val="clear" w:color="auto" w:fill="CCCCCC"/>
              </w:rPr>
              <w:br/>
              <w:t>(naziv, naslov)</w:t>
            </w:r>
          </w:p>
        </w:tc>
        <w:tc>
          <w:tcPr>
            <w:tcW w:w="3342" w:type="dxa"/>
            <w:tcBorders>
              <w:top w:val="inset" w:sz="8" w:space="0" w:color="000000"/>
              <w:left w:val="inset" w:sz="8" w:space="0" w:color="000000"/>
              <w:bottom w:val="inset" w:sz="8" w:space="0" w:color="000000"/>
              <w:right w:val="inset" w:sz="8" w:space="0" w:color="000000"/>
            </w:tcBorders>
            <w:shd w:val="clear" w:color="auto" w:fill="CCCCCC"/>
            <w:vAlign w:val="center"/>
            <w:hideMark/>
          </w:tcPr>
          <w:p w14:paraId="4868EC4B" w14:textId="1393E445" w:rsidR="00AB3718" w:rsidRPr="00AB3718" w:rsidRDefault="00AB3718">
            <w:pPr>
              <w:spacing w:after="0" w:line="240" w:lineRule="auto"/>
              <w:jc w:val="center"/>
              <w:rPr>
                <w:rFonts w:ascii="Georgia" w:hAnsi="Georgia"/>
                <w:sz w:val="18"/>
                <w:szCs w:val="18"/>
              </w:rPr>
            </w:pPr>
            <w:r w:rsidRPr="00AB3718">
              <w:rPr>
                <w:rFonts w:ascii="Georgia" w:hAnsi="Georgia" w:cs="Arial"/>
                <w:b/>
                <w:bCs/>
                <w:color w:val="000000"/>
                <w:position w:val="-2"/>
                <w:sz w:val="18"/>
                <w:szCs w:val="18"/>
                <w:shd w:val="clear" w:color="auto" w:fill="CCCCCC"/>
              </w:rPr>
              <w:t>Predmet dobave</w:t>
            </w:r>
            <w:r w:rsidRPr="00AB3718">
              <w:rPr>
                <w:rFonts w:ascii="Georgia" w:hAnsi="Georgia" w:cs="Arial"/>
                <w:b/>
                <w:bCs/>
                <w:color w:val="000000"/>
                <w:position w:val="-2"/>
                <w:sz w:val="18"/>
                <w:szCs w:val="18"/>
                <w:shd w:val="clear" w:color="auto" w:fill="CCCCCC"/>
              </w:rPr>
              <w:br/>
              <w:t xml:space="preserve">(podroben opis </w:t>
            </w:r>
            <w:r w:rsidR="009E74EE">
              <w:rPr>
                <w:rFonts w:ascii="Georgia" w:hAnsi="Georgia" w:cs="Arial"/>
                <w:b/>
                <w:bCs/>
                <w:color w:val="000000"/>
                <w:position w:val="-2"/>
                <w:sz w:val="18"/>
                <w:szCs w:val="18"/>
                <w:shd w:val="clear" w:color="auto" w:fill="CCCCCC"/>
              </w:rPr>
              <w:t>opravljenih storitev in navedba vrednosti del brez DDV</w:t>
            </w:r>
            <w:r w:rsidRPr="00AB3718">
              <w:rPr>
                <w:rFonts w:ascii="Georgia" w:hAnsi="Georgia" w:cs="Arial"/>
                <w:b/>
                <w:bCs/>
                <w:color w:val="000000"/>
                <w:position w:val="-2"/>
                <w:sz w:val="18"/>
                <w:szCs w:val="18"/>
                <w:shd w:val="clear" w:color="auto" w:fill="CCCCCC"/>
              </w:rPr>
              <w:t>)</w:t>
            </w:r>
          </w:p>
        </w:tc>
        <w:tc>
          <w:tcPr>
            <w:tcW w:w="1418" w:type="dxa"/>
            <w:tcBorders>
              <w:top w:val="inset" w:sz="8" w:space="0" w:color="000000"/>
              <w:left w:val="inset" w:sz="8" w:space="0" w:color="000000"/>
              <w:bottom w:val="inset" w:sz="8" w:space="0" w:color="000000"/>
              <w:right w:val="inset" w:sz="8" w:space="0" w:color="000000"/>
            </w:tcBorders>
            <w:shd w:val="clear" w:color="auto" w:fill="CCCCCC"/>
            <w:vAlign w:val="center"/>
            <w:hideMark/>
          </w:tcPr>
          <w:p w14:paraId="7C3DC812" w14:textId="77777777" w:rsidR="00AB3718" w:rsidRPr="00AB3718" w:rsidRDefault="00AB3718">
            <w:pPr>
              <w:spacing w:after="0" w:line="240" w:lineRule="auto"/>
              <w:jc w:val="center"/>
              <w:rPr>
                <w:rFonts w:ascii="Georgia" w:hAnsi="Georgia"/>
                <w:sz w:val="18"/>
                <w:szCs w:val="18"/>
              </w:rPr>
            </w:pPr>
            <w:r w:rsidRPr="00AB3718">
              <w:rPr>
                <w:rFonts w:ascii="Georgia" w:hAnsi="Georgia" w:cs="Arial"/>
                <w:b/>
                <w:bCs/>
                <w:color w:val="000000"/>
                <w:position w:val="-2"/>
                <w:sz w:val="18"/>
                <w:szCs w:val="18"/>
                <w:shd w:val="clear" w:color="auto" w:fill="CCCCCC"/>
              </w:rPr>
              <w:t>Čas realizacije</w:t>
            </w:r>
            <w:r w:rsidRPr="00AB3718">
              <w:rPr>
                <w:rFonts w:ascii="Georgia" w:hAnsi="Georgia" w:cs="Arial"/>
                <w:b/>
                <w:bCs/>
                <w:color w:val="000000"/>
                <w:position w:val="-2"/>
                <w:sz w:val="18"/>
                <w:szCs w:val="18"/>
                <w:shd w:val="clear" w:color="auto" w:fill="CCCCCC"/>
              </w:rPr>
              <w:br/>
              <w:t>(od mesec/leto do mesec/leto)</w:t>
            </w:r>
          </w:p>
        </w:tc>
        <w:tc>
          <w:tcPr>
            <w:tcW w:w="1842" w:type="dxa"/>
            <w:tcBorders>
              <w:top w:val="inset" w:sz="8" w:space="0" w:color="000000"/>
              <w:left w:val="inset" w:sz="8" w:space="0" w:color="000000"/>
              <w:bottom w:val="inset" w:sz="8" w:space="0" w:color="000000"/>
              <w:right w:val="inset" w:sz="8" w:space="0" w:color="000000"/>
            </w:tcBorders>
            <w:shd w:val="clear" w:color="auto" w:fill="CCCCCC"/>
            <w:vAlign w:val="center"/>
            <w:hideMark/>
          </w:tcPr>
          <w:p w14:paraId="69314323" w14:textId="77777777" w:rsidR="00AB3718" w:rsidRPr="00AB3718" w:rsidRDefault="00AB3718">
            <w:pPr>
              <w:spacing w:after="0" w:line="240" w:lineRule="auto"/>
              <w:jc w:val="center"/>
              <w:rPr>
                <w:rFonts w:ascii="Georgia" w:hAnsi="Georgia"/>
                <w:sz w:val="18"/>
                <w:szCs w:val="18"/>
              </w:rPr>
            </w:pPr>
            <w:r w:rsidRPr="00AB3718">
              <w:rPr>
                <w:rFonts w:ascii="Georgia" w:hAnsi="Georgia" w:cs="Arial"/>
                <w:b/>
                <w:bCs/>
                <w:color w:val="000000"/>
                <w:position w:val="-2"/>
                <w:sz w:val="18"/>
                <w:szCs w:val="18"/>
                <w:shd w:val="clear" w:color="auto" w:fill="CCCCCC"/>
              </w:rPr>
              <w:t>Kontaktna oseba pri naročniku</w:t>
            </w:r>
            <w:r w:rsidRPr="00AB3718">
              <w:rPr>
                <w:rFonts w:ascii="Georgia" w:hAnsi="Georgia" w:cs="Arial"/>
                <w:b/>
                <w:bCs/>
                <w:color w:val="000000"/>
                <w:position w:val="-2"/>
                <w:sz w:val="18"/>
                <w:szCs w:val="18"/>
                <w:shd w:val="clear" w:color="auto" w:fill="CCCCCC"/>
              </w:rPr>
              <w:br/>
              <w:t>(ime in priimek ter telefon in e-mail)</w:t>
            </w:r>
          </w:p>
        </w:tc>
      </w:tr>
      <w:tr w:rsidR="00AB3718" w:rsidRPr="00EF55A6" w14:paraId="4E64639A" w14:textId="77777777" w:rsidTr="00AB3718">
        <w:tc>
          <w:tcPr>
            <w:tcW w:w="71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6B0C67F" w14:textId="77777777" w:rsidR="00AB3718" w:rsidRPr="00EF55A6" w:rsidRDefault="00AB3718">
            <w:pPr>
              <w:spacing w:after="0" w:line="240" w:lineRule="auto"/>
              <w:rPr>
                <w:rFonts w:ascii="Georgia" w:hAnsi="Georgia"/>
              </w:rPr>
            </w:pPr>
            <w:r w:rsidRPr="00EF55A6">
              <w:rPr>
                <w:rFonts w:ascii="Georgia" w:hAnsi="Georgia" w:cs="Arial"/>
                <w:b/>
                <w:bCs/>
                <w:color w:val="000000"/>
                <w:position w:val="-2"/>
              </w:rPr>
              <w:t>1</w:t>
            </w:r>
          </w:p>
        </w:tc>
        <w:tc>
          <w:tcPr>
            <w:tcW w:w="2037"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BF8D495" w14:textId="77777777" w:rsidR="00AB3718" w:rsidRPr="00EF55A6" w:rsidRDefault="00AB3718">
            <w:pPr>
              <w:spacing w:after="0" w:line="240" w:lineRule="auto"/>
              <w:rPr>
                <w:rFonts w:ascii="Georgia" w:hAnsi="Georgia"/>
              </w:rPr>
            </w:pPr>
            <w:r w:rsidRPr="00EF55A6">
              <w:rPr>
                <w:rFonts w:ascii="Georgia" w:hAnsi="Georgia" w:cs="Arial"/>
                <w:color w:val="000000"/>
                <w:position w:val="-2"/>
              </w:rPr>
              <w:t> </w:t>
            </w:r>
          </w:p>
        </w:tc>
        <w:tc>
          <w:tcPr>
            <w:tcW w:w="3342"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6B00790" w14:textId="77777777" w:rsidR="00AB3718" w:rsidRDefault="00AB3718">
            <w:pPr>
              <w:spacing w:after="0" w:line="240" w:lineRule="auto"/>
              <w:rPr>
                <w:rFonts w:ascii="Georgia" w:hAnsi="Georgia" w:cs="Arial"/>
                <w:color w:val="000000"/>
                <w:position w:val="-2"/>
              </w:rPr>
            </w:pPr>
            <w:r w:rsidRPr="00EF55A6">
              <w:rPr>
                <w:rFonts w:ascii="Georgia" w:hAnsi="Georgia" w:cs="Arial"/>
                <w:color w:val="000000"/>
                <w:position w:val="-2"/>
              </w:rPr>
              <w:t> </w:t>
            </w:r>
          </w:p>
          <w:p w14:paraId="54002B60" w14:textId="77777777" w:rsidR="003576AF" w:rsidRPr="00EF55A6" w:rsidRDefault="003576AF">
            <w:pPr>
              <w:spacing w:after="0" w:line="240" w:lineRule="auto"/>
              <w:rPr>
                <w:rFonts w:ascii="Georgia" w:hAnsi="Georgia"/>
              </w:rPr>
            </w:pPr>
          </w:p>
        </w:tc>
        <w:tc>
          <w:tcPr>
            <w:tcW w:w="141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58CD426" w14:textId="77777777" w:rsidR="00AB3718" w:rsidRPr="00EF55A6" w:rsidRDefault="00AB3718">
            <w:pPr>
              <w:spacing w:after="0" w:line="240" w:lineRule="auto"/>
              <w:rPr>
                <w:rFonts w:ascii="Georgia" w:hAnsi="Georgia"/>
              </w:rPr>
            </w:pPr>
            <w:r w:rsidRPr="00EF55A6">
              <w:rPr>
                <w:rFonts w:ascii="Georgia" w:hAnsi="Georgia" w:cs="Arial"/>
                <w:color w:val="000000"/>
                <w:position w:val="-2"/>
              </w:rPr>
              <w:t> </w:t>
            </w:r>
          </w:p>
        </w:tc>
        <w:tc>
          <w:tcPr>
            <w:tcW w:w="1842"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6B37A37" w14:textId="77777777" w:rsidR="00AB3718" w:rsidRPr="00EF55A6" w:rsidRDefault="00AB3718">
            <w:pPr>
              <w:spacing w:after="0" w:line="240" w:lineRule="auto"/>
              <w:rPr>
                <w:rFonts w:ascii="Georgia" w:hAnsi="Georgia"/>
              </w:rPr>
            </w:pPr>
            <w:r w:rsidRPr="00EF55A6">
              <w:rPr>
                <w:rFonts w:ascii="Georgia" w:hAnsi="Georgia" w:cs="Arial"/>
                <w:color w:val="000000"/>
                <w:position w:val="-2"/>
              </w:rPr>
              <w:t> </w:t>
            </w:r>
          </w:p>
        </w:tc>
      </w:tr>
      <w:tr w:rsidR="00AB3718" w:rsidRPr="00EF55A6" w14:paraId="070147C2" w14:textId="77777777" w:rsidTr="00AB3718">
        <w:tc>
          <w:tcPr>
            <w:tcW w:w="71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C4DD9B1" w14:textId="77777777" w:rsidR="00AB3718" w:rsidRPr="00EF55A6" w:rsidRDefault="00AB3718">
            <w:pPr>
              <w:spacing w:after="0" w:line="240" w:lineRule="auto"/>
              <w:rPr>
                <w:rFonts w:ascii="Georgia" w:hAnsi="Georgia"/>
              </w:rPr>
            </w:pPr>
            <w:r w:rsidRPr="00EF55A6">
              <w:rPr>
                <w:rFonts w:ascii="Georgia" w:hAnsi="Georgia" w:cs="Arial"/>
                <w:b/>
                <w:bCs/>
                <w:color w:val="000000"/>
                <w:position w:val="-2"/>
              </w:rPr>
              <w:t>2</w:t>
            </w:r>
          </w:p>
        </w:tc>
        <w:tc>
          <w:tcPr>
            <w:tcW w:w="2037"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F275C05" w14:textId="77777777" w:rsidR="00AB3718" w:rsidRPr="00EF55A6" w:rsidRDefault="00AB3718">
            <w:pPr>
              <w:spacing w:after="0" w:line="240" w:lineRule="auto"/>
              <w:rPr>
                <w:rFonts w:ascii="Georgia" w:hAnsi="Georgia"/>
              </w:rPr>
            </w:pPr>
            <w:r w:rsidRPr="00EF55A6">
              <w:rPr>
                <w:rFonts w:ascii="Georgia" w:hAnsi="Georgia" w:cs="Arial"/>
                <w:color w:val="000000"/>
                <w:position w:val="-2"/>
              </w:rPr>
              <w:t> </w:t>
            </w:r>
          </w:p>
        </w:tc>
        <w:tc>
          <w:tcPr>
            <w:tcW w:w="3342"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DEDA582" w14:textId="77777777" w:rsidR="00AB3718" w:rsidRDefault="00AB3718">
            <w:pPr>
              <w:spacing w:after="0" w:line="240" w:lineRule="auto"/>
              <w:rPr>
                <w:rFonts w:ascii="Georgia" w:hAnsi="Georgia" w:cs="Arial"/>
                <w:color w:val="000000"/>
                <w:position w:val="-2"/>
              </w:rPr>
            </w:pPr>
            <w:r w:rsidRPr="00EF55A6">
              <w:rPr>
                <w:rFonts w:ascii="Georgia" w:hAnsi="Georgia" w:cs="Arial"/>
                <w:color w:val="000000"/>
                <w:position w:val="-2"/>
              </w:rPr>
              <w:t> </w:t>
            </w:r>
          </w:p>
          <w:p w14:paraId="34021D42" w14:textId="77777777" w:rsidR="003576AF" w:rsidRPr="00EF55A6" w:rsidRDefault="003576AF">
            <w:pPr>
              <w:spacing w:after="0" w:line="240" w:lineRule="auto"/>
              <w:rPr>
                <w:rFonts w:ascii="Georgia" w:hAnsi="Georgia"/>
              </w:rPr>
            </w:pPr>
          </w:p>
        </w:tc>
        <w:tc>
          <w:tcPr>
            <w:tcW w:w="141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02946F7" w14:textId="77777777" w:rsidR="00AB3718" w:rsidRPr="00EF55A6" w:rsidRDefault="00AB3718">
            <w:pPr>
              <w:spacing w:after="0" w:line="240" w:lineRule="auto"/>
              <w:rPr>
                <w:rFonts w:ascii="Georgia" w:hAnsi="Georgia"/>
              </w:rPr>
            </w:pPr>
            <w:r w:rsidRPr="00EF55A6">
              <w:rPr>
                <w:rFonts w:ascii="Georgia" w:hAnsi="Georgia" w:cs="Arial"/>
                <w:color w:val="000000"/>
                <w:position w:val="-2"/>
              </w:rPr>
              <w:t> </w:t>
            </w:r>
          </w:p>
        </w:tc>
        <w:tc>
          <w:tcPr>
            <w:tcW w:w="1842"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A945156" w14:textId="77777777" w:rsidR="00AB3718" w:rsidRPr="00EF55A6" w:rsidRDefault="00AB3718">
            <w:pPr>
              <w:spacing w:after="0" w:line="240" w:lineRule="auto"/>
              <w:rPr>
                <w:rFonts w:ascii="Georgia" w:hAnsi="Georgia"/>
              </w:rPr>
            </w:pPr>
            <w:r w:rsidRPr="00EF55A6">
              <w:rPr>
                <w:rFonts w:ascii="Georgia" w:hAnsi="Georgia" w:cs="Arial"/>
                <w:color w:val="000000"/>
                <w:position w:val="-2"/>
              </w:rPr>
              <w:t> </w:t>
            </w:r>
          </w:p>
        </w:tc>
      </w:tr>
      <w:tr w:rsidR="00AB3718" w:rsidRPr="00EF55A6" w14:paraId="4CC499AD" w14:textId="77777777" w:rsidTr="00AB3718">
        <w:tc>
          <w:tcPr>
            <w:tcW w:w="71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72A8616" w14:textId="77777777" w:rsidR="00AB3718" w:rsidRPr="00EF55A6" w:rsidRDefault="00AB3718">
            <w:pPr>
              <w:spacing w:after="0" w:line="240" w:lineRule="auto"/>
              <w:rPr>
                <w:rFonts w:ascii="Georgia" w:hAnsi="Georgia"/>
              </w:rPr>
            </w:pPr>
            <w:r w:rsidRPr="00EF55A6">
              <w:rPr>
                <w:rFonts w:ascii="Georgia" w:hAnsi="Georgia" w:cs="Arial"/>
                <w:b/>
                <w:bCs/>
                <w:color w:val="000000"/>
                <w:position w:val="-2"/>
              </w:rPr>
              <w:t>3</w:t>
            </w:r>
          </w:p>
        </w:tc>
        <w:tc>
          <w:tcPr>
            <w:tcW w:w="2037"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76E864F" w14:textId="77777777" w:rsidR="00AB3718" w:rsidRPr="00EF55A6" w:rsidRDefault="00AB3718">
            <w:pPr>
              <w:spacing w:after="0" w:line="240" w:lineRule="auto"/>
              <w:rPr>
                <w:rFonts w:ascii="Georgia" w:hAnsi="Georgia"/>
              </w:rPr>
            </w:pPr>
            <w:r w:rsidRPr="00EF55A6">
              <w:rPr>
                <w:rFonts w:ascii="Georgia" w:hAnsi="Georgia" w:cs="Arial"/>
                <w:color w:val="000000"/>
                <w:position w:val="-2"/>
              </w:rPr>
              <w:t> </w:t>
            </w:r>
          </w:p>
        </w:tc>
        <w:tc>
          <w:tcPr>
            <w:tcW w:w="3342"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071E4BC" w14:textId="77777777" w:rsidR="00AB3718" w:rsidRDefault="00AB3718">
            <w:pPr>
              <w:spacing w:after="0" w:line="240" w:lineRule="auto"/>
              <w:rPr>
                <w:rFonts w:ascii="Georgia" w:hAnsi="Georgia" w:cs="Arial"/>
                <w:color w:val="000000"/>
                <w:position w:val="-2"/>
              </w:rPr>
            </w:pPr>
            <w:r w:rsidRPr="00EF55A6">
              <w:rPr>
                <w:rFonts w:ascii="Georgia" w:hAnsi="Georgia" w:cs="Arial"/>
                <w:color w:val="000000"/>
                <w:position w:val="-2"/>
              </w:rPr>
              <w:t> </w:t>
            </w:r>
          </w:p>
          <w:p w14:paraId="562342F7" w14:textId="77777777" w:rsidR="003576AF" w:rsidRPr="00EF55A6" w:rsidRDefault="003576AF">
            <w:pPr>
              <w:spacing w:after="0" w:line="240" w:lineRule="auto"/>
              <w:rPr>
                <w:rFonts w:ascii="Georgia" w:hAnsi="Georgia"/>
              </w:rPr>
            </w:pPr>
          </w:p>
        </w:tc>
        <w:tc>
          <w:tcPr>
            <w:tcW w:w="141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1CCD566" w14:textId="77777777" w:rsidR="00AB3718" w:rsidRPr="00EF55A6" w:rsidRDefault="00AB3718">
            <w:pPr>
              <w:spacing w:after="0" w:line="240" w:lineRule="auto"/>
              <w:rPr>
                <w:rFonts w:ascii="Georgia" w:hAnsi="Georgia"/>
              </w:rPr>
            </w:pPr>
            <w:r w:rsidRPr="00EF55A6">
              <w:rPr>
                <w:rFonts w:ascii="Georgia" w:hAnsi="Georgia" w:cs="Arial"/>
                <w:color w:val="000000"/>
                <w:position w:val="-2"/>
              </w:rPr>
              <w:t> </w:t>
            </w:r>
          </w:p>
        </w:tc>
        <w:tc>
          <w:tcPr>
            <w:tcW w:w="1842"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A237176" w14:textId="77777777" w:rsidR="00AB3718" w:rsidRPr="00EF55A6" w:rsidRDefault="00AB3718">
            <w:pPr>
              <w:spacing w:after="0" w:line="240" w:lineRule="auto"/>
              <w:rPr>
                <w:rFonts w:ascii="Georgia" w:hAnsi="Georgia"/>
              </w:rPr>
            </w:pPr>
            <w:r w:rsidRPr="00EF55A6">
              <w:rPr>
                <w:rFonts w:ascii="Georgia" w:hAnsi="Georgia" w:cs="Arial"/>
                <w:color w:val="000000"/>
                <w:position w:val="-2"/>
              </w:rPr>
              <w:t> </w:t>
            </w:r>
          </w:p>
        </w:tc>
      </w:tr>
      <w:tr w:rsidR="00AB3718" w:rsidRPr="00EF55A6" w14:paraId="32021D2E" w14:textId="77777777" w:rsidTr="00AB3718">
        <w:tc>
          <w:tcPr>
            <w:tcW w:w="71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D486B93" w14:textId="77777777" w:rsidR="00AB3718" w:rsidRPr="00EF55A6" w:rsidRDefault="00AB3718">
            <w:pPr>
              <w:spacing w:after="0" w:line="240" w:lineRule="auto"/>
              <w:rPr>
                <w:rFonts w:ascii="Georgia" w:hAnsi="Georgia"/>
              </w:rPr>
            </w:pPr>
            <w:r w:rsidRPr="00EF55A6">
              <w:rPr>
                <w:rFonts w:ascii="Georgia" w:hAnsi="Georgia" w:cs="Arial"/>
                <w:b/>
                <w:bCs/>
                <w:color w:val="000000"/>
                <w:position w:val="-2"/>
              </w:rPr>
              <w:t>4</w:t>
            </w:r>
          </w:p>
        </w:tc>
        <w:tc>
          <w:tcPr>
            <w:tcW w:w="2037"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9F52AE1" w14:textId="77777777" w:rsidR="00AB3718" w:rsidRPr="00EF55A6" w:rsidRDefault="00AB3718">
            <w:pPr>
              <w:spacing w:after="0" w:line="240" w:lineRule="auto"/>
              <w:rPr>
                <w:rFonts w:ascii="Georgia" w:hAnsi="Georgia"/>
              </w:rPr>
            </w:pPr>
            <w:r w:rsidRPr="00EF55A6">
              <w:rPr>
                <w:rFonts w:ascii="Georgia" w:hAnsi="Georgia" w:cs="Arial"/>
                <w:color w:val="000000"/>
                <w:position w:val="-2"/>
              </w:rPr>
              <w:t> </w:t>
            </w:r>
          </w:p>
        </w:tc>
        <w:tc>
          <w:tcPr>
            <w:tcW w:w="3342"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B131D15" w14:textId="77777777" w:rsidR="00AB3718" w:rsidRDefault="00AB3718">
            <w:pPr>
              <w:spacing w:after="0" w:line="240" w:lineRule="auto"/>
              <w:rPr>
                <w:rFonts w:ascii="Georgia" w:hAnsi="Georgia" w:cs="Arial"/>
                <w:color w:val="000000"/>
                <w:position w:val="-2"/>
              </w:rPr>
            </w:pPr>
            <w:r w:rsidRPr="00EF55A6">
              <w:rPr>
                <w:rFonts w:ascii="Georgia" w:hAnsi="Georgia" w:cs="Arial"/>
                <w:color w:val="000000"/>
                <w:position w:val="-2"/>
              </w:rPr>
              <w:t> </w:t>
            </w:r>
          </w:p>
          <w:p w14:paraId="4D7AF106" w14:textId="77777777" w:rsidR="003576AF" w:rsidRPr="00EF55A6" w:rsidRDefault="003576AF">
            <w:pPr>
              <w:spacing w:after="0" w:line="240" w:lineRule="auto"/>
              <w:rPr>
                <w:rFonts w:ascii="Georgia" w:hAnsi="Georgia"/>
              </w:rPr>
            </w:pPr>
          </w:p>
        </w:tc>
        <w:tc>
          <w:tcPr>
            <w:tcW w:w="141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07D539E" w14:textId="77777777" w:rsidR="00AB3718" w:rsidRPr="00EF55A6" w:rsidRDefault="00AB3718">
            <w:pPr>
              <w:spacing w:after="0" w:line="240" w:lineRule="auto"/>
              <w:rPr>
                <w:rFonts w:ascii="Georgia" w:hAnsi="Georgia"/>
              </w:rPr>
            </w:pPr>
            <w:r w:rsidRPr="00EF55A6">
              <w:rPr>
                <w:rFonts w:ascii="Georgia" w:hAnsi="Georgia" w:cs="Arial"/>
                <w:color w:val="000000"/>
                <w:position w:val="-2"/>
              </w:rPr>
              <w:t> </w:t>
            </w:r>
          </w:p>
        </w:tc>
        <w:tc>
          <w:tcPr>
            <w:tcW w:w="1842"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2FD7F1B" w14:textId="77777777" w:rsidR="00AB3718" w:rsidRPr="00EF55A6" w:rsidRDefault="00AB3718">
            <w:pPr>
              <w:spacing w:after="0" w:line="240" w:lineRule="auto"/>
              <w:rPr>
                <w:rFonts w:ascii="Georgia" w:hAnsi="Georgia"/>
              </w:rPr>
            </w:pPr>
            <w:r w:rsidRPr="00EF55A6">
              <w:rPr>
                <w:rFonts w:ascii="Georgia" w:hAnsi="Georgia" w:cs="Arial"/>
                <w:color w:val="000000"/>
                <w:position w:val="-2"/>
              </w:rPr>
              <w:t> </w:t>
            </w:r>
          </w:p>
        </w:tc>
      </w:tr>
      <w:tr w:rsidR="00AB3718" w:rsidRPr="00EF55A6" w14:paraId="63F40995" w14:textId="77777777" w:rsidTr="00AB3718">
        <w:tc>
          <w:tcPr>
            <w:tcW w:w="71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6264202" w14:textId="77777777" w:rsidR="00AB3718" w:rsidRPr="00EF55A6" w:rsidRDefault="00AB3718">
            <w:pPr>
              <w:spacing w:after="0" w:line="240" w:lineRule="auto"/>
              <w:rPr>
                <w:rFonts w:ascii="Georgia" w:hAnsi="Georgia"/>
              </w:rPr>
            </w:pPr>
            <w:r w:rsidRPr="00EF55A6">
              <w:rPr>
                <w:rFonts w:ascii="Georgia" w:hAnsi="Georgia" w:cs="Arial"/>
                <w:b/>
                <w:bCs/>
                <w:color w:val="000000"/>
                <w:position w:val="-2"/>
              </w:rPr>
              <w:t>5</w:t>
            </w:r>
          </w:p>
        </w:tc>
        <w:tc>
          <w:tcPr>
            <w:tcW w:w="2037"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F8E37AC" w14:textId="77777777" w:rsidR="00AB3718" w:rsidRPr="00EF55A6" w:rsidRDefault="00AB3718">
            <w:pPr>
              <w:spacing w:after="0" w:line="240" w:lineRule="auto"/>
              <w:rPr>
                <w:rFonts w:ascii="Georgia" w:hAnsi="Georgia"/>
              </w:rPr>
            </w:pPr>
            <w:r w:rsidRPr="00EF55A6">
              <w:rPr>
                <w:rFonts w:ascii="Georgia" w:hAnsi="Georgia" w:cs="Arial"/>
                <w:color w:val="000000"/>
                <w:position w:val="-2"/>
              </w:rPr>
              <w:t> </w:t>
            </w:r>
          </w:p>
        </w:tc>
        <w:tc>
          <w:tcPr>
            <w:tcW w:w="3342"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EEF265B" w14:textId="77777777" w:rsidR="00AB3718" w:rsidRDefault="00AB3718">
            <w:pPr>
              <w:spacing w:after="0" w:line="240" w:lineRule="auto"/>
              <w:rPr>
                <w:rFonts w:ascii="Georgia" w:hAnsi="Georgia" w:cs="Arial"/>
                <w:color w:val="000000"/>
                <w:position w:val="-2"/>
              </w:rPr>
            </w:pPr>
            <w:r w:rsidRPr="00EF55A6">
              <w:rPr>
                <w:rFonts w:ascii="Georgia" w:hAnsi="Georgia" w:cs="Arial"/>
                <w:color w:val="000000"/>
                <w:position w:val="-2"/>
              </w:rPr>
              <w:t> </w:t>
            </w:r>
          </w:p>
          <w:p w14:paraId="4DFA9A59" w14:textId="77777777" w:rsidR="003576AF" w:rsidRPr="00EF55A6" w:rsidRDefault="003576AF">
            <w:pPr>
              <w:spacing w:after="0" w:line="240" w:lineRule="auto"/>
              <w:rPr>
                <w:rFonts w:ascii="Georgia" w:hAnsi="Georgia"/>
              </w:rPr>
            </w:pPr>
          </w:p>
        </w:tc>
        <w:tc>
          <w:tcPr>
            <w:tcW w:w="141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2003282" w14:textId="77777777" w:rsidR="00AB3718" w:rsidRPr="00EF55A6" w:rsidRDefault="00AB3718">
            <w:pPr>
              <w:spacing w:after="0" w:line="240" w:lineRule="auto"/>
              <w:rPr>
                <w:rFonts w:ascii="Georgia" w:hAnsi="Georgia"/>
              </w:rPr>
            </w:pPr>
            <w:r w:rsidRPr="00EF55A6">
              <w:rPr>
                <w:rFonts w:ascii="Georgia" w:hAnsi="Georgia" w:cs="Arial"/>
                <w:color w:val="000000"/>
                <w:position w:val="-2"/>
              </w:rPr>
              <w:t> </w:t>
            </w:r>
          </w:p>
        </w:tc>
        <w:tc>
          <w:tcPr>
            <w:tcW w:w="1842"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C9E6776" w14:textId="77777777" w:rsidR="00AB3718" w:rsidRPr="00EF55A6" w:rsidRDefault="00AB3718">
            <w:pPr>
              <w:spacing w:after="0" w:line="240" w:lineRule="auto"/>
              <w:rPr>
                <w:rFonts w:ascii="Georgia" w:hAnsi="Georgia"/>
              </w:rPr>
            </w:pPr>
            <w:r w:rsidRPr="00EF55A6">
              <w:rPr>
                <w:rFonts w:ascii="Georgia" w:hAnsi="Georgia" w:cs="Arial"/>
                <w:color w:val="000000"/>
                <w:position w:val="-2"/>
              </w:rPr>
              <w:t> </w:t>
            </w:r>
          </w:p>
        </w:tc>
      </w:tr>
    </w:tbl>
    <w:p w14:paraId="242092BD"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 </w:t>
      </w:r>
    </w:p>
    <w:p w14:paraId="2E2CBF32" w14:textId="77777777" w:rsidR="004876F7" w:rsidRPr="00EF55A6" w:rsidRDefault="000B6D2E" w:rsidP="000B6D2E">
      <w:pPr>
        <w:spacing w:before="225" w:after="225" w:line="240" w:lineRule="auto"/>
        <w:jc w:val="both"/>
        <w:rPr>
          <w:rFonts w:ascii="Georgia" w:hAnsi="Georgia"/>
        </w:rPr>
      </w:pPr>
      <w:r w:rsidRPr="00EF55A6">
        <w:rPr>
          <w:rFonts w:ascii="Georgia" w:hAnsi="Georgia" w:cs="Arial"/>
          <w:color w:val="000000"/>
        </w:rPr>
        <w:t> </w:t>
      </w:r>
    </w:p>
    <w:tbl>
      <w:tblPr>
        <w:tblStyle w:val="NormalTablePHPDOCX"/>
        <w:tblW w:w="5000" w:type="pct"/>
        <w:tblInd w:w="108" w:type="dxa"/>
        <w:tblLook w:val="04A0" w:firstRow="1" w:lastRow="0" w:firstColumn="1" w:lastColumn="0" w:noHBand="0" w:noVBand="1"/>
      </w:tblPr>
      <w:tblGrid>
        <w:gridCol w:w="4535"/>
        <w:gridCol w:w="4535"/>
      </w:tblGrid>
      <w:tr w:rsidR="004876F7" w:rsidRPr="00EF55A6" w14:paraId="342364A5" w14:textId="77777777" w:rsidTr="00C949EB">
        <w:tc>
          <w:tcPr>
            <w:tcW w:w="2500" w:type="pct"/>
            <w:tcMar>
              <w:top w:w="75" w:type="dxa"/>
              <w:left w:w="108" w:type="dxa"/>
              <w:bottom w:w="75" w:type="dxa"/>
              <w:right w:w="108" w:type="dxa"/>
            </w:tcMar>
            <w:vAlign w:val="center"/>
            <w:hideMark/>
          </w:tcPr>
          <w:p w14:paraId="05AFBA55" w14:textId="77777777" w:rsidR="004876F7" w:rsidRPr="00EF55A6" w:rsidRDefault="004876F7" w:rsidP="00C949EB">
            <w:pPr>
              <w:spacing w:after="0" w:line="240" w:lineRule="auto"/>
              <w:rPr>
                <w:rFonts w:ascii="Georgia" w:hAnsi="Georgia"/>
              </w:rPr>
            </w:pPr>
            <w:r w:rsidRPr="00EF55A6">
              <w:rPr>
                <w:rFonts w:ascii="Georgia" w:hAnsi="Georgia" w:cs="Arial"/>
                <w:color w:val="000000"/>
                <w:position w:val="-2"/>
              </w:rPr>
              <w:t>Kraj in datum:</w:t>
            </w:r>
          </w:p>
        </w:tc>
        <w:tc>
          <w:tcPr>
            <w:tcW w:w="0" w:type="auto"/>
            <w:tcMar>
              <w:top w:w="75" w:type="dxa"/>
              <w:left w:w="108" w:type="dxa"/>
              <w:bottom w:w="75" w:type="dxa"/>
              <w:right w:w="108" w:type="dxa"/>
            </w:tcMar>
            <w:vAlign w:val="center"/>
            <w:hideMark/>
          </w:tcPr>
          <w:p w14:paraId="418C0833" w14:textId="77777777" w:rsidR="004876F7" w:rsidRPr="00EF55A6" w:rsidRDefault="004876F7" w:rsidP="00C949EB">
            <w:pPr>
              <w:spacing w:after="0" w:line="240" w:lineRule="auto"/>
              <w:rPr>
                <w:rFonts w:ascii="Georgia" w:hAnsi="Georgia"/>
              </w:rPr>
            </w:pPr>
            <w:r w:rsidRPr="00EF55A6">
              <w:rPr>
                <w:rFonts w:ascii="Georgia" w:hAnsi="Georgia" w:cs="Arial"/>
                <w:color w:val="000000"/>
                <w:position w:val="-2"/>
              </w:rPr>
              <w:t>Ime in priimek: _____________________</w:t>
            </w:r>
          </w:p>
        </w:tc>
      </w:tr>
    </w:tbl>
    <w:p w14:paraId="10AA2EEF" w14:textId="28E32C71" w:rsidR="000B6D2E" w:rsidRPr="00EF55A6" w:rsidRDefault="000B6D2E" w:rsidP="000B6D2E">
      <w:pPr>
        <w:spacing w:before="225" w:after="225" w:line="240" w:lineRule="auto"/>
        <w:jc w:val="both"/>
        <w:rPr>
          <w:rFonts w:ascii="Georgia" w:hAnsi="Georgia"/>
        </w:rPr>
      </w:pPr>
    </w:p>
    <w:p w14:paraId="7E416A80" w14:textId="77777777" w:rsidR="003568BD" w:rsidRDefault="003568BD" w:rsidP="000B6D2E">
      <w:pPr>
        <w:spacing w:after="0"/>
        <w:jc w:val="right"/>
        <w:rPr>
          <w:rFonts w:ascii="Georgia" w:hAnsi="Georgia" w:cs="Arial"/>
          <w:b/>
          <w:bCs/>
          <w:i/>
          <w:iCs/>
          <w:color w:val="000000"/>
          <w:u w:val="single"/>
        </w:rPr>
      </w:pPr>
    </w:p>
    <w:p w14:paraId="3F1CBD35" w14:textId="77777777" w:rsidR="003568BD" w:rsidRDefault="003568BD" w:rsidP="000B6D2E">
      <w:pPr>
        <w:spacing w:after="0"/>
        <w:jc w:val="right"/>
        <w:rPr>
          <w:rFonts w:ascii="Georgia" w:hAnsi="Georgia" w:cs="Arial"/>
          <w:b/>
          <w:bCs/>
          <w:i/>
          <w:iCs/>
          <w:color w:val="000000"/>
          <w:u w:val="single"/>
        </w:rPr>
      </w:pPr>
    </w:p>
    <w:p w14:paraId="4F35B5C3" w14:textId="77777777" w:rsidR="003568BD" w:rsidRDefault="003568BD" w:rsidP="000B6D2E">
      <w:pPr>
        <w:spacing w:after="0"/>
        <w:jc w:val="right"/>
        <w:rPr>
          <w:rFonts w:ascii="Georgia" w:hAnsi="Georgia" w:cs="Arial"/>
          <w:b/>
          <w:bCs/>
          <w:i/>
          <w:iCs/>
          <w:color w:val="000000"/>
          <w:u w:val="single"/>
        </w:rPr>
      </w:pPr>
    </w:p>
    <w:p w14:paraId="1B8B6484" w14:textId="77777777" w:rsidR="003568BD" w:rsidRDefault="003568BD" w:rsidP="000B6D2E">
      <w:pPr>
        <w:spacing w:after="0"/>
        <w:jc w:val="right"/>
        <w:rPr>
          <w:rFonts w:ascii="Georgia" w:hAnsi="Georgia" w:cs="Arial"/>
          <w:b/>
          <w:bCs/>
          <w:i/>
          <w:iCs/>
          <w:color w:val="000000"/>
          <w:u w:val="single"/>
        </w:rPr>
      </w:pPr>
    </w:p>
    <w:p w14:paraId="6CAB298E" w14:textId="77777777" w:rsidR="003568BD" w:rsidRDefault="003568BD" w:rsidP="000B6D2E">
      <w:pPr>
        <w:spacing w:after="0"/>
        <w:jc w:val="right"/>
        <w:rPr>
          <w:rFonts w:ascii="Georgia" w:hAnsi="Georgia" w:cs="Arial"/>
          <w:b/>
          <w:bCs/>
          <w:i/>
          <w:iCs/>
          <w:color w:val="000000"/>
          <w:u w:val="single"/>
        </w:rPr>
      </w:pPr>
    </w:p>
    <w:p w14:paraId="505E9AC2" w14:textId="77777777" w:rsidR="003568BD" w:rsidRDefault="003568BD" w:rsidP="000B6D2E">
      <w:pPr>
        <w:spacing w:after="0"/>
        <w:jc w:val="right"/>
        <w:rPr>
          <w:rFonts w:ascii="Georgia" w:hAnsi="Georgia" w:cs="Arial"/>
          <w:b/>
          <w:bCs/>
          <w:i/>
          <w:iCs/>
          <w:color w:val="000000"/>
          <w:u w:val="single"/>
        </w:rPr>
      </w:pPr>
    </w:p>
    <w:p w14:paraId="0A269D2C" w14:textId="77777777" w:rsidR="003568BD" w:rsidRDefault="003568BD" w:rsidP="000B6D2E">
      <w:pPr>
        <w:spacing w:after="0"/>
        <w:jc w:val="right"/>
        <w:rPr>
          <w:rFonts w:ascii="Georgia" w:hAnsi="Georgia" w:cs="Arial"/>
          <w:b/>
          <w:bCs/>
          <w:i/>
          <w:iCs/>
          <w:color w:val="000000"/>
          <w:u w:val="single"/>
        </w:rPr>
      </w:pPr>
    </w:p>
    <w:p w14:paraId="69CDD7F0" w14:textId="77777777" w:rsidR="003568BD" w:rsidRDefault="003568BD" w:rsidP="000B6D2E">
      <w:pPr>
        <w:spacing w:after="0"/>
        <w:jc w:val="right"/>
        <w:rPr>
          <w:rFonts w:ascii="Georgia" w:hAnsi="Georgia" w:cs="Arial"/>
          <w:b/>
          <w:bCs/>
          <w:i/>
          <w:iCs/>
          <w:color w:val="000000"/>
          <w:u w:val="single"/>
        </w:rPr>
      </w:pPr>
    </w:p>
    <w:p w14:paraId="2EBE137E" w14:textId="77777777" w:rsidR="003568BD" w:rsidRDefault="003568BD" w:rsidP="000B6D2E">
      <w:pPr>
        <w:spacing w:after="0"/>
        <w:jc w:val="right"/>
        <w:rPr>
          <w:rFonts w:ascii="Georgia" w:hAnsi="Georgia" w:cs="Arial"/>
          <w:b/>
          <w:bCs/>
          <w:i/>
          <w:iCs/>
          <w:color w:val="000000"/>
          <w:u w:val="single"/>
        </w:rPr>
      </w:pPr>
    </w:p>
    <w:p w14:paraId="5C419A48" w14:textId="77777777" w:rsidR="003568BD" w:rsidRDefault="003568BD" w:rsidP="000B6D2E">
      <w:pPr>
        <w:spacing w:after="0"/>
        <w:jc w:val="right"/>
        <w:rPr>
          <w:rFonts w:ascii="Georgia" w:hAnsi="Georgia" w:cs="Arial"/>
          <w:b/>
          <w:bCs/>
          <w:i/>
          <w:iCs/>
          <w:color w:val="000000"/>
          <w:u w:val="single"/>
        </w:rPr>
      </w:pPr>
    </w:p>
    <w:p w14:paraId="3860329F" w14:textId="77777777" w:rsidR="003568BD" w:rsidRDefault="003568BD" w:rsidP="000B6D2E">
      <w:pPr>
        <w:spacing w:after="0"/>
        <w:jc w:val="right"/>
        <w:rPr>
          <w:rFonts w:ascii="Georgia" w:hAnsi="Georgia" w:cs="Arial"/>
          <w:b/>
          <w:bCs/>
          <w:i/>
          <w:iCs/>
          <w:color w:val="000000"/>
          <w:u w:val="single"/>
        </w:rPr>
      </w:pPr>
    </w:p>
    <w:p w14:paraId="7DFDD2FA" w14:textId="77777777" w:rsidR="003568BD" w:rsidRDefault="003568BD" w:rsidP="000B6D2E">
      <w:pPr>
        <w:spacing w:after="0"/>
        <w:jc w:val="right"/>
        <w:rPr>
          <w:rFonts w:ascii="Georgia" w:hAnsi="Georgia" w:cs="Arial"/>
          <w:b/>
          <w:bCs/>
          <w:i/>
          <w:iCs/>
          <w:color w:val="000000"/>
          <w:u w:val="single"/>
        </w:rPr>
      </w:pPr>
    </w:p>
    <w:p w14:paraId="07EA121F" w14:textId="77777777" w:rsidR="009E74EE" w:rsidRDefault="009E74EE" w:rsidP="000B6D2E">
      <w:pPr>
        <w:spacing w:after="0"/>
        <w:jc w:val="right"/>
        <w:rPr>
          <w:rFonts w:ascii="Georgia" w:hAnsi="Georgia" w:cs="Arial"/>
          <w:b/>
          <w:bCs/>
          <w:i/>
          <w:iCs/>
          <w:color w:val="000000"/>
          <w:u w:val="single"/>
        </w:rPr>
      </w:pPr>
    </w:p>
    <w:p w14:paraId="79C544E3" w14:textId="77777777" w:rsidR="003568BD" w:rsidRDefault="003568BD" w:rsidP="000B6D2E">
      <w:pPr>
        <w:spacing w:after="0"/>
        <w:jc w:val="right"/>
        <w:rPr>
          <w:rFonts w:ascii="Georgia" w:hAnsi="Georgia" w:cs="Arial"/>
          <w:b/>
          <w:bCs/>
          <w:i/>
          <w:iCs/>
          <w:color w:val="000000"/>
          <w:u w:val="single"/>
        </w:rPr>
      </w:pPr>
    </w:p>
    <w:p w14:paraId="700BF3E6" w14:textId="77777777" w:rsidR="003568BD" w:rsidRDefault="003568BD" w:rsidP="000B6D2E">
      <w:pPr>
        <w:spacing w:after="0"/>
        <w:jc w:val="right"/>
        <w:rPr>
          <w:rFonts w:ascii="Georgia" w:hAnsi="Georgia" w:cs="Arial"/>
          <w:b/>
          <w:bCs/>
          <w:i/>
          <w:iCs/>
          <w:color w:val="000000"/>
          <w:u w:val="single"/>
        </w:rPr>
      </w:pPr>
    </w:p>
    <w:p w14:paraId="14ADD379" w14:textId="77777777" w:rsidR="003568BD" w:rsidRPr="00EF55A6" w:rsidRDefault="003568BD" w:rsidP="000B6D2E">
      <w:pPr>
        <w:spacing w:after="0"/>
        <w:jc w:val="right"/>
        <w:rPr>
          <w:rFonts w:ascii="Georgia" w:hAnsi="Georgia" w:cs="Arial"/>
        </w:rPr>
      </w:pPr>
    </w:p>
    <w:p w14:paraId="5DAE68F8" w14:textId="08D14D3F" w:rsidR="000B6D2E" w:rsidRPr="00EF55A6" w:rsidRDefault="000B6D2E" w:rsidP="000B6D2E">
      <w:pPr>
        <w:spacing w:after="0"/>
        <w:jc w:val="right"/>
        <w:rPr>
          <w:rFonts w:ascii="Georgia" w:hAnsi="Georgia" w:cs="Arial"/>
        </w:rPr>
      </w:pPr>
      <w:r w:rsidRPr="00EF55A6">
        <w:rPr>
          <w:rFonts w:ascii="Georgia" w:hAnsi="Georgia" w:cs="Arial"/>
        </w:rPr>
        <w:lastRenderedPageBreak/>
        <w:t xml:space="preserve">Obrazec št: </w:t>
      </w:r>
      <w:r w:rsidR="003568BD">
        <w:rPr>
          <w:rFonts w:ascii="Georgia" w:hAnsi="Georgia" w:cs="Arial"/>
        </w:rPr>
        <w:t>7</w:t>
      </w:r>
    </w:p>
    <w:p w14:paraId="0D1490B1" w14:textId="77777777" w:rsidR="005F3472" w:rsidRDefault="005F3472" w:rsidP="005F3472">
      <w:pPr>
        <w:jc w:val="center"/>
        <w:rPr>
          <w:rFonts w:ascii="Georgia" w:hAnsi="Georgia"/>
          <w:b/>
          <w:bCs/>
          <w:sz w:val="26"/>
          <w:szCs w:val="26"/>
        </w:rPr>
      </w:pPr>
    </w:p>
    <w:p w14:paraId="06FDC9FD" w14:textId="41FFCAD1" w:rsidR="000B6D2E" w:rsidRPr="005F3472" w:rsidRDefault="005F3472" w:rsidP="005F3472">
      <w:pPr>
        <w:jc w:val="center"/>
        <w:rPr>
          <w:rFonts w:ascii="Georgia" w:hAnsi="Georgia"/>
          <w:b/>
          <w:bCs/>
          <w:sz w:val="26"/>
          <w:szCs w:val="26"/>
        </w:rPr>
      </w:pPr>
      <w:r w:rsidRPr="005F3472">
        <w:rPr>
          <w:rFonts w:ascii="Georgia" w:hAnsi="Georgia"/>
          <w:b/>
          <w:bCs/>
          <w:sz w:val="26"/>
          <w:szCs w:val="26"/>
        </w:rPr>
        <w:t>VZOREC BANČNE GARANCIJE</w:t>
      </w:r>
    </w:p>
    <w:p w14:paraId="51D35D5E" w14:textId="77777777" w:rsidR="000B6D2E" w:rsidRPr="00EF55A6" w:rsidRDefault="000B6D2E" w:rsidP="000B6D2E">
      <w:pPr>
        <w:spacing w:after="120"/>
        <w:rPr>
          <w:rFonts w:ascii="Georgia" w:hAnsi="Georgia" w:cs="Arial"/>
        </w:rPr>
      </w:pPr>
    </w:p>
    <w:p w14:paraId="34B1C9FF"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i/>
          <w:iCs/>
          <w:color w:val="000000"/>
        </w:rPr>
        <w:t>Glava s podatki o garantu (zavarovalnici/banki) ali SWIFT ključ</w:t>
      </w:r>
    </w:p>
    <w:p w14:paraId="239F163A" w14:textId="7AA141B2"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 xml:space="preserve">Za: </w:t>
      </w:r>
      <w:r w:rsidR="003568BD" w:rsidRPr="00EF55A6">
        <w:rPr>
          <w:rFonts w:ascii="Georgia" w:hAnsi="Georgia" w:cs="Arial"/>
          <w:color w:val="000000"/>
        </w:rPr>
        <w:t xml:space="preserve">SPLOŠNA BOLNIŠNICA </w:t>
      </w:r>
      <w:r w:rsidR="003568BD">
        <w:rPr>
          <w:rFonts w:ascii="Georgia" w:hAnsi="Georgia" w:cs="Arial"/>
          <w:color w:val="000000"/>
        </w:rPr>
        <w:t>TRBOVLJE</w:t>
      </w:r>
      <w:r w:rsidR="003568BD" w:rsidRPr="00EF55A6">
        <w:rPr>
          <w:rFonts w:ascii="Georgia" w:hAnsi="Georgia" w:cs="Arial"/>
          <w:color w:val="000000"/>
        </w:rPr>
        <w:t>,</w:t>
      </w:r>
      <w:r w:rsidR="003568BD">
        <w:rPr>
          <w:rFonts w:ascii="Georgia" w:hAnsi="Georgia" w:cs="Arial"/>
          <w:color w:val="000000"/>
        </w:rPr>
        <w:t xml:space="preserve"> Rudarska cesta 9</w:t>
      </w:r>
      <w:r w:rsidR="003568BD" w:rsidRPr="00EF55A6">
        <w:rPr>
          <w:rFonts w:ascii="Georgia" w:hAnsi="Georgia" w:cs="Arial"/>
          <w:color w:val="000000"/>
        </w:rPr>
        <w:t xml:space="preserve">, </w:t>
      </w:r>
      <w:r w:rsidR="003568BD">
        <w:rPr>
          <w:rFonts w:ascii="Georgia" w:hAnsi="Georgia" w:cs="Arial"/>
          <w:color w:val="000000"/>
        </w:rPr>
        <w:t>1420 Trbovlje</w:t>
      </w:r>
    </w:p>
    <w:p w14:paraId="292479B3"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 xml:space="preserve">Datum: </w:t>
      </w:r>
      <w:r w:rsidRPr="00EF55A6">
        <w:rPr>
          <w:rFonts w:ascii="Georgia" w:hAnsi="Georgia" w:cs="Arial"/>
          <w:i/>
          <w:iCs/>
          <w:color w:val="000000"/>
        </w:rPr>
        <w:t>(vpiše se datum izdaje)</w:t>
      </w:r>
    </w:p>
    <w:p w14:paraId="775D9E91" w14:textId="50CEC37D" w:rsidR="000B6D2E" w:rsidRPr="00EF55A6" w:rsidRDefault="000B6D2E" w:rsidP="000B6D2E">
      <w:pPr>
        <w:spacing w:before="225" w:after="225" w:line="240" w:lineRule="auto"/>
        <w:jc w:val="both"/>
        <w:rPr>
          <w:rFonts w:ascii="Georgia" w:hAnsi="Georgia"/>
        </w:rPr>
      </w:pPr>
      <w:r w:rsidRPr="00EF55A6">
        <w:rPr>
          <w:rFonts w:ascii="Georgia" w:hAnsi="Georgia" w:cs="Arial"/>
          <w:b/>
          <w:bCs/>
          <w:color w:val="000000"/>
        </w:rPr>
        <w:t>VRSTA ZAVAROVANJA:</w:t>
      </w:r>
      <w:r w:rsidRPr="00EF55A6">
        <w:rPr>
          <w:rFonts w:ascii="Georgia" w:hAnsi="Georgia" w:cs="Arial"/>
          <w:color w:val="000000"/>
        </w:rPr>
        <w:t xml:space="preserve"> </w:t>
      </w:r>
      <w:r w:rsidR="003568BD">
        <w:rPr>
          <w:rFonts w:ascii="Georgia" w:hAnsi="Georgia" w:cs="Arial"/>
          <w:i/>
          <w:iCs/>
          <w:color w:val="000000"/>
        </w:rPr>
        <w:t>BANČNA GARANCIJA</w:t>
      </w:r>
    </w:p>
    <w:p w14:paraId="5D991902"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b/>
          <w:bCs/>
          <w:color w:val="000000"/>
        </w:rPr>
        <w:t>ŠTEVILKA:</w:t>
      </w:r>
      <w:r w:rsidRPr="00EF55A6">
        <w:rPr>
          <w:rFonts w:ascii="Georgia" w:hAnsi="Georgia" w:cs="Arial"/>
          <w:color w:val="000000"/>
        </w:rPr>
        <w:t xml:space="preserve"> </w:t>
      </w:r>
      <w:r w:rsidRPr="00EF55A6">
        <w:rPr>
          <w:rFonts w:ascii="Georgia" w:hAnsi="Georgia" w:cs="Arial"/>
          <w:i/>
          <w:iCs/>
          <w:color w:val="000000"/>
        </w:rPr>
        <w:t>(vpiše se številka zavarovanja)</w:t>
      </w:r>
    </w:p>
    <w:p w14:paraId="55615723"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b/>
          <w:bCs/>
          <w:color w:val="000000"/>
        </w:rPr>
        <w:t>GARANT:</w:t>
      </w:r>
      <w:r w:rsidRPr="00EF55A6">
        <w:rPr>
          <w:rFonts w:ascii="Georgia" w:hAnsi="Georgia" w:cs="Arial"/>
          <w:color w:val="000000"/>
        </w:rPr>
        <w:t xml:space="preserve"> </w:t>
      </w:r>
      <w:r w:rsidRPr="00EF55A6">
        <w:rPr>
          <w:rFonts w:ascii="Georgia" w:hAnsi="Georgia" w:cs="Arial"/>
          <w:i/>
          <w:iCs/>
          <w:color w:val="000000"/>
        </w:rPr>
        <w:t>(vpiše se ime in naslov zavarovalnice/banke v kraju izdaje)</w:t>
      </w:r>
    </w:p>
    <w:p w14:paraId="1258CBC2"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b/>
          <w:bCs/>
          <w:color w:val="000000"/>
        </w:rPr>
        <w:t>NAROČNIK:</w:t>
      </w:r>
      <w:r w:rsidRPr="00EF55A6">
        <w:rPr>
          <w:rFonts w:ascii="Georgia" w:hAnsi="Georgia" w:cs="Arial"/>
          <w:color w:val="000000"/>
        </w:rPr>
        <w:t xml:space="preserve"> </w:t>
      </w:r>
      <w:r w:rsidRPr="00EF55A6">
        <w:rPr>
          <w:rFonts w:ascii="Georgia" w:hAnsi="Georgia" w:cs="Arial"/>
          <w:i/>
          <w:iCs/>
          <w:color w:val="000000"/>
        </w:rPr>
        <w:t>(vpiše se ime in naslov naročnika zavarovanja, tj. v postopku javnega naročanja izbranega ponudnika)</w:t>
      </w:r>
    </w:p>
    <w:p w14:paraId="7618E0B8" w14:textId="1F5ED6E6" w:rsidR="00D11B47" w:rsidRPr="003576AF" w:rsidRDefault="000B6D2E" w:rsidP="00700705">
      <w:pPr>
        <w:spacing w:before="225" w:after="225" w:line="240" w:lineRule="auto"/>
        <w:jc w:val="both"/>
        <w:rPr>
          <w:rFonts w:ascii="Georgia" w:hAnsi="Georgia" w:cs="Arial"/>
          <w:color w:val="000000"/>
        </w:rPr>
      </w:pPr>
      <w:r w:rsidRPr="00EF55A6">
        <w:rPr>
          <w:rFonts w:ascii="Georgia" w:hAnsi="Georgia" w:cs="Arial"/>
          <w:b/>
          <w:bCs/>
          <w:color w:val="000000"/>
        </w:rPr>
        <w:t>UPRAVIČENEC:</w:t>
      </w:r>
      <w:r w:rsidRPr="00EF55A6">
        <w:rPr>
          <w:rFonts w:ascii="Georgia" w:hAnsi="Georgia" w:cs="Arial"/>
          <w:color w:val="000000"/>
        </w:rPr>
        <w:t xml:space="preserve"> </w:t>
      </w:r>
      <w:r w:rsidR="00700705" w:rsidRPr="00700705">
        <w:rPr>
          <w:rFonts w:ascii="Georgia" w:hAnsi="Georgia" w:cs="Arial"/>
          <w:color w:val="000000"/>
        </w:rPr>
        <w:t>Urad Republike Slovenije za nadzor, kakovost in investicije v zdravstvu</w:t>
      </w:r>
      <w:r w:rsidR="00700705">
        <w:rPr>
          <w:rFonts w:ascii="Georgia" w:hAnsi="Georgia" w:cs="Arial"/>
          <w:color w:val="000000"/>
        </w:rPr>
        <w:t xml:space="preserve">, </w:t>
      </w:r>
      <w:r w:rsidR="00700705" w:rsidRPr="00700705">
        <w:rPr>
          <w:rFonts w:ascii="Georgia" w:hAnsi="Georgia" w:cs="Arial"/>
          <w:color w:val="000000"/>
        </w:rPr>
        <w:t>Ulica Ambrožiča Novljana 7</w:t>
      </w:r>
      <w:r w:rsidR="00700705">
        <w:rPr>
          <w:rFonts w:ascii="Georgia" w:hAnsi="Georgia" w:cs="Arial"/>
          <w:color w:val="000000"/>
        </w:rPr>
        <w:t xml:space="preserve">, </w:t>
      </w:r>
      <w:r w:rsidR="00700705" w:rsidRPr="00700705">
        <w:rPr>
          <w:rFonts w:ascii="Georgia" w:hAnsi="Georgia" w:cs="Arial"/>
          <w:color w:val="000000"/>
        </w:rPr>
        <w:t>1000 Ljubljana</w:t>
      </w:r>
    </w:p>
    <w:p w14:paraId="19D2F80E" w14:textId="1466F000" w:rsidR="000B6D2E" w:rsidRPr="00EF55A6" w:rsidRDefault="000B6D2E" w:rsidP="000B6D2E">
      <w:pPr>
        <w:spacing w:before="225" w:after="225" w:line="240" w:lineRule="auto"/>
        <w:jc w:val="both"/>
        <w:rPr>
          <w:rFonts w:ascii="Georgia" w:hAnsi="Georgia"/>
        </w:rPr>
      </w:pPr>
      <w:r w:rsidRPr="00EF55A6">
        <w:rPr>
          <w:rFonts w:ascii="Georgia" w:hAnsi="Georgia" w:cs="Arial"/>
          <w:b/>
          <w:bCs/>
          <w:color w:val="000000"/>
        </w:rPr>
        <w:t>OSNOVNI POSEL:</w:t>
      </w:r>
      <w:r w:rsidRPr="00EF55A6">
        <w:rPr>
          <w:rFonts w:ascii="Georgia" w:hAnsi="Georgia" w:cs="Arial"/>
          <w:color w:val="000000"/>
        </w:rPr>
        <w:t xml:space="preserve"> obveznost naročnika zavarovanja iz pogodbe št. z dne </w:t>
      </w:r>
      <w:r w:rsidRPr="00EF55A6">
        <w:rPr>
          <w:rFonts w:ascii="Georgia" w:hAnsi="Georgia" w:cs="Arial"/>
          <w:i/>
          <w:iCs/>
          <w:color w:val="000000"/>
        </w:rPr>
        <w:t>(vpiše se številko in datum pogodbe o izvedbi javnega naročila, sklenjene na podlagi postopka z oznako XXXXXX)</w:t>
      </w:r>
      <w:r w:rsidR="004D768A">
        <w:rPr>
          <w:rFonts w:ascii="Georgia" w:hAnsi="Georgia" w:cs="Arial"/>
          <w:color w:val="000000"/>
        </w:rPr>
        <w:t xml:space="preserve"> </w:t>
      </w:r>
      <w:r w:rsidRPr="00EF55A6">
        <w:rPr>
          <w:rFonts w:ascii="Georgia" w:hAnsi="Georgia" w:cs="Arial"/>
          <w:color w:val="000000"/>
        </w:rPr>
        <w:t>za </w:t>
      </w:r>
      <w:r w:rsidR="004876F7">
        <w:rPr>
          <w:rFonts w:ascii="Georgia" w:hAnsi="Georgia" w:cs="Arial"/>
          <w:b/>
          <w:bCs/>
          <w:color w:val="000000"/>
        </w:rPr>
        <w:t xml:space="preserve">JAVNO NAROČILO </w:t>
      </w:r>
      <w:r w:rsidR="00700705" w:rsidRPr="00700705">
        <w:rPr>
          <w:rFonts w:ascii="Georgia" w:hAnsi="Georgia" w:cs="Arial"/>
          <w:b/>
          <w:bCs/>
          <w:color w:val="000000"/>
        </w:rPr>
        <w:t>»IZVEDBA GOI DEL TER DOBAVA IN MONTAŽA POHIŠTVENE IN TEHNOLOŠKE OPREME ZA PROJEKT »PRENOVA KUHINJE V SB TRBOVLJE««</w:t>
      </w:r>
      <w:r w:rsidR="004876F7">
        <w:rPr>
          <w:rFonts w:ascii="Georgia" w:hAnsi="Georgia" w:cs="Arial"/>
          <w:b/>
          <w:bCs/>
          <w:color w:val="000000"/>
        </w:rPr>
        <w:t xml:space="preserve"> </w:t>
      </w:r>
      <w:r w:rsidR="004D768A">
        <w:rPr>
          <w:rFonts w:ascii="Georgia" w:hAnsi="Georgia" w:cs="Arial"/>
          <w:b/>
          <w:bCs/>
          <w:color w:val="000000"/>
        </w:rPr>
        <w:t>(garancija za dobro izvedbo del</w:t>
      </w:r>
      <w:r w:rsidR="00B066A3">
        <w:rPr>
          <w:rFonts w:ascii="Georgia" w:hAnsi="Georgia" w:cs="Arial"/>
          <w:b/>
          <w:bCs/>
          <w:color w:val="000000"/>
        </w:rPr>
        <w:t>/garancija za odpravo napak</w:t>
      </w:r>
      <w:r w:rsidR="004D768A">
        <w:rPr>
          <w:rFonts w:ascii="Georgia" w:hAnsi="Georgia" w:cs="Arial"/>
          <w:b/>
          <w:bCs/>
          <w:color w:val="000000"/>
        </w:rPr>
        <w:t>)</w:t>
      </w:r>
    </w:p>
    <w:p w14:paraId="4D82DEDE" w14:textId="4C11FD8D" w:rsidR="000B6D2E" w:rsidRPr="00EF55A6" w:rsidRDefault="000B6D2E" w:rsidP="000B6D2E">
      <w:pPr>
        <w:spacing w:before="225" w:after="225" w:line="240" w:lineRule="auto"/>
        <w:jc w:val="both"/>
        <w:rPr>
          <w:rFonts w:ascii="Georgia" w:hAnsi="Georgia"/>
        </w:rPr>
      </w:pPr>
      <w:r w:rsidRPr="00EF55A6">
        <w:rPr>
          <w:rFonts w:ascii="Georgia" w:hAnsi="Georgia" w:cs="Arial"/>
          <w:b/>
          <w:bCs/>
          <w:color w:val="000000"/>
        </w:rPr>
        <w:t>ZNESEK IN VALUTA: </w:t>
      </w:r>
      <w:r w:rsidR="00E94AF1">
        <w:rPr>
          <w:rFonts w:ascii="Georgia" w:hAnsi="Georgia" w:cs="Arial"/>
          <w:b/>
          <w:bCs/>
          <w:color w:val="000000"/>
        </w:rPr>
        <w:t>5</w:t>
      </w:r>
      <w:r w:rsidR="00E94AF1" w:rsidRPr="00EF55A6">
        <w:rPr>
          <w:rFonts w:ascii="Georgia" w:hAnsi="Georgia" w:cs="Arial"/>
          <w:b/>
          <w:bCs/>
          <w:color w:val="000000"/>
        </w:rPr>
        <w:t xml:space="preserve"> </w:t>
      </w:r>
      <w:r w:rsidRPr="00EF55A6">
        <w:rPr>
          <w:rFonts w:ascii="Georgia" w:hAnsi="Georgia" w:cs="Arial"/>
          <w:b/>
          <w:bCs/>
          <w:color w:val="000000"/>
        </w:rPr>
        <w:t>% pogodbene vrednosti z DDV</w:t>
      </w:r>
      <w:r w:rsidR="004D768A">
        <w:rPr>
          <w:rFonts w:ascii="Georgia" w:hAnsi="Georgia" w:cs="Arial"/>
          <w:b/>
          <w:bCs/>
          <w:color w:val="000000"/>
        </w:rPr>
        <w:t xml:space="preserve"> / 10% končne obračunske vrednosti z DDV</w:t>
      </w:r>
    </w:p>
    <w:p w14:paraId="30ACC3D0"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b/>
          <w:bCs/>
          <w:color w:val="000000"/>
        </w:rPr>
        <w:t>LISTINE, KI JIH JE POLEG IZJAVE TREBA PRILOŽITI ZAHTEVI ZA PLAČILO IN SE IZRECNO ZAHTEVAJO V SPODNJEM BESEDILU:</w:t>
      </w:r>
    </w:p>
    <w:p w14:paraId="6EE0E23E"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1. Izjava Uprave RS za javna plačila, da so zahtevek za unovčenje podpisale osebe, ki so pooblaščene za zastopanje;</w:t>
      </w:r>
    </w:p>
    <w:p w14:paraId="44546301"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2. Kopija garancije št. ______________</w:t>
      </w:r>
    </w:p>
    <w:p w14:paraId="7466E837"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b/>
          <w:bCs/>
          <w:color w:val="000000"/>
        </w:rPr>
        <w:t>JEZIK V ZAHTEVANIH LISTINAH:</w:t>
      </w:r>
      <w:r w:rsidRPr="00EF55A6">
        <w:rPr>
          <w:rFonts w:ascii="Georgia" w:hAnsi="Georgia" w:cs="Arial"/>
          <w:color w:val="000000"/>
        </w:rPr>
        <w:t xml:space="preserve"> slovenski</w:t>
      </w:r>
    </w:p>
    <w:p w14:paraId="2AE7716E"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b/>
          <w:bCs/>
          <w:color w:val="000000"/>
        </w:rPr>
        <w:t>OBLIKA PREDLOŽITVE:</w:t>
      </w:r>
      <w:r w:rsidRPr="00EF55A6">
        <w:rPr>
          <w:rFonts w:ascii="Georgia" w:hAnsi="Georgia" w:cs="Arial"/>
          <w:color w:val="000000"/>
        </w:rPr>
        <w:t xml:space="preserve"> v papirni obliki s priporočeno pošto</w:t>
      </w:r>
    </w:p>
    <w:p w14:paraId="0BF74EB9"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b/>
          <w:bCs/>
          <w:color w:val="000000"/>
        </w:rPr>
        <w:t>KRAJ PREDLOŽITVE:</w:t>
      </w:r>
      <w:r w:rsidRPr="00EF55A6">
        <w:rPr>
          <w:rFonts w:ascii="Georgia" w:hAnsi="Georgia" w:cs="Arial"/>
          <w:color w:val="000000"/>
        </w:rPr>
        <w:t xml:space="preserve"> </w:t>
      </w:r>
      <w:r w:rsidRPr="00EF55A6">
        <w:rPr>
          <w:rFonts w:ascii="Georgia" w:hAnsi="Georgia" w:cs="Arial"/>
          <w:i/>
          <w:iCs/>
          <w:color w:val="000000"/>
        </w:rPr>
        <w:t>(garant vpiše naslov podružnice, kjer se opravi predložitev papirnih listin, ali elektronski naslov za predložitev v elektronski obliki, kot na primer garantov SWIFT naslov)</w:t>
      </w:r>
    </w:p>
    <w:p w14:paraId="2993C6CE"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b/>
          <w:bCs/>
          <w:color w:val="000000"/>
        </w:rPr>
        <w:t>DATUM VELJAVNOSTI:</w:t>
      </w:r>
      <w:r w:rsidRPr="00EF55A6">
        <w:rPr>
          <w:rFonts w:ascii="Georgia" w:hAnsi="Georgia" w:cs="Arial"/>
          <w:color w:val="000000"/>
        </w:rPr>
        <w:t xml:space="preserve"> DD. MM. LLLL </w:t>
      </w:r>
      <w:r w:rsidRPr="00EF55A6">
        <w:rPr>
          <w:rFonts w:ascii="Georgia" w:hAnsi="Georgia" w:cs="Arial"/>
          <w:i/>
          <w:iCs/>
          <w:color w:val="000000"/>
        </w:rPr>
        <w:t>(vpiše se datum zapadlosti zavarovanja)</w:t>
      </w:r>
    </w:p>
    <w:p w14:paraId="253E9E23"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b/>
          <w:bCs/>
          <w:color w:val="000000"/>
        </w:rPr>
        <w:t>STRANKA, KI JE DOLŽNA PLAČATI STROŠKE:</w:t>
      </w:r>
      <w:r w:rsidRPr="00EF55A6">
        <w:rPr>
          <w:rFonts w:ascii="Georgia" w:hAnsi="Georgia" w:cs="Arial"/>
          <w:color w:val="000000"/>
        </w:rPr>
        <w:t xml:space="preserve"> </w:t>
      </w:r>
      <w:r w:rsidRPr="00EF55A6">
        <w:rPr>
          <w:rFonts w:ascii="Georgia" w:hAnsi="Georgia" w:cs="Arial"/>
          <w:i/>
          <w:iCs/>
          <w:color w:val="000000"/>
        </w:rPr>
        <w:t>(vpiše se ime naročnika zavarovanja, tj. v postopku javnega naročanja izbranega ponudnika)</w:t>
      </w:r>
    </w:p>
    <w:p w14:paraId="6E455B43"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 xml:space="preserve">Kot garant se s tem zavarovanjem nepreklicno in brezpogojno zavezujemo, da bomo upravičencu na prvi poziv izplačali katerikoli znesek do višine zneska zavarovanja, ko </w:t>
      </w:r>
      <w:r w:rsidRPr="00EF55A6">
        <w:rPr>
          <w:rFonts w:ascii="Georgia" w:hAnsi="Georgia" w:cs="Arial"/>
          <w:color w:val="000000"/>
        </w:rPr>
        <w:lastRenderedPageBreak/>
        <w:t>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5CAFC2B"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Katerokoli zahtevo za plačilo po tem zavarovanju moramo prejeti na datum veljavnosti zavarovanja ali pred njim v zgoraj navedenem kraju predložitve.</w:t>
      </w:r>
    </w:p>
    <w:p w14:paraId="0738EDF1"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Morebitne spore v zvezi s tem zavarovanjem rešuje stvarno pristojno sodišče po sedežu upravičenca po slovenskem pravu.</w:t>
      </w:r>
    </w:p>
    <w:p w14:paraId="2E0CF4D1"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Za to zavarovanje veljajo Enotna pravila za garancije na poziv (EPGP) revizija iz leta 2010, izdana pri MTZ pod št. 758.</w:t>
      </w:r>
    </w:p>
    <w:p w14:paraId="4218CD98" w14:textId="77777777" w:rsidR="000B6D2E" w:rsidRPr="00EF55A6" w:rsidRDefault="000B6D2E" w:rsidP="000B6D2E">
      <w:pPr>
        <w:spacing w:before="225" w:after="225" w:line="240" w:lineRule="auto"/>
        <w:jc w:val="center"/>
        <w:rPr>
          <w:rFonts w:ascii="Georgia" w:hAnsi="Georgia"/>
        </w:rPr>
      </w:pPr>
      <w:r w:rsidRPr="00EF55A6">
        <w:rPr>
          <w:rFonts w:ascii="Georgia" w:hAnsi="Georgia" w:cs="Arial"/>
          <w:color w:val="000000"/>
        </w:rPr>
        <w:t> </w:t>
      </w:r>
    </w:p>
    <w:tbl>
      <w:tblPr>
        <w:tblStyle w:val="NormalTablePHPDOCX"/>
        <w:tblW w:w="8745" w:type="dxa"/>
        <w:tblInd w:w="108" w:type="dxa"/>
        <w:tblLook w:val="04A0" w:firstRow="1" w:lastRow="0" w:firstColumn="1" w:lastColumn="0" w:noHBand="0" w:noVBand="1"/>
      </w:tblPr>
      <w:tblGrid>
        <w:gridCol w:w="4080"/>
        <w:gridCol w:w="4665"/>
      </w:tblGrid>
      <w:tr w:rsidR="000B6D2E" w:rsidRPr="00EF55A6" w14:paraId="11E1548D" w14:textId="77777777" w:rsidTr="000B6D2E">
        <w:tc>
          <w:tcPr>
            <w:tcW w:w="4080" w:type="dxa"/>
            <w:tcMar>
              <w:top w:w="75" w:type="dxa"/>
              <w:left w:w="108" w:type="dxa"/>
              <w:bottom w:w="75" w:type="dxa"/>
              <w:right w:w="108" w:type="dxa"/>
            </w:tcMar>
            <w:vAlign w:val="center"/>
            <w:hideMark/>
          </w:tcPr>
          <w:p w14:paraId="4C9407A0"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 </w:t>
            </w:r>
          </w:p>
        </w:tc>
        <w:tc>
          <w:tcPr>
            <w:tcW w:w="0" w:type="auto"/>
            <w:tcMar>
              <w:top w:w="75" w:type="dxa"/>
              <w:left w:w="108" w:type="dxa"/>
              <w:bottom w:w="75" w:type="dxa"/>
              <w:right w:w="108" w:type="dxa"/>
            </w:tcMar>
            <w:vAlign w:val="center"/>
            <w:hideMark/>
          </w:tcPr>
          <w:p w14:paraId="65F562EF" w14:textId="77777777" w:rsidR="000B6D2E" w:rsidRPr="00EF55A6" w:rsidRDefault="000B6D2E">
            <w:pPr>
              <w:spacing w:after="0" w:line="240" w:lineRule="auto"/>
              <w:jc w:val="center"/>
              <w:rPr>
                <w:rFonts w:ascii="Georgia" w:hAnsi="Georgia"/>
              </w:rPr>
            </w:pPr>
            <w:r w:rsidRPr="00EF55A6">
              <w:rPr>
                <w:rFonts w:ascii="Georgia" w:hAnsi="Georgia" w:cs="Arial"/>
                <w:color w:val="000000"/>
                <w:position w:val="-2"/>
              </w:rPr>
              <w:t>Garant</w:t>
            </w:r>
          </w:p>
        </w:tc>
      </w:tr>
      <w:tr w:rsidR="000B6D2E" w:rsidRPr="00EF55A6" w14:paraId="33501DB7" w14:textId="77777777" w:rsidTr="000B6D2E">
        <w:tc>
          <w:tcPr>
            <w:tcW w:w="4080" w:type="dxa"/>
            <w:tcMar>
              <w:top w:w="75" w:type="dxa"/>
              <w:left w:w="108" w:type="dxa"/>
              <w:bottom w:w="75" w:type="dxa"/>
              <w:right w:w="108" w:type="dxa"/>
            </w:tcMar>
            <w:vAlign w:val="center"/>
            <w:hideMark/>
          </w:tcPr>
          <w:p w14:paraId="0C756404"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 </w:t>
            </w:r>
          </w:p>
        </w:tc>
        <w:tc>
          <w:tcPr>
            <w:tcW w:w="0" w:type="auto"/>
            <w:tcMar>
              <w:top w:w="75" w:type="dxa"/>
              <w:left w:w="108" w:type="dxa"/>
              <w:bottom w:w="75" w:type="dxa"/>
              <w:right w:w="108" w:type="dxa"/>
            </w:tcMar>
            <w:vAlign w:val="center"/>
          </w:tcPr>
          <w:p w14:paraId="0E8AA92D" w14:textId="77777777" w:rsidR="000B6D2E" w:rsidRPr="00EF55A6" w:rsidRDefault="000B6D2E">
            <w:pPr>
              <w:spacing w:after="0" w:line="240" w:lineRule="auto"/>
              <w:rPr>
                <w:rFonts w:ascii="Georgia" w:hAnsi="Georgia"/>
              </w:rPr>
            </w:pPr>
          </w:p>
          <w:p w14:paraId="7888CDE7" w14:textId="77777777" w:rsidR="000B6D2E" w:rsidRPr="00EF55A6" w:rsidRDefault="000B6D2E">
            <w:pPr>
              <w:spacing w:after="0" w:line="240" w:lineRule="auto"/>
              <w:jc w:val="center"/>
              <w:rPr>
                <w:rFonts w:ascii="Georgia" w:hAnsi="Georgia"/>
              </w:rPr>
            </w:pPr>
            <w:r w:rsidRPr="00EF55A6">
              <w:rPr>
                <w:rFonts w:ascii="Georgia" w:hAnsi="Georgia" w:cs="Arial"/>
                <w:color w:val="A9A9A9"/>
                <w:position w:val="-2"/>
              </w:rPr>
              <w:t>(žig in podpis)</w:t>
            </w:r>
          </w:p>
        </w:tc>
      </w:tr>
    </w:tbl>
    <w:p w14:paraId="2390C6A1"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 </w:t>
      </w:r>
    </w:p>
    <w:p w14:paraId="0420DD77"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 </w:t>
      </w:r>
    </w:p>
    <w:p w14:paraId="7BDCE2F0" w14:textId="77777777" w:rsidR="000B6D2E" w:rsidRPr="00EF55A6" w:rsidRDefault="000B6D2E" w:rsidP="000B6D2E">
      <w:pPr>
        <w:spacing w:after="0"/>
        <w:rPr>
          <w:rFonts w:ascii="Georgia" w:hAnsi="Georgia"/>
        </w:rPr>
        <w:sectPr w:rsidR="000B6D2E" w:rsidRPr="00EF55A6" w:rsidSect="000B6D2E">
          <w:pgSz w:w="11906" w:h="16838"/>
          <w:pgMar w:top="1418" w:right="1418" w:bottom="1418" w:left="1418" w:header="567" w:footer="596" w:gutter="0"/>
          <w:cols w:space="708"/>
        </w:sectPr>
      </w:pPr>
    </w:p>
    <w:p w14:paraId="63FB00AE" w14:textId="441F8755" w:rsidR="000B6D2E" w:rsidRPr="00EF55A6" w:rsidRDefault="000B6D2E" w:rsidP="000B6D2E">
      <w:pPr>
        <w:spacing w:after="0"/>
        <w:jc w:val="right"/>
        <w:rPr>
          <w:rFonts w:ascii="Georgia" w:hAnsi="Georgia" w:cs="Arial"/>
        </w:rPr>
      </w:pPr>
      <w:r w:rsidRPr="00EF55A6">
        <w:rPr>
          <w:rFonts w:ascii="Georgia" w:hAnsi="Georgia" w:cs="Arial"/>
        </w:rPr>
        <w:lastRenderedPageBreak/>
        <w:t xml:space="preserve">Obrazec št: </w:t>
      </w:r>
      <w:r w:rsidR="004D768A">
        <w:rPr>
          <w:rFonts w:ascii="Georgia" w:hAnsi="Georgia" w:cs="Arial"/>
        </w:rPr>
        <w:t>8</w:t>
      </w:r>
    </w:p>
    <w:p w14:paraId="0C21BEDF" w14:textId="39AC1898" w:rsidR="000B6D2E" w:rsidRPr="00EF55A6" w:rsidRDefault="000B6D2E" w:rsidP="000B6D2E">
      <w:pPr>
        <w:spacing w:after="0"/>
        <w:jc w:val="right"/>
        <w:rPr>
          <w:rFonts w:ascii="Georgia" w:hAnsi="Georgia" w:cs="Arial"/>
        </w:rPr>
      </w:pPr>
    </w:p>
    <w:p w14:paraId="69CF10D8" w14:textId="10AF272B" w:rsidR="000B6D2E" w:rsidRPr="00EF55A6" w:rsidRDefault="000B6D2E" w:rsidP="000B6D2E">
      <w:pPr>
        <w:spacing w:after="0"/>
        <w:jc w:val="right"/>
        <w:rPr>
          <w:rFonts w:ascii="Georgia" w:hAnsi="Georgia" w:cs="Arial"/>
        </w:rPr>
      </w:pPr>
    </w:p>
    <w:p w14:paraId="47C61006" w14:textId="6CE0B5C8" w:rsidR="000B6D2E" w:rsidRPr="004D768A" w:rsidRDefault="004D768A" w:rsidP="004D768A">
      <w:pPr>
        <w:jc w:val="center"/>
        <w:rPr>
          <w:rFonts w:ascii="Georgia" w:hAnsi="Georgia"/>
          <w:b/>
          <w:bCs/>
          <w:sz w:val="26"/>
          <w:szCs w:val="26"/>
        </w:rPr>
      </w:pPr>
      <w:r w:rsidRPr="004D768A">
        <w:rPr>
          <w:rFonts w:ascii="Georgia" w:hAnsi="Georgia"/>
          <w:b/>
          <w:bCs/>
          <w:sz w:val="26"/>
          <w:szCs w:val="26"/>
        </w:rPr>
        <w:t>IZJAVA O LASTNIŠKIH DELEŽIH</w:t>
      </w:r>
    </w:p>
    <w:p w14:paraId="00B900A5" w14:textId="77777777" w:rsidR="000B6D2E" w:rsidRPr="00EF55A6" w:rsidRDefault="000B6D2E" w:rsidP="000B6D2E">
      <w:pPr>
        <w:spacing w:after="120"/>
        <w:rPr>
          <w:rFonts w:ascii="Georgia" w:hAnsi="Georgia" w:cs="Arial"/>
        </w:rPr>
      </w:pPr>
    </w:p>
    <w:p w14:paraId="545A6207"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Skladno z določili 14. člena Zakona o integriteti in preprečevanju korupcije spodaj podpisani zakoniti zastopnik gospodarskega subjekta:</w:t>
      </w:r>
    </w:p>
    <w:p w14:paraId="2A6F8734"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3016"/>
        <w:gridCol w:w="3017"/>
        <w:gridCol w:w="3017"/>
      </w:tblGrid>
      <w:tr w:rsidR="000B6D2E" w:rsidRPr="00EF55A6" w14:paraId="4109D154" w14:textId="77777777" w:rsidTr="000B6D2E">
        <w:tc>
          <w:tcPr>
            <w:tcW w:w="2835" w:type="dxa"/>
            <w:tcBorders>
              <w:top w:val="inset" w:sz="8" w:space="0" w:color="000000"/>
              <w:left w:val="inset" w:sz="8" w:space="0" w:color="000000"/>
              <w:bottom w:val="inset" w:sz="8" w:space="0" w:color="000000"/>
              <w:right w:val="inset" w:sz="8" w:space="0" w:color="000000"/>
            </w:tcBorders>
            <w:vAlign w:val="center"/>
            <w:hideMark/>
          </w:tcPr>
          <w:p w14:paraId="13A2A0F9"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b/>
                <w:bCs/>
                <w:color w:val="000000"/>
                <w:position w:val="-2"/>
              </w:rPr>
              <w:t>Ime in priimek</w:t>
            </w:r>
          </w:p>
          <w:p w14:paraId="61062415"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b/>
                <w:bCs/>
                <w:color w:val="000000"/>
                <w:position w:val="-2"/>
              </w:rPr>
              <w:t>ali</w:t>
            </w:r>
          </w:p>
          <w:p w14:paraId="43A3193D"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b/>
                <w:bCs/>
                <w:color w:val="000000"/>
                <w:position w:val="-2"/>
              </w:rPr>
              <w:t>Firma in sedež pravne osebe</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630C0A4E"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b/>
                <w:bCs/>
                <w:color w:val="000000"/>
                <w:position w:val="-2"/>
              </w:rPr>
              <w:t>Naslov prebivališča</w:t>
            </w:r>
          </w:p>
          <w:p w14:paraId="5FF447AC"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b/>
                <w:bCs/>
                <w:color w:val="000000"/>
                <w:position w:val="-2"/>
              </w:rPr>
              <w:t>ali</w:t>
            </w:r>
          </w:p>
          <w:p w14:paraId="396E7C8F"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b/>
                <w:bCs/>
                <w:color w:val="000000"/>
                <w:position w:val="-2"/>
              </w:rPr>
              <w:t>Davčna in matična številka</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5EAD4314"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b/>
                <w:bCs/>
                <w:color w:val="000000"/>
                <w:position w:val="-2"/>
              </w:rPr>
              <w:t>Delež lastništva</w:t>
            </w:r>
          </w:p>
          <w:p w14:paraId="37F33AE5"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b/>
                <w:bCs/>
                <w:color w:val="000000"/>
                <w:position w:val="-2"/>
              </w:rPr>
              <w:t>ali</w:t>
            </w:r>
          </w:p>
          <w:p w14:paraId="09273ADC"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b/>
                <w:bCs/>
                <w:color w:val="000000"/>
                <w:position w:val="-2"/>
              </w:rPr>
              <w:t>Delež lastništva gospodarskega subjekta</w:t>
            </w:r>
          </w:p>
        </w:tc>
      </w:tr>
      <w:tr w:rsidR="000B6D2E" w:rsidRPr="00EF55A6" w14:paraId="775BC145" w14:textId="77777777" w:rsidTr="000B6D2E">
        <w:tc>
          <w:tcPr>
            <w:tcW w:w="2835" w:type="dxa"/>
            <w:tcBorders>
              <w:top w:val="inset" w:sz="8" w:space="0" w:color="000000"/>
              <w:left w:val="inset" w:sz="8" w:space="0" w:color="000000"/>
              <w:bottom w:val="inset" w:sz="8" w:space="0" w:color="000000"/>
              <w:right w:val="inset" w:sz="8" w:space="0" w:color="000000"/>
            </w:tcBorders>
            <w:vAlign w:val="center"/>
            <w:hideMark/>
          </w:tcPr>
          <w:p w14:paraId="30B06154"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799296DF"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07B2F488"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color w:val="000000"/>
                <w:position w:val="-2"/>
              </w:rPr>
              <w:t> </w:t>
            </w:r>
          </w:p>
        </w:tc>
      </w:tr>
      <w:tr w:rsidR="000B6D2E" w:rsidRPr="00EF55A6" w14:paraId="79C43A50" w14:textId="77777777" w:rsidTr="000B6D2E">
        <w:tc>
          <w:tcPr>
            <w:tcW w:w="2835" w:type="dxa"/>
            <w:tcBorders>
              <w:top w:val="inset" w:sz="8" w:space="0" w:color="000000"/>
              <w:left w:val="inset" w:sz="8" w:space="0" w:color="000000"/>
              <w:bottom w:val="inset" w:sz="8" w:space="0" w:color="000000"/>
              <w:right w:val="inset" w:sz="8" w:space="0" w:color="000000"/>
            </w:tcBorders>
            <w:vAlign w:val="center"/>
            <w:hideMark/>
          </w:tcPr>
          <w:p w14:paraId="1612794B"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5DC3E439"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F173E77"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color w:val="000000"/>
                <w:position w:val="-2"/>
              </w:rPr>
              <w:t> </w:t>
            </w:r>
          </w:p>
        </w:tc>
      </w:tr>
      <w:tr w:rsidR="000B6D2E" w:rsidRPr="00EF55A6" w14:paraId="261BA418" w14:textId="77777777" w:rsidTr="000B6D2E">
        <w:tc>
          <w:tcPr>
            <w:tcW w:w="2835" w:type="dxa"/>
            <w:tcBorders>
              <w:top w:val="inset" w:sz="8" w:space="0" w:color="000000"/>
              <w:left w:val="inset" w:sz="8" w:space="0" w:color="000000"/>
              <w:bottom w:val="inset" w:sz="8" w:space="0" w:color="000000"/>
              <w:right w:val="inset" w:sz="8" w:space="0" w:color="000000"/>
            </w:tcBorders>
            <w:vAlign w:val="center"/>
            <w:hideMark/>
          </w:tcPr>
          <w:p w14:paraId="77FDFC28"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65BF765A"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7D2C4338"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color w:val="000000"/>
                <w:position w:val="-2"/>
              </w:rPr>
              <w:t> </w:t>
            </w:r>
          </w:p>
        </w:tc>
      </w:tr>
      <w:tr w:rsidR="000B6D2E" w:rsidRPr="00EF55A6" w14:paraId="28DF0DE8" w14:textId="77777777" w:rsidTr="000B6D2E">
        <w:tc>
          <w:tcPr>
            <w:tcW w:w="2835" w:type="dxa"/>
            <w:tcBorders>
              <w:top w:val="inset" w:sz="8" w:space="0" w:color="000000"/>
              <w:left w:val="inset" w:sz="8" w:space="0" w:color="000000"/>
              <w:bottom w:val="inset" w:sz="8" w:space="0" w:color="000000"/>
              <w:right w:val="inset" w:sz="8" w:space="0" w:color="000000"/>
            </w:tcBorders>
            <w:vAlign w:val="center"/>
            <w:hideMark/>
          </w:tcPr>
          <w:p w14:paraId="0D73042A"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107371C3"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7E009A7"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color w:val="000000"/>
                <w:position w:val="-2"/>
              </w:rPr>
              <w:t> </w:t>
            </w:r>
          </w:p>
        </w:tc>
      </w:tr>
    </w:tbl>
    <w:p w14:paraId="102546A4"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3016"/>
        <w:gridCol w:w="3017"/>
        <w:gridCol w:w="3017"/>
      </w:tblGrid>
      <w:tr w:rsidR="000B6D2E" w:rsidRPr="00EF55A6" w14:paraId="7E04DE5D" w14:textId="77777777" w:rsidTr="000B6D2E">
        <w:tc>
          <w:tcPr>
            <w:tcW w:w="2835" w:type="dxa"/>
            <w:tcBorders>
              <w:top w:val="inset" w:sz="8" w:space="0" w:color="000000"/>
              <w:left w:val="inset" w:sz="8" w:space="0" w:color="000000"/>
              <w:bottom w:val="inset" w:sz="8" w:space="0" w:color="000000"/>
              <w:right w:val="inset" w:sz="8" w:space="0" w:color="000000"/>
            </w:tcBorders>
            <w:vAlign w:val="center"/>
            <w:hideMark/>
          </w:tcPr>
          <w:p w14:paraId="0113AE64"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b/>
                <w:bCs/>
                <w:color w:val="000000"/>
                <w:position w:val="-2"/>
              </w:rPr>
              <w:t>Firma in sedež</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6B15D744"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b/>
                <w:bCs/>
                <w:color w:val="000000"/>
                <w:position w:val="-2"/>
              </w:rPr>
              <w:t>Davčna in matična številka</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FF03A99"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b/>
                <w:bCs/>
                <w:color w:val="000000"/>
                <w:position w:val="-2"/>
              </w:rPr>
              <w:t>Delež lastništva gospodarskega subjekta</w:t>
            </w:r>
          </w:p>
        </w:tc>
      </w:tr>
      <w:tr w:rsidR="000B6D2E" w:rsidRPr="00EF55A6" w14:paraId="2EBBCA3A" w14:textId="77777777" w:rsidTr="000B6D2E">
        <w:tc>
          <w:tcPr>
            <w:tcW w:w="2835" w:type="dxa"/>
            <w:tcBorders>
              <w:top w:val="inset" w:sz="8" w:space="0" w:color="000000"/>
              <w:left w:val="inset" w:sz="8" w:space="0" w:color="000000"/>
              <w:bottom w:val="inset" w:sz="8" w:space="0" w:color="000000"/>
              <w:right w:val="inset" w:sz="8" w:space="0" w:color="000000"/>
            </w:tcBorders>
            <w:vAlign w:val="center"/>
            <w:hideMark/>
          </w:tcPr>
          <w:p w14:paraId="1BD38D60"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1DE34B75"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3D28818"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color w:val="000000"/>
                <w:position w:val="-2"/>
              </w:rPr>
              <w:t> </w:t>
            </w:r>
          </w:p>
        </w:tc>
      </w:tr>
      <w:tr w:rsidR="000B6D2E" w:rsidRPr="00EF55A6" w14:paraId="390CBFE0" w14:textId="77777777" w:rsidTr="000B6D2E">
        <w:tc>
          <w:tcPr>
            <w:tcW w:w="2835" w:type="dxa"/>
            <w:tcBorders>
              <w:top w:val="inset" w:sz="8" w:space="0" w:color="000000"/>
              <w:left w:val="inset" w:sz="8" w:space="0" w:color="000000"/>
              <w:bottom w:val="inset" w:sz="8" w:space="0" w:color="000000"/>
              <w:right w:val="inset" w:sz="8" w:space="0" w:color="000000"/>
            </w:tcBorders>
            <w:vAlign w:val="center"/>
            <w:hideMark/>
          </w:tcPr>
          <w:p w14:paraId="7549CDD0"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2B698DFD"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0B78EC45"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color w:val="000000"/>
                <w:position w:val="-2"/>
              </w:rPr>
              <w:t> </w:t>
            </w:r>
          </w:p>
        </w:tc>
      </w:tr>
      <w:tr w:rsidR="000B6D2E" w:rsidRPr="00EF55A6" w14:paraId="28997357" w14:textId="77777777" w:rsidTr="000B6D2E">
        <w:tc>
          <w:tcPr>
            <w:tcW w:w="2835" w:type="dxa"/>
            <w:tcBorders>
              <w:top w:val="inset" w:sz="8" w:space="0" w:color="000000"/>
              <w:left w:val="inset" w:sz="8" w:space="0" w:color="000000"/>
              <w:bottom w:val="inset" w:sz="8" w:space="0" w:color="000000"/>
              <w:right w:val="inset" w:sz="8" w:space="0" w:color="000000"/>
            </w:tcBorders>
            <w:vAlign w:val="center"/>
            <w:hideMark/>
          </w:tcPr>
          <w:p w14:paraId="3929BFAE"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11AB3EBF"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7192D244"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color w:val="000000"/>
                <w:position w:val="-2"/>
              </w:rPr>
              <w:t> </w:t>
            </w:r>
          </w:p>
        </w:tc>
      </w:tr>
      <w:tr w:rsidR="000B6D2E" w:rsidRPr="00EF55A6" w14:paraId="0038A63F" w14:textId="77777777" w:rsidTr="000B6D2E">
        <w:tc>
          <w:tcPr>
            <w:tcW w:w="2835" w:type="dxa"/>
            <w:tcBorders>
              <w:top w:val="inset" w:sz="8" w:space="0" w:color="000000"/>
              <w:left w:val="inset" w:sz="8" w:space="0" w:color="000000"/>
              <w:bottom w:val="inset" w:sz="8" w:space="0" w:color="000000"/>
              <w:right w:val="inset" w:sz="8" w:space="0" w:color="000000"/>
            </w:tcBorders>
            <w:vAlign w:val="center"/>
            <w:hideMark/>
          </w:tcPr>
          <w:p w14:paraId="21EA952B"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F694DD1"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45DB116F" w14:textId="77777777" w:rsidR="000B6D2E" w:rsidRPr="00EF55A6" w:rsidRDefault="000B6D2E">
            <w:pPr>
              <w:spacing w:before="135" w:after="135" w:line="240" w:lineRule="auto"/>
              <w:jc w:val="both"/>
              <w:textAlignment w:val="center"/>
              <w:rPr>
                <w:rFonts w:ascii="Georgia" w:hAnsi="Georgia"/>
              </w:rPr>
            </w:pPr>
            <w:r w:rsidRPr="00EF55A6">
              <w:rPr>
                <w:rFonts w:ascii="Georgia" w:hAnsi="Georgia" w:cs="Arial"/>
                <w:color w:val="000000"/>
                <w:position w:val="-2"/>
              </w:rPr>
              <w:t> </w:t>
            </w:r>
          </w:p>
        </w:tc>
      </w:tr>
    </w:tbl>
    <w:p w14:paraId="184E66FA"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0B6D2E" w:rsidRPr="00EF55A6" w14:paraId="448CAFCC" w14:textId="77777777" w:rsidTr="000B6D2E">
        <w:tc>
          <w:tcPr>
            <w:tcW w:w="4080" w:type="dxa"/>
            <w:tcMar>
              <w:top w:w="75" w:type="dxa"/>
              <w:left w:w="108" w:type="dxa"/>
              <w:bottom w:w="75" w:type="dxa"/>
              <w:right w:w="108" w:type="dxa"/>
            </w:tcMar>
            <w:vAlign w:val="center"/>
            <w:hideMark/>
          </w:tcPr>
          <w:p w14:paraId="12D13F1E"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Kraj in datum:</w:t>
            </w:r>
          </w:p>
        </w:tc>
        <w:tc>
          <w:tcPr>
            <w:tcW w:w="0" w:type="auto"/>
            <w:tcMar>
              <w:top w:w="75" w:type="dxa"/>
              <w:left w:w="108" w:type="dxa"/>
              <w:bottom w:w="75" w:type="dxa"/>
              <w:right w:w="108" w:type="dxa"/>
            </w:tcMar>
            <w:vAlign w:val="center"/>
            <w:hideMark/>
          </w:tcPr>
          <w:p w14:paraId="006F2FE2"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Ime in priimek: _____________________</w:t>
            </w:r>
          </w:p>
        </w:tc>
      </w:tr>
      <w:tr w:rsidR="000B6D2E" w:rsidRPr="00EF55A6" w14:paraId="73188108" w14:textId="77777777" w:rsidTr="000B6D2E">
        <w:tc>
          <w:tcPr>
            <w:tcW w:w="4080" w:type="dxa"/>
            <w:tcMar>
              <w:top w:w="75" w:type="dxa"/>
              <w:left w:w="108" w:type="dxa"/>
              <w:bottom w:w="75" w:type="dxa"/>
              <w:right w:w="108" w:type="dxa"/>
            </w:tcMar>
            <w:vAlign w:val="center"/>
            <w:hideMark/>
          </w:tcPr>
          <w:p w14:paraId="64410812" w14:textId="77777777" w:rsidR="000B6D2E" w:rsidRPr="00EF55A6" w:rsidRDefault="000B6D2E">
            <w:pPr>
              <w:spacing w:after="0" w:line="240" w:lineRule="auto"/>
              <w:rPr>
                <w:rFonts w:ascii="Georgia" w:hAnsi="Georgia"/>
              </w:rPr>
            </w:pPr>
            <w:r w:rsidRPr="00EF55A6">
              <w:rPr>
                <w:rFonts w:ascii="Georgia" w:hAnsi="Georgia" w:cs="Arial"/>
                <w:color w:val="000000"/>
                <w:position w:val="-2"/>
              </w:rPr>
              <w:t> </w:t>
            </w:r>
          </w:p>
        </w:tc>
        <w:tc>
          <w:tcPr>
            <w:tcW w:w="0" w:type="auto"/>
            <w:tcMar>
              <w:top w:w="75" w:type="dxa"/>
              <w:left w:w="108" w:type="dxa"/>
              <w:bottom w:w="75" w:type="dxa"/>
              <w:right w:w="108" w:type="dxa"/>
            </w:tcMar>
            <w:vAlign w:val="center"/>
            <w:hideMark/>
          </w:tcPr>
          <w:p w14:paraId="2DDF85B0" w14:textId="77777777" w:rsidR="000B6D2E" w:rsidRPr="00EF55A6" w:rsidRDefault="000B6D2E">
            <w:pPr>
              <w:spacing w:after="0" w:line="240" w:lineRule="auto"/>
              <w:jc w:val="center"/>
              <w:rPr>
                <w:rFonts w:ascii="Georgia" w:hAnsi="Georgia"/>
              </w:rPr>
            </w:pPr>
            <w:r w:rsidRPr="00EF55A6">
              <w:rPr>
                <w:rFonts w:ascii="Georgia" w:hAnsi="Georgia" w:cs="Arial"/>
                <w:color w:val="000000"/>
                <w:position w:val="-2"/>
              </w:rPr>
              <w:t>(žig in podpis)</w:t>
            </w:r>
          </w:p>
        </w:tc>
      </w:tr>
    </w:tbl>
    <w:p w14:paraId="0E1B16C8"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color w:val="000000"/>
        </w:rPr>
        <w:t> </w:t>
      </w:r>
    </w:p>
    <w:p w14:paraId="4045A856" w14:textId="77777777" w:rsidR="000B6D2E" w:rsidRPr="00EF55A6" w:rsidRDefault="000B6D2E" w:rsidP="000B6D2E">
      <w:pPr>
        <w:spacing w:before="225" w:after="225" w:line="240" w:lineRule="auto"/>
        <w:jc w:val="both"/>
        <w:rPr>
          <w:rFonts w:ascii="Georgia" w:hAnsi="Georgia"/>
        </w:rPr>
      </w:pPr>
      <w:r w:rsidRPr="00EF55A6">
        <w:rPr>
          <w:rFonts w:ascii="Georgia" w:hAnsi="Georgia" w:cs="Arial"/>
          <w:b/>
          <w:bCs/>
          <w:i/>
          <w:iCs/>
          <w:color w:val="000000"/>
          <w:u w:val="single"/>
        </w:rPr>
        <w:lastRenderedPageBreak/>
        <w:t>OPOMBA:</w:t>
      </w:r>
      <w:r w:rsidRPr="00EF55A6">
        <w:rPr>
          <w:rFonts w:ascii="Georgia" w:hAnsi="Georgia" w:cs="Arial"/>
          <w:i/>
          <w:iCs/>
          <w:color w:val="000000"/>
        </w:rPr>
        <w:t xml:space="preserve"> V primeru skupnega nastopa več partnerjev, mora vsak izmed partnerjev predložiti to izjavo. V primeru več podatkov, se predloži nov obrazec z navedenimi preostalimi podatki.</w:t>
      </w:r>
    </w:p>
    <w:p w14:paraId="4B57AF20" w14:textId="77777777" w:rsidR="000B6D2E" w:rsidRPr="00EF55A6" w:rsidRDefault="000B6D2E" w:rsidP="000B6D2E">
      <w:pPr>
        <w:spacing w:after="0"/>
        <w:rPr>
          <w:rFonts w:ascii="Georgia" w:hAnsi="Georgia"/>
        </w:rPr>
        <w:sectPr w:rsidR="000B6D2E" w:rsidRPr="00EF55A6" w:rsidSect="000B6D2E">
          <w:pgSz w:w="11906" w:h="16838"/>
          <w:pgMar w:top="1418" w:right="1418" w:bottom="1418" w:left="1418" w:header="567" w:footer="596" w:gutter="0"/>
          <w:cols w:space="708"/>
        </w:sectPr>
      </w:pPr>
    </w:p>
    <w:p w14:paraId="6E467B53" w14:textId="12D2C92D" w:rsidR="000B6D2E" w:rsidRDefault="004D768A" w:rsidP="004D768A">
      <w:pPr>
        <w:spacing w:after="0" w:line="240" w:lineRule="auto"/>
        <w:ind w:left="-142"/>
        <w:jc w:val="right"/>
        <w:rPr>
          <w:rFonts w:ascii="Georgia" w:eastAsia="Times New Roman" w:hAnsi="Georgia" w:cs="Times New Roman"/>
          <w:lang w:eastAsia="sl-SI"/>
        </w:rPr>
      </w:pPr>
      <w:r>
        <w:rPr>
          <w:rFonts w:ascii="Georgia" w:eastAsia="Times New Roman" w:hAnsi="Georgia" w:cs="Times New Roman"/>
          <w:lang w:eastAsia="sl-SI"/>
        </w:rPr>
        <w:lastRenderedPageBreak/>
        <w:t>Obrazec št. 9</w:t>
      </w:r>
    </w:p>
    <w:p w14:paraId="6201CA38" w14:textId="114A9B4E" w:rsidR="004D768A" w:rsidRDefault="004D768A" w:rsidP="000079C1">
      <w:pPr>
        <w:spacing w:after="0" w:line="300" w:lineRule="auto"/>
        <w:rPr>
          <w:rFonts w:ascii="Georgia" w:eastAsia="Times New Roman" w:hAnsi="Georgia" w:cs="Times New Roman"/>
          <w:lang w:eastAsia="sl-SI"/>
        </w:rPr>
      </w:pPr>
    </w:p>
    <w:p w14:paraId="05BC2ECF" w14:textId="0AF0C1A2" w:rsidR="004D768A" w:rsidRPr="004D768A" w:rsidRDefault="004D768A" w:rsidP="005F3472">
      <w:pPr>
        <w:spacing w:after="0" w:line="300" w:lineRule="auto"/>
        <w:ind w:left="-142"/>
        <w:jc w:val="center"/>
        <w:rPr>
          <w:rFonts w:ascii="Georgia" w:eastAsia="Times New Roman" w:hAnsi="Georgia" w:cs="Times New Roman"/>
          <w:b/>
          <w:bCs/>
          <w:lang w:eastAsia="sl-SI"/>
        </w:rPr>
      </w:pPr>
      <w:r w:rsidRPr="004D768A">
        <w:rPr>
          <w:rFonts w:ascii="Georgia" w:eastAsia="Times New Roman" w:hAnsi="Georgia" w:cs="Times New Roman"/>
          <w:b/>
          <w:bCs/>
          <w:lang w:eastAsia="sl-SI"/>
        </w:rPr>
        <w:t>IZJAVA O IZPOLNJEVANJU KADROVSEKGA POGOJA</w:t>
      </w:r>
    </w:p>
    <w:p w14:paraId="20F618FD" w14:textId="77777777" w:rsidR="000B6D2E" w:rsidRDefault="000B6D2E" w:rsidP="005F3472">
      <w:pPr>
        <w:spacing w:after="0" w:line="300" w:lineRule="auto"/>
        <w:ind w:left="-142"/>
        <w:rPr>
          <w:rFonts w:ascii="Georgia" w:eastAsia="Times New Roman" w:hAnsi="Georgia" w:cs="Times New Roman"/>
          <w:lang w:eastAsia="sl-SI"/>
        </w:rPr>
      </w:pPr>
    </w:p>
    <w:p w14:paraId="4ADACFA9" w14:textId="77777777" w:rsidR="004D768A" w:rsidRPr="000079C1" w:rsidRDefault="004D768A" w:rsidP="005F3472">
      <w:pPr>
        <w:spacing w:after="0" w:line="300" w:lineRule="auto"/>
        <w:ind w:left="-142"/>
        <w:rPr>
          <w:rFonts w:ascii="Georgia" w:eastAsia="Times New Roman" w:hAnsi="Georgia" w:cs="Times New Roman"/>
          <w:lang w:eastAsia="sl-SI"/>
        </w:rPr>
      </w:pPr>
    </w:p>
    <w:p w14:paraId="0B72BF8B" w14:textId="3381B17A" w:rsidR="004D768A" w:rsidRPr="000079C1" w:rsidRDefault="004D768A" w:rsidP="005F3472">
      <w:pPr>
        <w:spacing w:after="0" w:line="300" w:lineRule="auto"/>
        <w:ind w:left="-142"/>
        <w:rPr>
          <w:rFonts w:ascii="Georgia" w:eastAsia="Times New Roman" w:hAnsi="Georgia" w:cs="Times New Roman"/>
          <w:lang w:eastAsia="sl-SI"/>
        </w:rPr>
      </w:pPr>
      <w:r w:rsidRPr="000079C1">
        <w:rPr>
          <w:rFonts w:ascii="Georgia" w:eastAsia="Times New Roman" w:hAnsi="Georgia" w:cs="Times New Roman"/>
          <w:lang w:eastAsia="sl-SI"/>
        </w:rPr>
        <w:t>Ponudnik _____________________ izpolnjujem POGOJ 6 (kadrovski pogoj):</w:t>
      </w:r>
    </w:p>
    <w:p w14:paraId="36E21315" w14:textId="77777777" w:rsidR="004D768A" w:rsidRPr="000079C1" w:rsidRDefault="004D768A" w:rsidP="005F3472">
      <w:pPr>
        <w:spacing w:after="0" w:line="300" w:lineRule="auto"/>
        <w:ind w:left="-142"/>
        <w:rPr>
          <w:rFonts w:ascii="Georgia" w:eastAsia="Times New Roman" w:hAnsi="Georgia" w:cs="Calibri"/>
          <w:lang w:eastAsia="sl-SI"/>
        </w:rPr>
      </w:pPr>
    </w:p>
    <w:p w14:paraId="0501C65E" w14:textId="320CB9AB" w:rsidR="004D768A" w:rsidRPr="000079C1" w:rsidRDefault="004D768A" w:rsidP="005F3472">
      <w:pPr>
        <w:spacing w:after="0" w:line="300" w:lineRule="auto"/>
        <w:rPr>
          <w:rFonts w:ascii="Georgia" w:eastAsia="Times New Roman" w:hAnsi="Georgia" w:cs="Calibri"/>
          <w:lang w:eastAsia="sl-SI"/>
        </w:rPr>
      </w:pPr>
      <w:r w:rsidRPr="000079C1">
        <w:rPr>
          <w:rFonts w:ascii="Segoe UI Symbol" w:eastAsia="Times New Roman" w:hAnsi="Segoe UI Symbol" w:cs="Segoe UI Symbol"/>
          <w:lang w:eastAsia="sl-SI"/>
        </w:rPr>
        <w:t>⃝</w:t>
      </w:r>
      <w:r w:rsidRPr="000079C1">
        <w:rPr>
          <w:rFonts w:ascii="Georgia" w:eastAsia="Times New Roman" w:hAnsi="Georgia" w:cs="Calibri"/>
          <w:lang w:eastAsia="sl-SI"/>
        </w:rPr>
        <w:tab/>
        <w:t>samostojno</w:t>
      </w:r>
      <w:r w:rsidR="005F3472" w:rsidRPr="000079C1">
        <w:rPr>
          <w:rFonts w:ascii="Georgia" w:eastAsia="Times New Roman" w:hAnsi="Georgia" w:cs="Calibri"/>
          <w:lang w:eastAsia="sl-SI"/>
        </w:rPr>
        <w:t xml:space="preserve"> (A),</w:t>
      </w:r>
    </w:p>
    <w:p w14:paraId="6CCB1287" w14:textId="77777777" w:rsidR="004D768A" w:rsidRPr="000079C1" w:rsidRDefault="004D768A" w:rsidP="005F3472">
      <w:pPr>
        <w:spacing w:after="0" w:line="300" w:lineRule="auto"/>
        <w:rPr>
          <w:rFonts w:ascii="Georgia" w:eastAsia="Times New Roman" w:hAnsi="Georgia" w:cs="Calibri"/>
          <w:lang w:eastAsia="sl-SI"/>
        </w:rPr>
      </w:pPr>
    </w:p>
    <w:p w14:paraId="062F9FC3" w14:textId="6505FECC" w:rsidR="004D768A" w:rsidRPr="000079C1" w:rsidRDefault="004D768A" w:rsidP="005F3472">
      <w:pPr>
        <w:spacing w:after="0" w:line="300" w:lineRule="auto"/>
        <w:rPr>
          <w:rFonts w:ascii="Georgia" w:eastAsia="Times New Roman" w:hAnsi="Georgia" w:cs="Calibri"/>
          <w:lang w:eastAsia="sl-SI"/>
        </w:rPr>
      </w:pPr>
      <w:r w:rsidRPr="000079C1">
        <w:rPr>
          <w:rFonts w:ascii="Segoe UI Symbol" w:eastAsia="Times New Roman" w:hAnsi="Segoe UI Symbol" w:cs="Segoe UI Symbol"/>
          <w:lang w:eastAsia="sl-SI"/>
        </w:rPr>
        <w:t>⃝</w:t>
      </w:r>
      <w:r w:rsidRPr="000079C1">
        <w:rPr>
          <w:rFonts w:ascii="Georgia" w:eastAsia="Times New Roman" w:hAnsi="Georgia" w:cs="Calibri"/>
          <w:lang w:eastAsia="sl-SI"/>
        </w:rPr>
        <w:tab/>
        <w:t>s podizvajalci</w:t>
      </w:r>
      <w:r w:rsidR="005F3472" w:rsidRPr="000079C1">
        <w:rPr>
          <w:rFonts w:ascii="Georgia" w:eastAsia="Times New Roman" w:hAnsi="Georgia" w:cs="Calibri"/>
          <w:lang w:eastAsia="sl-SI"/>
        </w:rPr>
        <w:t xml:space="preserve"> (B).</w:t>
      </w:r>
    </w:p>
    <w:p w14:paraId="05DA00C7" w14:textId="77777777" w:rsidR="004D768A" w:rsidRPr="000079C1" w:rsidRDefault="004D768A" w:rsidP="005F3472">
      <w:pPr>
        <w:spacing w:after="0" w:line="300" w:lineRule="auto"/>
        <w:rPr>
          <w:rFonts w:ascii="Georgia" w:eastAsia="Times New Roman" w:hAnsi="Georgia" w:cs="Calibri"/>
          <w:lang w:eastAsia="sl-SI"/>
        </w:rPr>
      </w:pPr>
    </w:p>
    <w:p w14:paraId="7D44B045" w14:textId="77777777" w:rsidR="004D768A" w:rsidRPr="000079C1" w:rsidRDefault="004D768A" w:rsidP="005F3472">
      <w:pPr>
        <w:spacing w:after="0" w:line="300" w:lineRule="auto"/>
        <w:rPr>
          <w:rFonts w:ascii="Georgia" w:eastAsia="Times New Roman" w:hAnsi="Georgia" w:cs="Times New Roman"/>
          <w:lang w:eastAsia="sl-SI"/>
        </w:rPr>
      </w:pPr>
    </w:p>
    <w:p w14:paraId="6ACD4B84" w14:textId="0F28B8D2" w:rsidR="004D768A" w:rsidRPr="000079C1" w:rsidRDefault="004D768A" w:rsidP="005F3472">
      <w:pPr>
        <w:spacing w:after="0" w:line="300" w:lineRule="auto"/>
        <w:ind w:left="-142"/>
        <w:rPr>
          <w:rFonts w:ascii="Georgia" w:eastAsia="Times New Roman" w:hAnsi="Georgia" w:cs="Times New Roman"/>
          <w:b/>
          <w:bCs/>
          <w:lang w:eastAsia="sl-SI"/>
        </w:rPr>
      </w:pPr>
      <w:r w:rsidRPr="000079C1">
        <w:rPr>
          <w:rFonts w:ascii="Georgia" w:eastAsia="Times New Roman" w:hAnsi="Georgia" w:cs="Times New Roman"/>
          <w:b/>
          <w:bCs/>
          <w:lang w:eastAsia="sl-SI"/>
        </w:rPr>
        <w:t>A (izpolni ponudnik, ki samostojno izpolnjuje kadrovski pogoj):</w:t>
      </w:r>
    </w:p>
    <w:p w14:paraId="5A102991" w14:textId="77777777" w:rsidR="004D768A" w:rsidRPr="000079C1" w:rsidRDefault="004D768A" w:rsidP="005F3472">
      <w:pPr>
        <w:spacing w:after="0" w:line="300" w:lineRule="auto"/>
        <w:ind w:left="-142"/>
        <w:rPr>
          <w:rFonts w:ascii="Georgia" w:eastAsia="Times New Roman" w:hAnsi="Georgia" w:cs="Times New Roman"/>
          <w:lang w:eastAsia="sl-SI"/>
        </w:rPr>
      </w:pPr>
    </w:p>
    <w:p w14:paraId="62EB9EDB" w14:textId="05FD8B15" w:rsidR="004D768A" w:rsidRPr="000079C1" w:rsidRDefault="004D768A" w:rsidP="005F3472">
      <w:pPr>
        <w:spacing w:after="0" w:line="300" w:lineRule="auto"/>
        <w:ind w:left="-142"/>
        <w:rPr>
          <w:rFonts w:ascii="Georgia" w:eastAsia="Times New Roman" w:hAnsi="Georgia" w:cs="Times New Roman"/>
          <w:lang w:eastAsia="sl-SI"/>
        </w:rPr>
      </w:pPr>
      <w:r w:rsidRPr="000079C1">
        <w:rPr>
          <w:rFonts w:ascii="Georgia" w:eastAsia="Times New Roman" w:hAnsi="Georgia" w:cs="Times New Roman"/>
          <w:lang w:eastAsia="sl-SI"/>
        </w:rPr>
        <w:t>Ponudnik ________________________ izjavljam, da smo imeli na dan objave tega javnega naročila:</w:t>
      </w:r>
    </w:p>
    <w:p w14:paraId="70EBC1EB" w14:textId="77777777" w:rsidR="004D768A" w:rsidRPr="000079C1" w:rsidRDefault="004D768A" w:rsidP="005F3472">
      <w:pPr>
        <w:spacing w:after="0" w:line="300" w:lineRule="auto"/>
        <w:ind w:left="-142"/>
        <w:rPr>
          <w:rFonts w:ascii="Georgia" w:eastAsia="Times New Roman" w:hAnsi="Georgia" w:cs="Times New Roman"/>
          <w:lang w:eastAsia="sl-SI"/>
        </w:rPr>
      </w:pPr>
    </w:p>
    <w:p w14:paraId="578572E0" w14:textId="7C7915AC" w:rsidR="004D768A" w:rsidRPr="000079C1" w:rsidRDefault="004D768A" w:rsidP="005F3472">
      <w:pPr>
        <w:pStyle w:val="Odstavekseznama"/>
        <w:numPr>
          <w:ilvl w:val="0"/>
          <w:numId w:val="34"/>
        </w:numPr>
        <w:spacing w:after="0" w:line="300" w:lineRule="auto"/>
        <w:ind w:left="360"/>
        <w:rPr>
          <w:rFonts w:ascii="Georgia" w:eastAsia="Times New Roman" w:hAnsi="Georgia" w:cs="Times New Roman"/>
          <w:lang w:eastAsia="sl-SI"/>
        </w:rPr>
      </w:pPr>
      <w:r w:rsidRPr="000079C1">
        <w:rPr>
          <w:rFonts w:ascii="Georgia" w:eastAsia="Times New Roman" w:hAnsi="Georgia" w:cs="Times New Roman"/>
          <w:lang w:eastAsia="sl-SI"/>
        </w:rPr>
        <w:t>najmanj sedem zaposlencev,</w:t>
      </w:r>
    </w:p>
    <w:p w14:paraId="5716A5CA" w14:textId="77777777" w:rsidR="004D768A" w:rsidRPr="000079C1" w:rsidRDefault="004D768A" w:rsidP="005F3472">
      <w:pPr>
        <w:spacing w:after="0" w:line="300" w:lineRule="auto"/>
        <w:rPr>
          <w:rFonts w:ascii="Georgia" w:eastAsia="Times New Roman" w:hAnsi="Georgia" w:cs="Times New Roman"/>
          <w:lang w:eastAsia="sl-SI"/>
        </w:rPr>
      </w:pPr>
    </w:p>
    <w:p w14:paraId="164FC507" w14:textId="7124D766" w:rsidR="004D768A" w:rsidRPr="000079C1" w:rsidRDefault="004D768A" w:rsidP="005F3472">
      <w:pPr>
        <w:pStyle w:val="Odstavekseznama"/>
        <w:numPr>
          <w:ilvl w:val="0"/>
          <w:numId w:val="34"/>
        </w:numPr>
        <w:spacing w:after="0" w:line="300" w:lineRule="auto"/>
        <w:ind w:left="360"/>
        <w:rPr>
          <w:rFonts w:ascii="Georgia" w:eastAsia="Times New Roman" w:hAnsi="Georgia" w:cs="Times New Roman"/>
          <w:lang w:eastAsia="sl-SI"/>
        </w:rPr>
      </w:pPr>
      <w:r w:rsidRPr="000079C1">
        <w:rPr>
          <w:rFonts w:ascii="Georgia" w:eastAsia="Times New Roman" w:hAnsi="Georgia" w:cs="Times New Roman"/>
          <w:lang w:eastAsia="sl-SI"/>
        </w:rPr>
        <w:t>za polni delovni čas zaposlenega univerzitetnega diplomiranega inženirja gradbeništva.</w:t>
      </w:r>
    </w:p>
    <w:p w14:paraId="403DD6FB" w14:textId="77777777" w:rsidR="005F3472" w:rsidRPr="000079C1" w:rsidRDefault="005F3472" w:rsidP="005F3472">
      <w:pPr>
        <w:spacing w:after="0" w:line="300" w:lineRule="auto"/>
        <w:ind w:left="-142"/>
        <w:rPr>
          <w:rFonts w:ascii="Georgia" w:eastAsia="Times New Roman" w:hAnsi="Georgia" w:cs="Times New Roman"/>
          <w:lang w:eastAsia="sl-SI"/>
        </w:rPr>
      </w:pPr>
    </w:p>
    <w:p w14:paraId="16B4E358" w14:textId="77777777" w:rsidR="005F3472" w:rsidRPr="000079C1" w:rsidRDefault="005F3472" w:rsidP="005F3472">
      <w:pPr>
        <w:spacing w:after="0" w:line="300" w:lineRule="auto"/>
        <w:ind w:left="-142"/>
        <w:rPr>
          <w:rFonts w:ascii="Georgia" w:eastAsia="Times New Roman" w:hAnsi="Georgia" w:cs="Times New Roman"/>
          <w:lang w:eastAsia="sl-SI"/>
        </w:rPr>
      </w:pPr>
    </w:p>
    <w:p w14:paraId="66B04677" w14:textId="7E5415BF" w:rsidR="004D768A" w:rsidRDefault="004D768A" w:rsidP="005F3472">
      <w:pPr>
        <w:spacing w:after="0" w:line="300" w:lineRule="auto"/>
        <w:ind w:left="-142"/>
        <w:rPr>
          <w:rFonts w:ascii="Georgia" w:eastAsia="Times New Roman" w:hAnsi="Georgia" w:cs="Times New Roman"/>
          <w:b/>
          <w:bCs/>
          <w:lang w:eastAsia="sl-SI"/>
        </w:rPr>
      </w:pPr>
      <w:r w:rsidRPr="004D768A">
        <w:rPr>
          <w:rFonts w:ascii="Georgia" w:eastAsia="Times New Roman" w:hAnsi="Georgia" w:cs="Times New Roman"/>
          <w:b/>
          <w:bCs/>
          <w:lang w:eastAsia="sl-SI"/>
        </w:rPr>
        <w:t>B (izpolni ponudnik, ki samostojno ne izpolnjuje kadrovskega pogoja, ga pa izpolnjuje skupaj s podizvajalci)</w:t>
      </w:r>
      <w:r w:rsidR="005F3472">
        <w:rPr>
          <w:rFonts w:ascii="Georgia" w:eastAsia="Times New Roman" w:hAnsi="Georgia" w:cs="Times New Roman"/>
          <w:b/>
          <w:bCs/>
          <w:lang w:eastAsia="sl-SI"/>
        </w:rPr>
        <w:t>:</w:t>
      </w:r>
    </w:p>
    <w:p w14:paraId="0EB1B32D" w14:textId="77777777" w:rsidR="004D768A" w:rsidRDefault="004D768A" w:rsidP="005F3472">
      <w:pPr>
        <w:spacing w:after="0" w:line="300" w:lineRule="auto"/>
        <w:ind w:left="-142"/>
        <w:rPr>
          <w:rFonts w:ascii="Georgia" w:eastAsia="Times New Roman" w:hAnsi="Georgia" w:cs="Times New Roman"/>
          <w:b/>
          <w:bCs/>
          <w:lang w:eastAsia="sl-SI"/>
        </w:rPr>
      </w:pPr>
    </w:p>
    <w:p w14:paraId="1CBA5C4D" w14:textId="1B62436F" w:rsidR="004D768A" w:rsidRPr="005F3472" w:rsidRDefault="004D768A" w:rsidP="005F3472">
      <w:pPr>
        <w:spacing w:after="0" w:line="300" w:lineRule="auto"/>
        <w:ind w:left="-142"/>
        <w:rPr>
          <w:rFonts w:ascii="Georgia" w:eastAsia="Times New Roman" w:hAnsi="Georgia" w:cs="Times New Roman"/>
          <w:lang w:eastAsia="sl-SI"/>
        </w:rPr>
      </w:pPr>
      <w:r w:rsidRPr="005F3472">
        <w:rPr>
          <w:rFonts w:ascii="Georgia" w:eastAsia="Times New Roman" w:hAnsi="Georgia" w:cs="Times New Roman"/>
          <w:lang w:eastAsia="sl-SI"/>
        </w:rPr>
        <w:t>Ponudnik __________________ izjavljam, da smo imeli na dan objave tega javnega naročila:</w:t>
      </w:r>
    </w:p>
    <w:p w14:paraId="1C2962E0" w14:textId="61240B93" w:rsidR="000B6D2E" w:rsidRPr="00EF55A6" w:rsidRDefault="004D768A" w:rsidP="005F3472">
      <w:pPr>
        <w:spacing w:after="0" w:line="300" w:lineRule="auto"/>
        <w:ind w:left="-142"/>
        <w:rPr>
          <w:rFonts w:ascii="Georgia" w:eastAsia="Times New Roman" w:hAnsi="Georgia" w:cs="Times New Roman"/>
          <w:lang w:eastAsia="sl-SI"/>
        </w:rPr>
      </w:pPr>
      <w:r>
        <w:rPr>
          <w:rFonts w:ascii="Georgia" w:eastAsia="Times New Roman" w:hAnsi="Georgia" w:cs="Times New Roman"/>
          <w:lang w:eastAsia="sl-SI"/>
        </w:rPr>
        <w:t xml:space="preserve">- zaposlenih ____ zaposlencev; </w:t>
      </w:r>
    </w:p>
    <w:p w14:paraId="101AF3E6" w14:textId="77777777" w:rsidR="004D768A" w:rsidRDefault="004D768A" w:rsidP="005F3472">
      <w:pPr>
        <w:spacing w:after="0" w:line="300" w:lineRule="auto"/>
        <w:ind w:left="-142"/>
        <w:rPr>
          <w:rFonts w:ascii="Georgia" w:eastAsia="Times New Roman" w:hAnsi="Georgia" w:cs="Times New Roman"/>
          <w:lang w:eastAsia="sl-SI"/>
        </w:rPr>
      </w:pPr>
      <w:r>
        <w:rPr>
          <w:rFonts w:ascii="Georgia" w:eastAsia="Times New Roman" w:hAnsi="Georgia" w:cs="Times New Roman"/>
          <w:lang w:eastAsia="sl-SI"/>
        </w:rPr>
        <w:t>- za polni delovni čas zaposlenega univerzitetnega diplomiranega inženirja gradbeništva.</w:t>
      </w:r>
    </w:p>
    <w:p w14:paraId="4B5FB2F3" w14:textId="77777777" w:rsidR="004D768A" w:rsidRDefault="004D768A" w:rsidP="005F3472">
      <w:pPr>
        <w:spacing w:after="0" w:line="300" w:lineRule="auto"/>
        <w:rPr>
          <w:rFonts w:ascii="Georgia" w:eastAsia="Times New Roman" w:hAnsi="Georgia" w:cs="Times New Roman"/>
          <w:lang w:eastAsia="sl-SI"/>
        </w:rPr>
      </w:pPr>
    </w:p>
    <w:p w14:paraId="6F50DE6C" w14:textId="1399DE6B" w:rsidR="004D768A" w:rsidRDefault="004D768A" w:rsidP="005F3472">
      <w:pPr>
        <w:spacing w:after="0" w:line="300" w:lineRule="auto"/>
        <w:ind w:left="-142"/>
        <w:rPr>
          <w:rFonts w:ascii="Georgia" w:eastAsia="Times New Roman" w:hAnsi="Georgia" w:cs="Times New Roman"/>
          <w:lang w:eastAsia="sl-SI"/>
        </w:rPr>
      </w:pPr>
      <w:r>
        <w:rPr>
          <w:rFonts w:ascii="Georgia" w:eastAsia="Times New Roman" w:hAnsi="Georgia" w:cs="Times New Roman"/>
          <w:lang w:eastAsia="sl-SI"/>
        </w:rPr>
        <w:t>Naročnik naj pri ugotavljanju izpolnjevanja kadrovskega pogoja upošteva tudi naslednje podizvajalce:</w:t>
      </w:r>
    </w:p>
    <w:p w14:paraId="5AF63629" w14:textId="77777777" w:rsidR="004D768A" w:rsidRDefault="004D768A" w:rsidP="005F3472">
      <w:pPr>
        <w:spacing w:after="0" w:line="300" w:lineRule="auto"/>
        <w:ind w:left="-142"/>
        <w:rPr>
          <w:rFonts w:ascii="Georgia" w:eastAsia="Times New Roman" w:hAnsi="Georgia" w:cs="Times New Roman"/>
          <w:lang w:eastAsia="sl-SI"/>
        </w:rPr>
      </w:pPr>
    </w:p>
    <w:tbl>
      <w:tblPr>
        <w:tblStyle w:val="Tabelamrea"/>
        <w:tblW w:w="0" w:type="auto"/>
        <w:tblInd w:w="-142" w:type="dxa"/>
        <w:tblLook w:val="04A0" w:firstRow="1" w:lastRow="0" w:firstColumn="1" w:lastColumn="0" w:noHBand="0" w:noVBand="1"/>
      </w:tblPr>
      <w:tblGrid>
        <w:gridCol w:w="4673"/>
        <w:gridCol w:w="2552"/>
      </w:tblGrid>
      <w:tr w:rsidR="005F3472" w:rsidRPr="005F3472" w14:paraId="01CD9068" w14:textId="77777777" w:rsidTr="005F3472">
        <w:tc>
          <w:tcPr>
            <w:tcW w:w="4673" w:type="dxa"/>
          </w:tcPr>
          <w:p w14:paraId="2EA6DB42" w14:textId="340AFA72" w:rsidR="005F3472" w:rsidRPr="005F3472" w:rsidRDefault="005F3472" w:rsidP="005F3472">
            <w:pPr>
              <w:spacing w:after="0" w:line="300" w:lineRule="auto"/>
              <w:jc w:val="center"/>
              <w:rPr>
                <w:rFonts w:ascii="Georgia" w:eastAsia="Times New Roman" w:hAnsi="Georgia" w:cs="Times New Roman"/>
                <w:b/>
                <w:bCs/>
                <w:lang w:eastAsia="sl-SI"/>
              </w:rPr>
            </w:pPr>
            <w:r w:rsidRPr="005F3472">
              <w:rPr>
                <w:rFonts w:ascii="Georgia" w:eastAsia="Times New Roman" w:hAnsi="Georgia" w:cs="Times New Roman"/>
                <w:b/>
                <w:bCs/>
                <w:lang w:eastAsia="sl-SI"/>
              </w:rPr>
              <w:t>Firma podizvajalca in matična številka</w:t>
            </w:r>
          </w:p>
        </w:tc>
        <w:tc>
          <w:tcPr>
            <w:tcW w:w="2552" w:type="dxa"/>
          </w:tcPr>
          <w:p w14:paraId="523642ED" w14:textId="436139BE" w:rsidR="005F3472" w:rsidRPr="005F3472" w:rsidRDefault="005F3472" w:rsidP="005F3472">
            <w:pPr>
              <w:spacing w:after="0" w:line="300" w:lineRule="auto"/>
              <w:jc w:val="center"/>
              <w:rPr>
                <w:rFonts w:ascii="Georgia" w:eastAsia="Times New Roman" w:hAnsi="Georgia" w:cs="Times New Roman"/>
                <w:b/>
                <w:bCs/>
                <w:lang w:eastAsia="sl-SI"/>
              </w:rPr>
            </w:pPr>
            <w:r w:rsidRPr="005F3472">
              <w:rPr>
                <w:rFonts w:ascii="Georgia" w:eastAsia="Times New Roman" w:hAnsi="Georgia" w:cs="Times New Roman"/>
                <w:b/>
                <w:bCs/>
                <w:lang w:eastAsia="sl-SI"/>
              </w:rPr>
              <w:t>Število zaposlencev</w:t>
            </w:r>
          </w:p>
        </w:tc>
      </w:tr>
      <w:tr w:rsidR="005F3472" w14:paraId="52DEBC90" w14:textId="77777777" w:rsidTr="005F3472">
        <w:tc>
          <w:tcPr>
            <w:tcW w:w="4673" w:type="dxa"/>
          </w:tcPr>
          <w:p w14:paraId="60C0CD64" w14:textId="77777777" w:rsidR="005F3472" w:rsidRDefault="005F3472" w:rsidP="005F3472">
            <w:pPr>
              <w:spacing w:after="0" w:line="300" w:lineRule="auto"/>
              <w:rPr>
                <w:rFonts w:ascii="Georgia" w:eastAsia="Times New Roman" w:hAnsi="Georgia" w:cs="Times New Roman"/>
                <w:lang w:eastAsia="sl-SI"/>
              </w:rPr>
            </w:pPr>
          </w:p>
          <w:p w14:paraId="4629A8EB" w14:textId="77777777" w:rsidR="005F3472" w:rsidRDefault="005F3472" w:rsidP="005F3472">
            <w:pPr>
              <w:spacing w:after="0" w:line="300" w:lineRule="auto"/>
              <w:rPr>
                <w:rFonts w:ascii="Georgia" w:eastAsia="Times New Roman" w:hAnsi="Georgia" w:cs="Times New Roman"/>
                <w:lang w:eastAsia="sl-SI"/>
              </w:rPr>
            </w:pPr>
          </w:p>
        </w:tc>
        <w:tc>
          <w:tcPr>
            <w:tcW w:w="2552" w:type="dxa"/>
          </w:tcPr>
          <w:p w14:paraId="47420F9F" w14:textId="77777777" w:rsidR="005F3472" w:rsidRDefault="005F3472" w:rsidP="005F3472">
            <w:pPr>
              <w:spacing w:after="0" w:line="300" w:lineRule="auto"/>
              <w:rPr>
                <w:rFonts w:ascii="Georgia" w:eastAsia="Times New Roman" w:hAnsi="Georgia" w:cs="Times New Roman"/>
                <w:lang w:eastAsia="sl-SI"/>
              </w:rPr>
            </w:pPr>
          </w:p>
        </w:tc>
      </w:tr>
      <w:tr w:rsidR="005F3472" w14:paraId="3F138707" w14:textId="77777777" w:rsidTr="005F3472">
        <w:tc>
          <w:tcPr>
            <w:tcW w:w="4673" w:type="dxa"/>
          </w:tcPr>
          <w:p w14:paraId="5A7C95F6" w14:textId="77777777" w:rsidR="005F3472" w:rsidRDefault="005F3472" w:rsidP="005F3472">
            <w:pPr>
              <w:spacing w:after="0" w:line="300" w:lineRule="auto"/>
              <w:rPr>
                <w:rFonts w:ascii="Georgia" w:eastAsia="Times New Roman" w:hAnsi="Georgia" w:cs="Times New Roman"/>
                <w:lang w:eastAsia="sl-SI"/>
              </w:rPr>
            </w:pPr>
          </w:p>
          <w:p w14:paraId="45F4CC22" w14:textId="77777777" w:rsidR="005F3472" w:rsidRDefault="005F3472" w:rsidP="005F3472">
            <w:pPr>
              <w:spacing w:after="0" w:line="300" w:lineRule="auto"/>
              <w:rPr>
                <w:rFonts w:ascii="Georgia" w:eastAsia="Times New Roman" w:hAnsi="Georgia" w:cs="Times New Roman"/>
                <w:lang w:eastAsia="sl-SI"/>
              </w:rPr>
            </w:pPr>
          </w:p>
        </w:tc>
        <w:tc>
          <w:tcPr>
            <w:tcW w:w="2552" w:type="dxa"/>
          </w:tcPr>
          <w:p w14:paraId="5B481CCD" w14:textId="77777777" w:rsidR="005F3472" w:rsidRDefault="005F3472" w:rsidP="005F3472">
            <w:pPr>
              <w:spacing w:after="0" w:line="300" w:lineRule="auto"/>
              <w:rPr>
                <w:rFonts w:ascii="Georgia" w:eastAsia="Times New Roman" w:hAnsi="Georgia" w:cs="Times New Roman"/>
                <w:lang w:eastAsia="sl-SI"/>
              </w:rPr>
            </w:pPr>
          </w:p>
        </w:tc>
      </w:tr>
      <w:tr w:rsidR="005F3472" w14:paraId="4DAD58E4" w14:textId="77777777" w:rsidTr="005F3472">
        <w:tc>
          <w:tcPr>
            <w:tcW w:w="4673" w:type="dxa"/>
          </w:tcPr>
          <w:p w14:paraId="0EE3B223" w14:textId="77777777" w:rsidR="005F3472" w:rsidRDefault="005F3472" w:rsidP="005F3472">
            <w:pPr>
              <w:spacing w:after="0" w:line="300" w:lineRule="auto"/>
              <w:rPr>
                <w:rFonts w:ascii="Georgia" w:eastAsia="Times New Roman" w:hAnsi="Georgia" w:cs="Times New Roman"/>
                <w:lang w:eastAsia="sl-SI"/>
              </w:rPr>
            </w:pPr>
          </w:p>
          <w:p w14:paraId="6B2FE218" w14:textId="77777777" w:rsidR="005F3472" w:rsidRDefault="005F3472" w:rsidP="005F3472">
            <w:pPr>
              <w:spacing w:after="0" w:line="300" w:lineRule="auto"/>
              <w:rPr>
                <w:rFonts w:ascii="Georgia" w:eastAsia="Times New Roman" w:hAnsi="Georgia" w:cs="Times New Roman"/>
                <w:lang w:eastAsia="sl-SI"/>
              </w:rPr>
            </w:pPr>
          </w:p>
        </w:tc>
        <w:tc>
          <w:tcPr>
            <w:tcW w:w="2552" w:type="dxa"/>
          </w:tcPr>
          <w:p w14:paraId="2701A8A8" w14:textId="77777777" w:rsidR="005F3472" w:rsidRDefault="005F3472" w:rsidP="005F3472">
            <w:pPr>
              <w:spacing w:after="0" w:line="300" w:lineRule="auto"/>
              <w:rPr>
                <w:rFonts w:ascii="Georgia" w:eastAsia="Times New Roman" w:hAnsi="Georgia" w:cs="Times New Roman"/>
                <w:lang w:eastAsia="sl-SI"/>
              </w:rPr>
            </w:pPr>
          </w:p>
        </w:tc>
      </w:tr>
    </w:tbl>
    <w:p w14:paraId="413BE414" w14:textId="77777777" w:rsidR="004D768A" w:rsidRDefault="004D768A" w:rsidP="005F3472">
      <w:pPr>
        <w:spacing w:after="0" w:line="300" w:lineRule="auto"/>
        <w:ind w:left="-142"/>
        <w:rPr>
          <w:rFonts w:ascii="Georgia" w:eastAsia="Times New Roman" w:hAnsi="Georgia" w:cs="Times New Roman"/>
          <w:lang w:eastAsia="sl-SI"/>
        </w:rPr>
      </w:pPr>
    </w:p>
    <w:tbl>
      <w:tblPr>
        <w:tblStyle w:val="NormalTablePHPDOCX"/>
        <w:tblW w:w="8745" w:type="dxa"/>
        <w:tblInd w:w="108" w:type="dxa"/>
        <w:tblLook w:val="04A0" w:firstRow="1" w:lastRow="0" w:firstColumn="1" w:lastColumn="0" w:noHBand="0" w:noVBand="1"/>
      </w:tblPr>
      <w:tblGrid>
        <w:gridCol w:w="4080"/>
        <w:gridCol w:w="4665"/>
      </w:tblGrid>
      <w:tr w:rsidR="000079C1" w:rsidRPr="00EF55A6" w14:paraId="083CD5D8" w14:textId="77777777" w:rsidTr="00C949EB">
        <w:tc>
          <w:tcPr>
            <w:tcW w:w="4080" w:type="dxa"/>
            <w:tcMar>
              <w:top w:w="75" w:type="dxa"/>
              <w:left w:w="108" w:type="dxa"/>
              <w:bottom w:w="75" w:type="dxa"/>
              <w:right w:w="108" w:type="dxa"/>
            </w:tcMar>
            <w:vAlign w:val="center"/>
            <w:hideMark/>
          </w:tcPr>
          <w:p w14:paraId="116B4BAC" w14:textId="77777777" w:rsidR="000079C1" w:rsidRPr="00EF55A6" w:rsidRDefault="000079C1" w:rsidP="00C949EB">
            <w:pPr>
              <w:spacing w:after="0" w:line="240" w:lineRule="auto"/>
              <w:rPr>
                <w:rFonts w:ascii="Georgia" w:hAnsi="Georgia"/>
              </w:rPr>
            </w:pPr>
            <w:r w:rsidRPr="00EF55A6">
              <w:rPr>
                <w:rFonts w:ascii="Georgia" w:hAnsi="Georgia" w:cs="Arial"/>
                <w:color w:val="000000"/>
                <w:position w:val="-2"/>
              </w:rPr>
              <w:t>Kraj in datum:</w:t>
            </w:r>
          </w:p>
        </w:tc>
        <w:tc>
          <w:tcPr>
            <w:tcW w:w="0" w:type="auto"/>
            <w:tcMar>
              <w:top w:w="75" w:type="dxa"/>
              <w:left w:w="108" w:type="dxa"/>
              <w:bottom w:w="75" w:type="dxa"/>
              <w:right w:w="108" w:type="dxa"/>
            </w:tcMar>
            <w:vAlign w:val="center"/>
            <w:hideMark/>
          </w:tcPr>
          <w:p w14:paraId="5C42C2ED" w14:textId="77777777" w:rsidR="000079C1" w:rsidRPr="00EF55A6" w:rsidRDefault="000079C1" w:rsidP="00C949EB">
            <w:pPr>
              <w:spacing w:after="0" w:line="240" w:lineRule="auto"/>
              <w:rPr>
                <w:rFonts w:ascii="Georgia" w:hAnsi="Georgia"/>
              </w:rPr>
            </w:pPr>
            <w:r w:rsidRPr="00EF55A6">
              <w:rPr>
                <w:rFonts w:ascii="Georgia" w:hAnsi="Georgia" w:cs="Arial"/>
                <w:color w:val="000000"/>
                <w:position w:val="-2"/>
              </w:rPr>
              <w:t>Ime in priimek: _____________________</w:t>
            </w:r>
          </w:p>
        </w:tc>
      </w:tr>
      <w:tr w:rsidR="000079C1" w:rsidRPr="00EF55A6" w14:paraId="66882D9C" w14:textId="77777777" w:rsidTr="00C949EB">
        <w:tc>
          <w:tcPr>
            <w:tcW w:w="4080" w:type="dxa"/>
            <w:tcMar>
              <w:top w:w="75" w:type="dxa"/>
              <w:left w:w="108" w:type="dxa"/>
              <w:bottom w:w="75" w:type="dxa"/>
              <w:right w:w="108" w:type="dxa"/>
            </w:tcMar>
            <w:vAlign w:val="center"/>
            <w:hideMark/>
          </w:tcPr>
          <w:p w14:paraId="20E4677C" w14:textId="77777777" w:rsidR="000079C1" w:rsidRPr="00EF55A6" w:rsidRDefault="000079C1" w:rsidP="00C949EB">
            <w:pPr>
              <w:spacing w:after="0" w:line="240" w:lineRule="auto"/>
              <w:rPr>
                <w:rFonts w:ascii="Georgia" w:hAnsi="Georgia"/>
              </w:rPr>
            </w:pPr>
            <w:r w:rsidRPr="00EF55A6">
              <w:rPr>
                <w:rFonts w:ascii="Georgia" w:hAnsi="Georgia" w:cs="Arial"/>
                <w:color w:val="000000"/>
                <w:position w:val="-2"/>
              </w:rPr>
              <w:t> </w:t>
            </w:r>
          </w:p>
        </w:tc>
        <w:tc>
          <w:tcPr>
            <w:tcW w:w="0" w:type="auto"/>
            <w:tcMar>
              <w:top w:w="75" w:type="dxa"/>
              <w:left w:w="108" w:type="dxa"/>
              <w:bottom w:w="75" w:type="dxa"/>
              <w:right w:w="108" w:type="dxa"/>
            </w:tcMar>
            <w:vAlign w:val="center"/>
            <w:hideMark/>
          </w:tcPr>
          <w:p w14:paraId="7562B35F" w14:textId="77777777" w:rsidR="000079C1" w:rsidRPr="00EF55A6" w:rsidRDefault="000079C1" w:rsidP="00C949EB">
            <w:pPr>
              <w:spacing w:after="0" w:line="240" w:lineRule="auto"/>
              <w:jc w:val="center"/>
              <w:rPr>
                <w:rFonts w:ascii="Georgia" w:hAnsi="Georgia"/>
              </w:rPr>
            </w:pPr>
            <w:r w:rsidRPr="00EF55A6">
              <w:rPr>
                <w:rFonts w:ascii="Georgia" w:hAnsi="Georgia" w:cs="Arial"/>
                <w:color w:val="000000"/>
                <w:position w:val="-2"/>
              </w:rPr>
              <w:t>(žig in podpis)</w:t>
            </w:r>
          </w:p>
        </w:tc>
      </w:tr>
    </w:tbl>
    <w:p w14:paraId="72614F80" w14:textId="2B241BD1" w:rsidR="000B6D2E" w:rsidRDefault="000079C1" w:rsidP="000079C1">
      <w:pPr>
        <w:spacing w:after="0" w:line="240" w:lineRule="auto"/>
        <w:ind w:left="6938"/>
        <w:rPr>
          <w:rFonts w:ascii="Georgia" w:eastAsia="Times New Roman" w:hAnsi="Georgia" w:cs="Times New Roman"/>
          <w:lang w:eastAsia="sl-SI"/>
        </w:rPr>
      </w:pPr>
      <w:r>
        <w:rPr>
          <w:rFonts w:ascii="Georgia" w:eastAsia="Times New Roman" w:hAnsi="Georgia" w:cs="Times New Roman"/>
          <w:lang w:eastAsia="sl-SI"/>
        </w:rPr>
        <w:lastRenderedPageBreak/>
        <w:t>Obrazec št. 10</w:t>
      </w:r>
    </w:p>
    <w:p w14:paraId="30063ABF" w14:textId="77777777" w:rsidR="000079C1" w:rsidRDefault="000079C1" w:rsidP="000B6D2E">
      <w:pPr>
        <w:spacing w:after="0" w:line="240" w:lineRule="auto"/>
        <w:ind w:left="-142"/>
        <w:rPr>
          <w:rFonts w:ascii="Georgia" w:eastAsia="Times New Roman" w:hAnsi="Georgia" w:cs="Times New Roman"/>
          <w:lang w:eastAsia="sl-SI"/>
        </w:rPr>
      </w:pPr>
    </w:p>
    <w:p w14:paraId="75DC585C" w14:textId="77777777" w:rsidR="000079C1" w:rsidRDefault="000079C1" w:rsidP="000B6D2E">
      <w:pPr>
        <w:spacing w:after="0" w:line="240" w:lineRule="auto"/>
        <w:ind w:left="-142"/>
        <w:rPr>
          <w:rFonts w:ascii="Georgia" w:eastAsia="Times New Roman" w:hAnsi="Georgia" w:cs="Times New Roman"/>
          <w:lang w:eastAsia="sl-SI"/>
        </w:rPr>
      </w:pPr>
    </w:p>
    <w:p w14:paraId="3156E9D6" w14:textId="458D9D3A" w:rsidR="000079C1" w:rsidRDefault="000079C1" w:rsidP="000079C1">
      <w:pPr>
        <w:spacing w:after="0" w:line="240" w:lineRule="auto"/>
        <w:ind w:left="-142"/>
        <w:jc w:val="center"/>
        <w:rPr>
          <w:rFonts w:ascii="Georgia" w:eastAsia="Times New Roman" w:hAnsi="Georgia" w:cs="Times New Roman"/>
          <w:b/>
          <w:bCs/>
          <w:lang w:eastAsia="sl-SI"/>
        </w:rPr>
      </w:pPr>
      <w:r>
        <w:rPr>
          <w:rFonts w:ascii="Georgia" w:eastAsia="Times New Roman" w:hAnsi="Georgia" w:cs="Times New Roman"/>
          <w:b/>
          <w:bCs/>
          <w:lang w:eastAsia="sl-SI"/>
        </w:rPr>
        <w:t>IZJAVA O NEPOČRPANI ZAVAROVALNI VSOTI</w:t>
      </w:r>
    </w:p>
    <w:p w14:paraId="4D55A15F" w14:textId="77777777" w:rsidR="000079C1" w:rsidRDefault="000079C1" w:rsidP="000079C1">
      <w:pPr>
        <w:spacing w:after="0" w:line="240" w:lineRule="auto"/>
        <w:ind w:left="-142"/>
        <w:jc w:val="center"/>
        <w:rPr>
          <w:rFonts w:ascii="Georgia" w:eastAsia="Times New Roman" w:hAnsi="Georgia" w:cs="Times New Roman"/>
          <w:b/>
          <w:bCs/>
          <w:lang w:eastAsia="sl-SI"/>
        </w:rPr>
      </w:pPr>
    </w:p>
    <w:p w14:paraId="15440265" w14:textId="77777777" w:rsidR="00D8731A" w:rsidRDefault="00D8731A" w:rsidP="000079C1">
      <w:pPr>
        <w:spacing w:after="0" w:line="240" w:lineRule="auto"/>
        <w:ind w:left="-142"/>
        <w:jc w:val="center"/>
        <w:rPr>
          <w:rFonts w:ascii="Georgia" w:eastAsia="Times New Roman" w:hAnsi="Georgia" w:cs="Times New Roman"/>
          <w:b/>
          <w:bCs/>
          <w:lang w:eastAsia="sl-SI"/>
        </w:rPr>
      </w:pPr>
    </w:p>
    <w:p w14:paraId="6FEBAB13" w14:textId="77777777" w:rsidR="000079C1" w:rsidRDefault="000079C1" w:rsidP="000079C1">
      <w:pPr>
        <w:spacing w:after="0" w:line="240" w:lineRule="auto"/>
        <w:ind w:left="-142"/>
        <w:rPr>
          <w:rFonts w:ascii="Georgia" w:eastAsia="Times New Roman" w:hAnsi="Georgia" w:cs="Times New Roman"/>
          <w:b/>
          <w:bCs/>
          <w:lang w:eastAsia="sl-SI"/>
        </w:rPr>
      </w:pPr>
    </w:p>
    <w:p w14:paraId="390F5B10" w14:textId="6C6B7483" w:rsidR="000079C1" w:rsidRDefault="000079C1" w:rsidP="00D8731A">
      <w:pPr>
        <w:spacing w:after="0" w:line="240" w:lineRule="auto"/>
        <w:ind w:left="-142"/>
        <w:jc w:val="both"/>
        <w:rPr>
          <w:rFonts w:ascii="Georgia" w:eastAsia="Times New Roman" w:hAnsi="Georgia" w:cs="Times New Roman"/>
          <w:lang w:eastAsia="sl-SI"/>
        </w:rPr>
      </w:pPr>
      <w:r>
        <w:rPr>
          <w:rFonts w:ascii="Georgia" w:eastAsia="Times New Roman" w:hAnsi="Georgia" w:cs="Times New Roman"/>
          <w:lang w:eastAsia="sl-SI"/>
        </w:rPr>
        <w:t>Ponudnik _____________, ki sem tej ponudbi priložil ______________ (kopija zavarovalne police/zavarovalne pogodbe ali posebne izjave</w:t>
      </w:r>
      <w:r w:rsidR="00D8731A">
        <w:rPr>
          <w:rFonts w:ascii="Georgia" w:eastAsia="Times New Roman" w:hAnsi="Georgia" w:cs="Times New Roman"/>
          <w:lang w:eastAsia="sl-SI"/>
        </w:rPr>
        <w:t>,</w:t>
      </w:r>
      <w:r>
        <w:rPr>
          <w:rFonts w:ascii="Georgia" w:eastAsia="Times New Roman" w:hAnsi="Georgia" w:cs="Times New Roman"/>
          <w:lang w:eastAsia="sl-SI"/>
        </w:rPr>
        <w:t xml:space="preserve"> </w:t>
      </w:r>
      <w:r w:rsidR="00D8731A">
        <w:rPr>
          <w:rFonts w:ascii="Georgia" w:eastAsia="Times New Roman" w:hAnsi="Georgia" w:cs="Times New Roman"/>
          <w:lang w:eastAsia="sl-SI"/>
        </w:rPr>
        <w:t>izjavljam še:</w:t>
      </w:r>
    </w:p>
    <w:p w14:paraId="5C6BD620" w14:textId="77777777" w:rsidR="00D8731A" w:rsidRDefault="00D8731A" w:rsidP="00D8731A">
      <w:pPr>
        <w:spacing w:after="0" w:line="240" w:lineRule="auto"/>
        <w:ind w:left="-142"/>
        <w:jc w:val="both"/>
        <w:rPr>
          <w:rFonts w:ascii="Georgia" w:eastAsia="Times New Roman" w:hAnsi="Georgia" w:cs="Times New Roman"/>
          <w:lang w:eastAsia="sl-SI"/>
        </w:rPr>
      </w:pPr>
    </w:p>
    <w:p w14:paraId="69049A01" w14:textId="13350F2B" w:rsidR="00D8731A" w:rsidRDefault="00D8731A" w:rsidP="00D8731A">
      <w:pPr>
        <w:spacing w:after="0" w:line="240" w:lineRule="auto"/>
        <w:ind w:left="-142"/>
        <w:jc w:val="both"/>
        <w:rPr>
          <w:rFonts w:ascii="Georgia" w:eastAsia="Times New Roman" w:hAnsi="Georgia" w:cs="Times New Roman"/>
          <w:lang w:eastAsia="sl-SI"/>
        </w:rPr>
      </w:pPr>
      <w:r>
        <w:rPr>
          <w:rFonts w:ascii="Georgia" w:eastAsia="Times New Roman" w:hAnsi="Georgia" w:cs="Times New Roman"/>
          <w:lang w:eastAsia="sl-SI"/>
        </w:rPr>
        <w:t>- da niso nastopili škodni dogodki, zaradi katerih je ali bi lahko bila zavarovalna vsota po predloženi polici/pogodbi/izjavi izčrpana oziroma, v kolikor je bila zavarovalna vsota deloma izčrpana, preostanek zavarovalne vsote še vedno zadošča za kritje škodnih dogodkov do višin</w:t>
      </w:r>
      <w:r w:rsidR="00070692">
        <w:rPr>
          <w:rFonts w:ascii="Georgia" w:eastAsia="Times New Roman" w:hAnsi="Georgia" w:cs="Times New Roman"/>
          <w:lang w:eastAsia="sl-SI"/>
        </w:rPr>
        <w:t>e</w:t>
      </w:r>
      <w:r>
        <w:rPr>
          <w:rFonts w:ascii="Georgia" w:eastAsia="Times New Roman" w:hAnsi="Georgia" w:cs="Times New Roman"/>
          <w:lang w:eastAsia="sl-SI"/>
        </w:rPr>
        <w:t>:</w:t>
      </w:r>
    </w:p>
    <w:p w14:paraId="179CFC79" w14:textId="77777777" w:rsidR="00D8731A" w:rsidRDefault="00D8731A" w:rsidP="00D8731A">
      <w:pPr>
        <w:spacing w:after="0" w:line="240" w:lineRule="auto"/>
        <w:ind w:left="-142"/>
        <w:jc w:val="both"/>
        <w:rPr>
          <w:rFonts w:ascii="Georgia" w:eastAsia="Times New Roman" w:hAnsi="Georgia" w:cs="Times New Roman"/>
          <w:lang w:eastAsia="sl-SI"/>
        </w:rPr>
      </w:pPr>
    </w:p>
    <w:p w14:paraId="7DD22A45" w14:textId="5E034BF5" w:rsidR="00D8731A" w:rsidRDefault="00D8731A" w:rsidP="00D8731A">
      <w:pPr>
        <w:pStyle w:val="Odstavekseznama"/>
        <w:numPr>
          <w:ilvl w:val="0"/>
          <w:numId w:val="39"/>
        </w:numPr>
        <w:spacing w:after="0" w:line="240" w:lineRule="auto"/>
        <w:jc w:val="both"/>
        <w:rPr>
          <w:rFonts w:ascii="Georgia" w:eastAsia="Times New Roman" w:hAnsi="Georgia" w:cs="Times New Roman"/>
          <w:lang w:eastAsia="sl-SI"/>
        </w:rPr>
      </w:pPr>
      <w:r>
        <w:rPr>
          <w:rFonts w:ascii="Georgia" w:eastAsia="Times New Roman" w:hAnsi="Georgia" w:cs="Times New Roman"/>
          <w:lang w:eastAsia="sl-SI"/>
        </w:rPr>
        <w:t>200.000 EUR za škodo, ki nastane naročniku ali tretji osebi;</w:t>
      </w:r>
    </w:p>
    <w:p w14:paraId="0F6BB623" w14:textId="62002B16" w:rsidR="00D8731A" w:rsidRPr="00D8731A" w:rsidRDefault="00D8731A" w:rsidP="00D8731A">
      <w:pPr>
        <w:pStyle w:val="Odstavekseznama"/>
        <w:numPr>
          <w:ilvl w:val="0"/>
          <w:numId w:val="39"/>
        </w:numPr>
        <w:spacing w:after="0" w:line="240" w:lineRule="auto"/>
        <w:jc w:val="both"/>
        <w:rPr>
          <w:rFonts w:ascii="Georgia" w:eastAsia="Times New Roman" w:hAnsi="Georgia" w:cs="Times New Roman"/>
          <w:lang w:eastAsia="sl-SI"/>
        </w:rPr>
      </w:pPr>
      <w:r>
        <w:rPr>
          <w:rFonts w:ascii="Georgia" w:eastAsia="Times New Roman" w:hAnsi="Georgia" w:cs="Times New Roman"/>
          <w:lang w:eastAsia="sl-SI"/>
        </w:rPr>
        <w:t>100.000 EUR za škodo, ki nastane delavcem na gradbišču.</w:t>
      </w:r>
    </w:p>
    <w:p w14:paraId="07F49961" w14:textId="77777777" w:rsidR="000079C1" w:rsidRDefault="000079C1" w:rsidP="000079C1">
      <w:pPr>
        <w:spacing w:after="0" w:line="240" w:lineRule="auto"/>
        <w:ind w:left="-142"/>
        <w:rPr>
          <w:rFonts w:ascii="Georgia" w:eastAsia="Times New Roman" w:hAnsi="Georgia" w:cs="Times New Roman"/>
          <w:b/>
          <w:bCs/>
          <w:lang w:eastAsia="sl-SI"/>
        </w:rPr>
      </w:pPr>
    </w:p>
    <w:p w14:paraId="7AB42039" w14:textId="77777777" w:rsidR="00D8731A" w:rsidRDefault="00D8731A" w:rsidP="000079C1">
      <w:pPr>
        <w:spacing w:after="0" w:line="240" w:lineRule="auto"/>
        <w:ind w:left="-142"/>
        <w:rPr>
          <w:rFonts w:ascii="Georgia" w:eastAsia="Times New Roman" w:hAnsi="Georgia" w:cs="Times New Roman"/>
          <w:b/>
          <w:bCs/>
          <w:lang w:eastAsia="sl-SI"/>
        </w:rPr>
      </w:pPr>
    </w:p>
    <w:tbl>
      <w:tblPr>
        <w:tblStyle w:val="NormalTablePHPDOCX"/>
        <w:tblW w:w="8745" w:type="dxa"/>
        <w:tblInd w:w="108" w:type="dxa"/>
        <w:tblLook w:val="04A0" w:firstRow="1" w:lastRow="0" w:firstColumn="1" w:lastColumn="0" w:noHBand="0" w:noVBand="1"/>
      </w:tblPr>
      <w:tblGrid>
        <w:gridCol w:w="4080"/>
        <w:gridCol w:w="4665"/>
      </w:tblGrid>
      <w:tr w:rsidR="00D8731A" w:rsidRPr="00EF55A6" w14:paraId="1DD065D5" w14:textId="77777777" w:rsidTr="00C949EB">
        <w:tc>
          <w:tcPr>
            <w:tcW w:w="4080" w:type="dxa"/>
            <w:tcMar>
              <w:top w:w="75" w:type="dxa"/>
              <w:left w:w="108" w:type="dxa"/>
              <w:bottom w:w="75" w:type="dxa"/>
              <w:right w:w="108" w:type="dxa"/>
            </w:tcMar>
            <w:vAlign w:val="center"/>
            <w:hideMark/>
          </w:tcPr>
          <w:p w14:paraId="1B42E1A2" w14:textId="77777777" w:rsidR="00D8731A" w:rsidRPr="00EF55A6" w:rsidRDefault="00D8731A" w:rsidP="00C949EB">
            <w:pPr>
              <w:spacing w:after="0" w:line="240" w:lineRule="auto"/>
              <w:rPr>
                <w:rFonts w:ascii="Georgia" w:hAnsi="Georgia"/>
              </w:rPr>
            </w:pPr>
            <w:r w:rsidRPr="00EF55A6">
              <w:rPr>
                <w:rFonts w:ascii="Georgia" w:hAnsi="Georgia" w:cs="Arial"/>
                <w:color w:val="000000"/>
                <w:position w:val="-2"/>
              </w:rPr>
              <w:t>Kraj in datum:</w:t>
            </w:r>
          </w:p>
        </w:tc>
        <w:tc>
          <w:tcPr>
            <w:tcW w:w="0" w:type="auto"/>
            <w:tcMar>
              <w:top w:w="75" w:type="dxa"/>
              <w:left w:w="108" w:type="dxa"/>
              <w:bottom w:w="75" w:type="dxa"/>
              <w:right w:w="108" w:type="dxa"/>
            </w:tcMar>
            <w:vAlign w:val="center"/>
            <w:hideMark/>
          </w:tcPr>
          <w:p w14:paraId="6FD6C855" w14:textId="77777777" w:rsidR="00D8731A" w:rsidRPr="00EF55A6" w:rsidRDefault="00D8731A" w:rsidP="00C949EB">
            <w:pPr>
              <w:spacing w:after="0" w:line="240" w:lineRule="auto"/>
              <w:rPr>
                <w:rFonts w:ascii="Georgia" w:hAnsi="Georgia"/>
              </w:rPr>
            </w:pPr>
            <w:r w:rsidRPr="00EF55A6">
              <w:rPr>
                <w:rFonts w:ascii="Georgia" w:hAnsi="Georgia" w:cs="Arial"/>
                <w:color w:val="000000"/>
                <w:position w:val="-2"/>
              </w:rPr>
              <w:t>Ime in priimek: _____________________</w:t>
            </w:r>
          </w:p>
        </w:tc>
      </w:tr>
      <w:tr w:rsidR="00D8731A" w:rsidRPr="00EF55A6" w14:paraId="15C828EE" w14:textId="77777777" w:rsidTr="00C949EB">
        <w:tc>
          <w:tcPr>
            <w:tcW w:w="4080" w:type="dxa"/>
            <w:tcMar>
              <w:top w:w="75" w:type="dxa"/>
              <w:left w:w="108" w:type="dxa"/>
              <w:bottom w:w="75" w:type="dxa"/>
              <w:right w:w="108" w:type="dxa"/>
            </w:tcMar>
            <w:vAlign w:val="center"/>
            <w:hideMark/>
          </w:tcPr>
          <w:p w14:paraId="5EDF6715" w14:textId="77777777" w:rsidR="00D8731A" w:rsidRPr="00EF55A6" w:rsidRDefault="00D8731A" w:rsidP="00C949EB">
            <w:pPr>
              <w:spacing w:after="0" w:line="240" w:lineRule="auto"/>
              <w:rPr>
                <w:rFonts w:ascii="Georgia" w:hAnsi="Georgia"/>
              </w:rPr>
            </w:pPr>
            <w:r w:rsidRPr="00EF55A6">
              <w:rPr>
                <w:rFonts w:ascii="Georgia" w:hAnsi="Georgia" w:cs="Arial"/>
                <w:color w:val="000000"/>
                <w:position w:val="-2"/>
              </w:rPr>
              <w:t> </w:t>
            </w:r>
          </w:p>
        </w:tc>
        <w:tc>
          <w:tcPr>
            <w:tcW w:w="0" w:type="auto"/>
            <w:tcMar>
              <w:top w:w="75" w:type="dxa"/>
              <w:left w:w="108" w:type="dxa"/>
              <w:bottom w:w="75" w:type="dxa"/>
              <w:right w:w="108" w:type="dxa"/>
            </w:tcMar>
            <w:vAlign w:val="center"/>
            <w:hideMark/>
          </w:tcPr>
          <w:p w14:paraId="3B826E24" w14:textId="77777777" w:rsidR="00D8731A" w:rsidRPr="00EF55A6" w:rsidRDefault="00D8731A" w:rsidP="00C949EB">
            <w:pPr>
              <w:spacing w:after="0" w:line="240" w:lineRule="auto"/>
              <w:jc w:val="center"/>
              <w:rPr>
                <w:rFonts w:ascii="Georgia" w:hAnsi="Georgia"/>
              </w:rPr>
            </w:pPr>
            <w:r w:rsidRPr="00EF55A6">
              <w:rPr>
                <w:rFonts w:ascii="Georgia" w:hAnsi="Georgia" w:cs="Arial"/>
                <w:color w:val="000000"/>
                <w:position w:val="-2"/>
              </w:rPr>
              <w:t>(žig in podpis)</w:t>
            </w:r>
          </w:p>
        </w:tc>
      </w:tr>
    </w:tbl>
    <w:p w14:paraId="56050FFB" w14:textId="77777777" w:rsidR="00D8731A" w:rsidRDefault="00D8731A" w:rsidP="000079C1">
      <w:pPr>
        <w:spacing w:after="0" w:line="240" w:lineRule="auto"/>
        <w:ind w:left="-142"/>
        <w:rPr>
          <w:rFonts w:ascii="Georgia" w:eastAsia="Times New Roman" w:hAnsi="Georgia" w:cs="Times New Roman"/>
          <w:b/>
          <w:bCs/>
          <w:lang w:eastAsia="sl-SI"/>
        </w:rPr>
      </w:pPr>
    </w:p>
    <w:p w14:paraId="5D6C01DA" w14:textId="77777777" w:rsidR="00DE61F8" w:rsidRDefault="00DE61F8" w:rsidP="000079C1">
      <w:pPr>
        <w:spacing w:after="0" w:line="240" w:lineRule="auto"/>
        <w:ind w:left="-142"/>
        <w:rPr>
          <w:rFonts w:ascii="Georgia" w:eastAsia="Times New Roman" w:hAnsi="Georgia" w:cs="Times New Roman"/>
          <w:b/>
          <w:bCs/>
          <w:lang w:eastAsia="sl-SI"/>
        </w:rPr>
      </w:pPr>
    </w:p>
    <w:p w14:paraId="14BF23D6" w14:textId="77777777" w:rsidR="00DE61F8" w:rsidRDefault="00DE61F8" w:rsidP="000079C1">
      <w:pPr>
        <w:spacing w:after="0" w:line="240" w:lineRule="auto"/>
        <w:ind w:left="-142"/>
        <w:rPr>
          <w:rFonts w:ascii="Georgia" w:eastAsia="Times New Roman" w:hAnsi="Georgia" w:cs="Times New Roman"/>
          <w:b/>
          <w:bCs/>
          <w:lang w:eastAsia="sl-SI"/>
        </w:rPr>
      </w:pPr>
    </w:p>
    <w:p w14:paraId="264EE1B0" w14:textId="77777777" w:rsidR="00DE61F8" w:rsidRDefault="00DE61F8" w:rsidP="000079C1">
      <w:pPr>
        <w:spacing w:after="0" w:line="240" w:lineRule="auto"/>
        <w:ind w:left="-142"/>
        <w:rPr>
          <w:rFonts w:ascii="Georgia" w:eastAsia="Times New Roman" w:hAnsi="Georgia" w:cs="Times New Roman"/>
          <w:b/>
          <w:bCs/>
          <w:lang w:eastAsia="sl-SI"/>
        </w:rPr>
      </w:pPr>
    </w:p>
    <w:p w14:paraId="74EFBB62" w14:textId="77777777" w:rsidR="00DE61F8" w:rsidRDefault="00DE61F8" w:rsidP="000079C1">
      <w:pPr>
        <w:spacing w:after="0" w:line="240" w:lineRule="auto"/>
        <w:ind w:left="-142"/>
        <w:rPr>
          <w:rFonts w:ascii="Georgia" w:eastAsia="Times New Roman" w:hAnsi="Georgia" w:cs="Times New Roman"/>
          <w:b/>
          <w:bCs/>
          <w:lang w:eastAsia="sl-SI"/>
        </w:rPr>
      </w:pPr>
    </w:p>
    <w:p w14:paraId="60AB6B88" w14:textId="77777777" w:rsidR="00DE61F8" w:rsidRDefault="00DE61F8" w:rsidP="000079C1">
      <w:pPr>
        <w:spacing w:after="0" w:line="240" w:lineRule="auto"/>
        <w:ind w:left="-142"/>
        <w:rPr>
          <w:rFonts w:ascii="Georgia" w:eastAsia="Times New Roman" w:hAnsi="Georgia" w:cs="Times New Roman"/>
          <w:b/>
          <w:bCs/>
          <w:lang w:eastAsia="sl-SI"/>
        </w:rPr>
      </w:pPr>
    </w:p>
    <w:p w14:paraId="31CAEEAB" w14:textId="77777777" w:rsidR="00DE61F8" w:rsidRDefault="00DE61F8" w:rsidP="000079C1">
      <w:pPr>
        <w:spacing w:after="0" w:line="240" w:lineRule="auto"/>
        <w:ind w:left="-142"/>
        <w:rPr>
          <w:rFonts w:ascii="Georgia" w:eastAsia="Times New Roman" w:hAnsi="Georgia" w:cs="Times New Roman"/>
          <w:b/>
          <w:bCs/>
          <w:lang w:eastAsia="sl-SI"/>
        </w:rPr>
      </w:pPr>
    </w:p>
    <w:p w14:paraId="2760C23E" w14:textId="77777777" w:rsidR="00DE61F8" w:rsidRDefault="00DE61F8" w:rsidP="000079C1">
      <w:pPr>
        <w:spacing w:after="0" w:line="240" w:lineRule="auto"/>
        <w:ind w:left="-142"/>
        <w:rPr>
          <w:rFonts w:ascii="Georgia" w:eastAsia="Times New Roman" w:hAnsi="Georgia" w:cs="Times New Roman"/>
          <w:b/>
          <w:bCs/>
          <w:lang w:eastAsia="sl-SI"/>
        </w:rPr>
      </w:pPr>
    </w:p>
    <w:p w14:paraId="522C18EA" w14:textId="77777777" w:rsidR="00DE61F8" w:rsidRDefault="00DE61F8" w:rsidP="000079C1">
      <w:pPr>
        <w:spacing w:after="0" w:line="240" w:lineRule="auto"/>
        <w:ind w:left="-142"/>
        <w:rPr>
          <w:rFonts w:ascii="Georgia" w:eastAsia="Times New Roman" w:hAnsi="Georgia" w:cs="Times New Roman"/>
          <w:b/>
          <w:bCs/>
          <w:lang w:eastAsia="sl-SI"/>
        </w:rPr>
      </w:pPr>
    </w:p>
    <w:p w14:paraId="1579B00C" w14:textId="77777777" w:rsidR="00DE61F8" w:rsidRDefault="00DE61F8" w:rsidP="000079C1">
      <w:pPr>
        <w:spacing w:after="0" w:line="240" w:lineRule="auto"/>
        <w:ind w:left="-142"/>
        <w:rPr>
          <w:rFonts w:ascii="Georgia" w:eastAsia="Times New Roman" w:hAnsi="Georgia" w:cs="Times New Roman"/>
          <w:b/>
          <w:bCs/>
          <w:lang w:eastAsia="sl-SI"/>
        </w:rPr>
      </w:pPr>
    </w:p>
    <w:p w14:paraId="19EBA03D" w14:textId="77777777" w:rsidR="00DE61F8" w:rsidRDefault="00DE61F8" w:rsidP="000079C1">
      <w:pPr>
        <w:spacing w:after="0" w:line="240" w:lineRule="auto"/>
        <w:ind w:left="-142"/>
        <w:rPr>
          <w:rFonts w:ascii="Georgia" w:eastAsia="Times New Roman" w:hAnsi="Georgia" w:cs="Times New Roman"/>
          <w:b/>
          <w:bCs/>
          <w:lang w:eastAsia="sl-SI"/>
        </w:rPr>
      </w:pPr>
    </w:p>
    <w:p w14:paraId="5EFC7B70" w14:textId="77777777" w:rsidR="00DE61F8" w:rsidRDefault="00DE61F8" w:rsidP="000079C1">
      <w:pPr>
        <w:spacing w:after="0" w:line="240" w:lineRule="auto"/>
        <w:ind w:left="-142"/>
        <w:rPr>
          <w:rFonts w:ascii="Georgia" w:eastAsia="Times New Roman" w:hAnsi="Georgia" w:cs="Times New Roman"/>
          <w:b/>
          <w:bCs/>
          <w:lang w:eastAsia="sl-SI"/>
        </w:rPr>
      </w:pPr>
    </w:p>
    <w:p w14:paraId="1C9A6718" w14:textId="77777777" w:rsidR="00DE61F8" w:rsidRDefault="00DE61F8" w:rsidP="000079C1">
      <w:pPr>
        <w:spacing w:after="0" w:line="240" w:lineRule="auto"/>
        <w:ind w:left="-142"/>
        <w:rPr>
          <w:rFonts w:ascii="Georgia" w:eastAsia="Times New Roman" w:hAnsi="Georgia" w:cs="Times New Roman"/>
          <w:b/>
          <w:bCs/>
          <w:lang w:eastAsia="sl-SI"/>
        </w:rPr>
      </w:pPr>
    </w:p>
    <w:p w14:paraId="2A8A6870" w14:textId="77777777" w:rsidR="00DE61F8" w:rsidRDefault="00DE61F8" w:rsidP="000079C1">
      <w:pPr>
        <w:spacing w:after="0" w:line="240" w:lineRule="auto"/>
        <w:ind w:left="-142"/>
        <w:rPr>
          <w:rFonts w:ascii="Georgia" w:eastAsia="Times New Roman" w:hAnsi="Georgia" w:cs="Times New Roman"/>
          <w:b/>
          <w:bCs/>
          <w:lang w:eastAsia="sl-SI"/>
        </w:rPr>
      </w:pPr>
    </w:p>
    <w:p w14:paraId="05063584" w14:textId="77777777" w:rsidR="00DE61F8" w:rsidRDefault="00DE61F8" w:rsidP="000079C1">
      <w:pPr>
        <w:spacing w:after="0" w:line="240" w:lineRule="auto"/>
        <w:ind w:left="-142"/>
        <w:rPr>
          <w:rFonts w:ascii="Georgia" w:eastAsia="Times New Roman" w:hAnsi="Georgia" w:cs="Times New Roman"/>
          <w:b/>
          <w:bCs/>
          <w:lang w:eastAsia="sl-SI"/>
        </w:rPr>
      </w:pPr>
    </w:p>
    <w:p w14:paraId="5B68CB68" w14:textId="77777777" w:rsidR="00DE61F8" w:rsidRDefault="00DE61F8" w:rsidP="000079C1">
      <w:pPr>
        <w:spacing w:after="0" w:line="240" w:lineRule="auto"/>
        <w:ind w:left="-142"/>
        <w:rPr>
          <w:rFonts w:ascii="Georgia" w:eastAsia="Times New Roman" w:hAnsi="Georgia" w:cs="Times New Roman"/>
          <w:b/>
          <w:bCs/>
          <w:lang w:eastAsia="sl-SI"/>
        </w:rPr>
      </w:pPr>
    </w:p>
    <w:p w14:paraId="4616500E" w14:textId="77777777" w:rsidR="00DE61F8" w:rsidRDefault="00DE61F8" w:rsidP="000079C1">
      <w:pPr>
        <w:spacing w:after="0" w:line="240" w:lineRule="auto"/>
        <w:ind w:left="-142"/>
        <w:rPr>
          <w:rFonts w:ascii="Georgia" w:eastAsia="Times New Roman" w:hAnsi="Georgia" w:cs="Times New Roman"/>
          <w:b/>
          <w:bCs/>
          <w:lang w:eastAsia="sl-SI"/>
        </w:rPr>
      </w:pPr>
    </w:p>
    <w:p w14:paraId="5572EE8C" w14:textId="77777777" w:rsidR="00DE61F8" w:rsidRDefault="00DE61F8" w:rsidP="000079C1">
      <w:pPr>
        <w:spacing w:after="0" w:line="240" w:lineRule="auto"/>
        <w:ind w:left="-142"/>
        <w:rPr>
          <w:rFonts w:ascii="Georgia" w:eastAsia="Times New Roman" w:hAnsi="Georgia" w:cs="Times New Roman"/>
          <w:b/>
          <w:bCs/>
          <w:lang w:eastAsia="sl-SI"/>
        </w:rPr>
      </w:pPr>
    </w:p>
    <w:p w14:paraId="020CE1FA" w14:textId="77777777" w:rsidR="00DE61F8" w:rsidRDefault="00DE61F8" w:rsidP="000079C1">
      <w:pPr>
        <w:spacing w:after="0" w:line="240" w:lineRule="auto"/>
        <w:ind w:left="-142"/>
        <w:rPr>
          <w:rFonts w:ascii="Georgia" w:eastAsia="Times New Roman" w:hAnsi="Georgia" w:cs="Times New Roman"/>
          <w:b/>
          <w:bCs/>
          <w:lang w:eastAsia="sl-SI"/>
        </w:rPr>
      </w:pPr>
    </w:p>
    <w:p w14:paraId="68CA82AF" w14:textId="77777777" w:rsidR="00DE61F8" w:rsidRDefault="00DE61F8" w:rsidP="000079C1">
      <w:pPr>
        <w:spacing w:after="0" w:line="240" w:lineRule="auto"/>
        <w:ind w:left="-142"/>
        <w:rPr>
          <w:rFonts w:ascii="Georgia" w:eastAsia="Times New Roman" w:hAnsi="Georgia" w:cs="Times New Roman"/>
          <w:b/>
          <w:bCs/>
          <w:lang w:eastAsia="sl-SI"/>
        </w:rPr>
      </w:pPr>
    </w:p>
    <w:p w14:paraId="0D094273" w14:textId="77777777" w:rsidR="00DE61F8" w:rsidRDefault="00DE61F8" w:rsidP="000079C1">
      <w:pPr>
        <w:spacing w:after="0" w:line="240" w:lineRule="auto"/>
        <w:ind w:left="-142"/>
        <w:rPr>
          <w:rFonts w:ascii="Georgia" w:eastAsia="Times New Roman" w:hAnsi="Georgia" w:cs="Times New Roman"/>
          <w:b/>
          <w:bCs/>
          <w:lang w:eastAsia="sl-SI"/>
        </w:rPr>
      </w:pPr>
    </w:p>
    <w:p w14:paraId="36D98F80" w14:textId="77777777" w:rsidR="00DE61F8" w:rsidRDefault="00DE61F8" w:rsidP="000079C1">
      <w:pPr>
        <w:spacing w:after="0" w:line="240" w:lineRule="auto"/>
        <w:ind w:left="-142"/>
        <w:rPr>
          <w:rFonts w:ascii="Georgia" w:eastAsia="Times New Roman" w:hAnsi="Georgia" w:cs="Times New Roman"/>
          <w:b/>
          <w:bCs/>
          <w:lang w:eastAsia="sl-SI"/>
        </w:rPr>
      </w:pPr>
    </w:p>
    <w:p w14:paraId="17652960" w14:textId="77777777" w:rsidR="00DE61F8" w:rsidRDefault="00DE61F8" w:rsidP="000079C1">
      <w:pPr>
        <w:spacing w:after="0" w:line="240" w:lineRule="auto"/>
        <w:ind w:left="-142"/>
        <w:rPr>
          <w:rFonts w:ascii="Georgia" w:eastAsia="Times New Roman" w:hAnsi="Georgia" w:cs="Times New Roman"/>
          <w:b/>
          <w:bCs/>
          <w:lang w:eastAsia="sl-SI"/>
        </w:rPr>
      </w:pPr>
    </w:p>
    <w:p w14:paraId="1F434DB9" w14:textId="77777777" w:rsidR="00DE61F8" w:rsidRDefault="00DE61F8" w:rsidP="000079C1">
      <w:pPr>
        <w:spacing w:after="0" w:line="240" w:lineRule="auto"/>
        <w:ind w:left="-142"/>
        <w:rPr>
          <w:rFonts w:ascii="Georgia" w:eastAsia="Times New Roman" w:hAnsi="Georgia" w:cs="Times New Roman"/>
          <w:b/>
          <w:bCs/>
          <w:lang w:eastAsia="sl-SI"/>
        </w:rPr>
      </w:pPr>
    </w:p>
    <w:p w14:paraId="27805CE5" w14:textId="77777777" w:rsidR="00DE61F8" w:rsidRDefault="00DE61F8" w:rsidP="000079C1">
      <w:pPr>
        <w:spacing w:after="0" w:line="240" w:lineRule="auto"/>
        <w:ind w:left="-142"/>
        <w:rPr>
          <w:rFonts w:ascii="Georgia" w:eastAsia="Times New Roman" w:hAnsi="Georgia" w:cs="Times New Roman"/>
          <w:b/>
          <w:bCs/>
          <w:lang w:eastAsia="sl-SI"/>
        </w:rPr>
      </w:pPr>
    </w:p>
    <w:p w14:paraId="648F3EDF" w14:textId="77777777" w:rsidR="00DE61F8" w:rsidRDefault="00DE61F8" w:rsidP="000079C1">
      <w:pPr>
        <w:spacing w:after="0" w:line="240" w:lineRule="auto"/>
        <w:ind w:left="-142"/>
        <w:rPr>
          <w:rFonts w:ascii="Georgia" w:eastAsia="Times New Roman" w:hAnsi="Georgia" w:cs="Times New Roman"/>
          <w:b/>
          <w:bCs/>
          <w:lang w:eastAsia="sl-SI"/>
        </w:rPr>
      </w:pPr>
    </w:p>
    <w:p w14:paraId="55FAB4B0" w14:textId="77777777" w:rsidR="00DE61F8" w:rsidRDefault="00DE61F8" w:rsidP="000079C1">
      <w:pPr>
        <w:spacing w:after="0" w:line="240" w:lineRule="auto"/>
        <w:ind w:left="-142"/>
        <w:rPr>
          <w:rFonts w:ascii="Georgia" w:eastAsia="Times New Roman" w:hAnsi="Georgia" w:cs="Times New Roman"/>
          <w:b/>
          <w:bCs/>
          <w:lang w:eastAsia="sl-SI"/>
        </w:rPr>
      </w:pPr>
    </w:p>
    <w:p w14:paraId="331F647D" w14:textId="77777777" w:rsidR="00DE61F8" w:rsidRDefault="00DE61F8" w:rsidP="000079C1">
      <w:pPr>
        <w:spacing w:after="0" w:line="240" w:lineRule="auto"/>
        <w:ind w:left="-142"/>
        <w:rPr>
          <w:rFonts w:ascii="Georgia" w:eastAsia="Times New Roman" w:hAnsi="Georgia" w:cs="Times New Roman"/>
          <w:b/>
          <w:bCs/>
          <w:lang w:eastAsia="sl-SI"/>
        </w:rPr>
      </w:pPr>
    </w:p>
    <w:p w14:paraId="0E80D7F5" w14:textId="77777777" w:rsidR="00DE61F8" w:rsidRDefault="00DE61F8" w:rsidP="000079C1">
      <w:pPr>
        <w:spacing w:after="0" w:line="240" w:lineRule="auto"/>
        <w:ind w:left="-142"/>
        <w:rPr>
          <w:rFonts w:ascii="Georgia" w:eastAsia="Times New Roman" w:hAnsi="Georgia" w:cs="Times New Roman"/>
          <w:b/>
          <w:bCs/>
          <w:lang w:eastAsia="sl-SI"/>
        </w:rPr>
      </w:pPr>
    </w:p>
    <w:p w14:paraId="3C1FF7F4" w14:textId="77777777" w:rsidR="00DE61F8" w:rsidRDefault="00DE61F8" w:rsidP="000079C1">
      <w:pPr>
        <w:spacing w:after="0" w:line="240" w:lineRule="auto"/>
        <w:ind w:left="-142"/>
        <w:rPr>
          <w:rFonts w:ascii="Georgia" w:eastAsia="Times New Roman" w:hAnsi="Georgia" w:cs="Times New Roman"/>
          <w:b/>
          <w:bCs/>
          <w:lang w:eastAsia="sl-SI"/>
        </w:rPr>
      </w:pPr>
    </w:p>
    <w:p w14:paraId="6634D488" w14:textId="77777777" w:rsidR="00DE61F8" w:rsidRDefault="00DE61F8" w:rsidP="000079C1">
      <w:pPr>
        <w:spacing w:after="0" w:line="240" w:lineRule="auto"/>
        <w:ind w:left="-142"/>
        <w:rPr>
          <w:rFonts w:ascii="Georgia" w:eastAsia="Times New Roman" w:hAnsi="Georgia" w:cs="Times New Roman"/>
          <w:b/>
          <w:bCs/>
          <w:lang w:eastAsia="sl-SI"/>
        </w:rPr>
      </w:pPr>
    </w:p>
    <w:p w14:paraId="5219D7D9" w14:textId="77777777" w:rsidR="00DE61F8" w:rsidRDefault="00DE61F8" w:rsidP="000079C1">
      <w:pPr>
        <w:spacing w:after="0" w:line="240" w:lineRule="auto"/>
        <w:ind w:left="-142"/>
        <w:rPr>
          <w:rFonts w:ascii="Georgia" w:eastAsia="Times New Roman" w:hAnsi="Georgia" w:cs="Times New Roman"/>
          <w:b/>
          <w:bCs/>
          <w:lang w:eastAsia="sl-SI"/>
        </w:rPr>
      </w:pPr>
    </w:p>
    <w:p w14:paraId="2D0FE553" w14:textId="77777777" w:rsidR="00DE61F8" w:rsidRDefault="00DE61F8" w:rsidP="000079C1">
      <w:pPr>
        <w:spacing w:after="0" w:line="240" w:lineRule="auto"/>
        <w:ind w:left="-142"/>
        <w:rPr>
          <w:rFonts w:ascii="Georgia" w:eastAsia="Times New Roman" w:hAnsi="Georgia" w:cs="Times New Roman"/>
          <w:b/>
          <w:bCs/>
          <w:lang w:eastAsia="sl-SI"/>
        </w:rPr>
      </w:pPr>
    </w:p>
    <w:p w14:paraId="0B05ED93" w14:textId="77777777" w:rsidR="00DE61F8" w:rsidRDefault="00DE61F8" w:rsidP="00DE61F8">
      <w:pPr>
        <w:spacing w:after="0" w:line="240" w:lineRule="auto"/>
        <w:ind w:left="6938"/>
        <w:rPr>
          <w:rFonts w:ascii="Georgia" w:eastAsia="Times New Roman" w:hAnsi="Georgia" w:cs="Times New Roman"/>
          <w:lang w:eastAsia="sl-SI"/>
        </w:rPr>
      </w:pPr>
      <w:r>
        <w:rPr>
          <w:rFonts w:ascii="Georgia" w:eastAsia="Times New Roman" w:hAnsi="Georgia" w:cs="Times New Roman"/>
          <w:lang w:eastAsia="sl-SI"/>
        </w:rPr>
        <w:lastRenderedPageBreak/>
        <w:t>Obrazec št. 10</w:t>
      </w:r>
    </w:p>
    <w:p w14:paraId="2C347A6A" w14:textId="77777777" w:rsidR="00DE61F8" w:rsidRDefault="00DE61F8" w:rsidP="000079C1">
      <w:pPr>
        <w:spacing w:after="0" w:line="240" w:lineRule="auto"/>
        <w:ind w:left="-142"/>
        <w:rPr>
          <w:rFonts w:ascii="Georgia" w:eastAsia="Times New Roman" w:hAnsi="Georgia" w:cs="Times New Roman"/>
          <w:b/>
          <w:bCs/>
          <w:lang w:eastAsia="sl-SI"/>
        </w:rPr>
      </w:pPr>
    </w:p>
    <w:p w14:paraId="2E09686D" w14:textId="77777777" w:rsidR="00DE61F8" w:rsidRDefault="00DE61F8" w:rsidP="000079C1">
      <w:pPr>
        <w:spacing w:after="0" w:line="240" w:lineRule="auto"/>
        <w:ind w:left="-142"/>
        <w:rPr>
          <w:rFonts w:ascii="Georgia" w:eastAsia="Times New Roman" w:hAnsi="Georgia" w:cs="Times New Roman"/>
          <w:b/>
          <w:bCs/>
          <w:lang w:eastAsia="sl-SI"/>
        </w:rPr>
      </w:pPr>
    </w:p>
    <w:p w14:paraId="610C3DBA" w14:textId="689BF83C" w:rsidR="00DE61F8" w:rsidRPr="00DE61F8" w:rsidRDefault="00DE61F8" w:rsidP="00DE61F8">
      <w:pPr>
        <w:tabs>
          <w:tab w:val="left" w:pos="7380"/>
        </w:tabs>
        <w:ind w:right="83"/>
        <w:jc w:val="center"/>
        <w:rPr>
          <w:rFonts w:ascii="Georgia" w:hAnsi="Georgia"/>
          <w:b/>
        </w:rPr>
      </w:pPr>
      <w:r w:rsidRPr="00DE61F8">
        <w:rPr>
          <w:rFonts w:ascii="Georgia" w:hAnsi="Georgia"/>
          <w:b/>
        </w:rPr>
        <w:t>ZAHTEVA PODIZVAJALCA ZA NEPOSREDNA PLAČILA</w:t>
      </w:r>
    </w:p>
    <w:p w14:paraId="77506432" w14:textId="77777777" w:rsidR="00DE61F8" w:rsidRPr="00DE61F8" w:rsidRDefault="00DE61F8" w:rsidP="00DE61F8">
      <w:pPr>
        <w:tabs>
          <w:tab w:val="left" w:pos="7380"/>
        </w:tabs>
        <w:ind w:right="83"/>
        <w:jc w:val="center"/>
        <w:rPr>
          <w:rFonts w:ascii="Georgia" w:hAnsi="Georgia"/>
          <w:b/>
          <w:smallCaps/>
          <w:sz w:val="16"/>
        </w:rPr>
      </w:pPr>
    </w:p>
    <w:p w14:paraId="2DA8F930" w14:textId="65967D10" w:rsidR="00DE61F8" w:rsidRPr="00DE61F8" w:rsidRDefault="00DE61F8" w:rsidP="00DE61F8">
      <w:pPr>
        <w:jc w:val="both"/>
        <w:rPr>
          <w:rFonts w:ascii="Georgia" w:hAnsi="Georgia"/>
          <w:b/>
        </w:rPr>
      </w:pPr>
      <w:r w:rsidRPr="00DE61F8">
        <w:rPr>
          <w:rFonts w:ascii="Georgia" w:hAnsi="Georgia"/>
          <w:b/>
        </w:rPr>
        <w:t>Kot ponudnik/ izvajalec, izjavljamo, da bomo za izvedbo predmetnega javnega naročila za __________________________________________  vključili naslednjega/naslednje  podizvajalca/e:</w:t>
      </w:r>
    </w:p>
    <w:p w14:paraId="466C8080" w14:textId="77777777" w:rsidR="00DE61F8" w:rsidRPr="00DE61F8" w:rsidRDefault="00DE61F8" w:rsidP="00DE61F8">
      <w:pPr>
        <w:jc w:val="both"/>
        <w:rPr>
          <w:rFonts w:ascii="Georgia" w:hAnsi="Georgia"/>
        </w:rPr>
      </w:pPr>
    </w:p>
    <w:p w14:paraId="4B8A9514" w14:textId="77777777" w:rsidR="00DE61F8" w:rsidRPr="00DE61F8" w:rsidRDefault="00DE61F8" w:rsidP="00DE61F8">
      <w:pPr>
        <w:jc w:val="both"/>
        <w:rPr>
          <w:rFonts w:ascii="Georgia" w:hAnsi="Georgia"/>
          <w:b/>
          <w:u w:val="single"/>
        </w:rPr>
      </w:pPr>
      <w:r w:rsidRPr="00DE61F8">
        <w:rPr>
          <w:rFonts w:ascii="Georgia" w:hAnsi="Georgia"/>
          <w:b/>
          <w:u w:val="single"/>
        </w:rPr>
        <w:t>1. Podatki o podizvajalcu:</w:t>
      </w:r>
    </w:p>
    <w:p w14:paraId="1E85ED4B" w14:textId="77777777" w:rsidR="00DE61F8" w:rsidRPr="00DE61F8" w:rsidRDefault="00DE61F8" w:rsidP="00DE61F8">
      <w:pPr>
        <w:jc w:val="both"/>
        <w:rPr>
          <w:rFonts w:ascii="Georgia" w:hAnsi="Georg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9"/>
        <w:gridCol w:w="5513"/>
      </w:tblGrid>
      <w:tr w:rsidR="00DE61F8" w:rsidRPr="00DE61F8" w14:paraId="5EC67FA4" w14:textId="77777777" w:rsidTr="00DE61F8">
        <w:tc>
          <w:tcPr>
            <w:tcW w:w="3529" w:type="dxa"/>
            <w:shd w:val="clear" w:color="auto" w:fill="F2F2F2" w:themeFill="background1" w:themeFillShade="F2"/>
            <w:hideMark/>
          </w:tcPr>
          <w:p w14:paraId="12ED2599" w14:textId="77777777" w:rsidR="00DE61F8" w:rsidRPr="00DE61F8" w:rsidRDefault="00DE61F8">
            <w:pPr>
              <w:spacing w:line="256" w:lineRule="auto"/>
              <w:rPr>
                <w:rFonts w:ascii="Georgia" w:hAnsi="Georgia"/>
                <w:bCs/>
                <w:smallCaps/>
              </w:rPr>
            </w:pPr>
            <w:r w:rsidRPr="00DE61F8">
              <w:rPr>
                <w:rFonts w:ascii="Georgia" w:hAnsi="Georgia"/>
                <w:bCs/>
                <w:smallCaps/>
              </w:rPr>
              <w:t>podizvajalec</w:t>
            </w:r>
          </w:p>
          <w:p w14:paraId="2EC81FC5" w14:textId="77777777" w:rsidR="00DE61F8" w:rsidRPr="00DE61F8" w:rsidRDefault="00DE61F8">
            <w:pPr>
              <w:spacing w:line="256" w:lineRule="auto"/>
              <w:rPr>
                <w:rFonts w:ascii="Georgia" w:hAnsi="Georgia"/>
                <w:bCs/>
              </w:rPr>
            </w:pPr>
            <w:r w:rsidRPr="00DE61F8">
              <w:rPr>
                <w:rFonts w:ascii="Georgia" w:hAnsi="Georgia"/>
                <w:bCs/>
              </w:rPr>
              <w:t>(naziv podizvajalca):</w:t>
            </w:r>
          </w:p>
        </w:tc>
        <w:tc>
          <w:tcPr>
            <w:tcW w:w="5513" w:type="dxa"/>
          </w:tcPr>
          <w:p w14:paraId="4E77A374" w14:textId="77777777" w:rsidR="00DE61F8" w:rsidRPr="00DE61F8" w:rsidRDefault="00DE61F8">
            <w:pPr>
              <w:spacing w:line="256" w:lineRule="auto"/>
              <w:jc w:val="both"/>
              <w:rPr>
                <w:rFonts w:ascii="Georgia" w:hAnsi="Georgia"/>
              </w:rPr>
            </w:pPr>
          </w:p>
        </w:tc>
      </w:tr>
      <w:tr w:rsidR="00DE61F8" w:rsidRPr="00DE61F8" w14:paraId="702384C5" w14:textId="77777777" w:rsidTr="00DE61F8">
        <w:tc>
          <w:tcPr>
            <w:tcW w:w="3529" w:type="dxa"/>
            <w:shd w:val="clear" w:color="auto" w:fill="F2F2F2" w:themeFill="background1" w:themeFillShade="F2"/>
            <w:hideMark/>
          </w:tcPr>
          <w:p w14:paraId="001BA301" w14:textId="77777777" w:rsidR="00DE61F8" w:rsidRPr="00DE61F8" w:rsidRDefault="00DE61F8">
            <w:pPr>
              <w:spacing w:line="256" w:lineRule="auto"/>
              <w:rPr>
                <w:rFonts w:ascii="Georgia" w:hAnsi="Georgia"/>
                <w:bCs/>
                <w:smallCaps/>
              </w:rPr>
            </w:pPr>
            <w:r w:rsidRPr="00DE61F8">
              <w:rPr>
                <w:rFonts w:ascii="Georgia" w:hAnsi="Georgia"/>
                <w:bCs/>
                <w:smallCaps/>
              </w:rPr>
              <w:t>ZAKONITI ZASTOPNIK PODIZVAJALCA:</w:t>
            </w:r>
          </w:p>
        </w:tc>
        <w:tc>
          <w:tcPr>
            <w:tcW w:w="5513" w:type="dxa"/>
          </w:tcPr>
          <w:p w14:paraId="3F490A78" w14:textId="77777777" w:rsidR="00DE61F8" w:rsidRPr="00DE61F8" w:rsidRDefault="00DE61F8">
            <w:pPr>
              <w:spacing w:line="256" w:lineRule="auto"/>
              <w:jc w:val="both"/>
              <w:rPr>
                <w:rFonts w:ascii="Georgia" w:hAnsi="Georgia"/>
                <w:color w:val="00B0F0"/>
              </w:rPr>
            </w:pPr>
          </w:p>
        </w:tc>
      </w:tr>
      <w:tr w:rsidR="00DE61F8" w:rsidRPr="00DE61F8" w14:paraId="608977DE" w14:textId="77777777" w:rsidTr="00DE61F8">
        <w:tc>
          <w:tcPr>
            <w:tcW w:w="3529" w:type="dxa"/>
            <w:shd w:val="clear" w:color="auto" w:fill="F2F2F2" w:themeFill="background1" w:themeFillShade="F2"/>
            <w:hideMark/>
          </w:tcPr>
          <w:p w14:paraId="1DA9665D" w14:textId="77777777" w:rsidR="00DE61F8" w:rsidRPr="00DE61F8" w:rsidRDefault="00DE61F8">
            <w:pPr>
              <w:spacing w:line="256" w:lineRule="auto"/>
              <w:rPr>
                <w:rFonts w:ascii="Georgia" w:hAnsi="Georgia"/>
                <w:bCs/>
                <w:smallCaps/>
              </w:rPr>
            </w:pPr>
            <w:r w:rsidRPr="00DE61F8">
              <w:rPr>
                <w:rFonts w:ascii="Georgia" w:hAnsi="Georgia"/>
                <w:bCs/>
                <w:smallCaps/>
              </w:rPr>
              <w:t>KONTAKTNI PODATKI (kontaktna oseba, telefon, e-naslov):</w:t>
            </w:r>
          </w:p>
        </w:tc>
        <w:tc>
          <w:tcPr>
            <w:tcW w:w="5513" w:type="dxa"/>
          </w:tcPr>
          <w:p w14:paraId="06C8CDBD" w14:textId="77777777" w:rsidR="00DE61F8" w:rsidRPr="00DE61F8" w:rsidRDefault="00DE61F8">
            <w:pPr>
              <w:spacing w:line="256" w:lineRule="auto"/>
              <w:jc w:val="both"/>
              <w:rPr>
                <w:rFonts w:ascii="Georgia" w:hAnsi="Georgia"/>
              </w:rPr>
            </w:pPr>
          </w:p>
        </w:tc>
      </w:tr>
      <w:tr w:rsidR="00DE61F8" w:rsidRPr="00DE61F8" w14:paraId="521EAB9D" w14:textId="77777777" w:rsidTr="00DE61F8">
        <w:tc>
          <w:tcPr>
            <w:tcW w:w="3529" w:type="dxa"/>
            <w:shd w:val="clear" w:color="auto" w:fill="F2F2F2" w:themeFill="background1" w:themeFillShade="F2"/>
            <w:hideMark/>
          </w:tcPr>
          <w:p w14:paraId="14C85FEF" w14:textId="77777777" w:rsidR="00DE61F8" w:rsidRPr="00DE61F8" w:rsidRDefault="00DE61F8">
            <w:pPr>
              <w:spacing w:line="256" w:lineRule="auto"/>
              <w:rPr>
                <w:rFonts w:ascii="Georgia" w:hAnsi="Georgia"/>
                <w:bCs/>
                <w:smallCaps/>
              </w:rPr>
            </w:pPr>
            <w:r w:rsidRPr="00DE61F8">
              <w:rPr>
                <w:rFonts w:ascii="Georgia" w:hAnsi="Georgia"/>
                <w:bCs/>
                <w:smallCaps/>
              </w:rPr>
              <w:t xml:space="preserve">naslov: </w:t>
            </w:r>
          </w:p>
        </w:tc>
        <w:tc>
          <w:tcPr>
            <w:tcW w:w="5513" w:type="dxa"/>
          </w:tcPr>
          <w:p w14:paraId="661516F5" w14:textId="77777777" w:rsidR="00DE61F8" w:rsidRPr="00DE61F8" w:rsidRDefault="00DE61F8">
            <w:pPr>
              <w:spacing w:line="256" w:lineRule="auto"/>
              <w:jc w:val="both"/>
              <w:rPr>
                <w:rFonts w:ascii="Georgia" w:hAnsi="Georgia"/>
              </w:rPr>
            </w:pPr>
          </w:p>
        </w:tc>
      </w:tr>
      <w:tr w:rsidR="00DE61F8" w:rsidRPr="00DE61F8" w14:paraId="1EDF13C2" w14:textId="77777777" w:rsidTr="00DE61F8">
        <w:tc>
          <w:tcPr>
            <w:tcW w:w="3529" w:type="dxa"/>
            <w:shd w:val="clear" w:color="auto" w:fill="F2F2F2" w:themeFill="background1" w:themeFillShade="F2"/>
            <w:hideMark/>
          </w:tcPr>
          <w:p w14:paraId="7DAA947A" w14:textId="77777777" w:rsidR="00DE61F8" w:rsidRPr="00DE61F8" w:rsidRDefault="00DE61F8">
            <w:pPr>
              <w:spacing w:line="256" w:lineRule="auto"/>
              <w:rPr>
                <w:rFonts w:ascii="Georgia" w:hAnsi="Georgia"/>
                <w:bCs/>
                <w:smallCaps/>
              </w:rPr>
            </w:pPr>
            <w:r w:rsidRPr="00DE61F8">
              <w:rPr>
                <w:rFonts w:ascii="Georgia" w:hAnsi="Georgia"/>
                <w:bCs/>
                <w:smallCaps/>
              </w:rPr>
              <w:t>matična številka:</w:t>
            </w:r>
          </w:p>
        </w:tc>
        <w:tc>
          <w:tcPr>
            <w:tcW w:w="5513" w:type="dxa"/>
          </w:tcPr>
          <w:p w14:paraId="140F027C" w14:textId="77777777" w:rsidR="00DE61F8" w:rsidRPr="00DE61F8" w:rsidRDefault="00DE61F8">
            <w:pPr>
              <w:spacing w:line="256" w:lineRule="auto"/>
              <w:jc w:val="both"/>
              <w:rPr>
                <w:rFonts w:ascii="Georgia" w:hAnsi="Georgia"/>
              </w:rPr>
            </w:pPr>
          </w:p>
        </w:tc>
      </w:tr>
      <w:tr w:rsidR="00DE61F8" w:rsidRPr="00DE61F8" w14:paraId="7D8306ED" w14:textId="77777777" w:rsidTr="00DE61F8">
        <w:tc>
          <w:tcPr>
            <w:tcW w:w="3529" w:type="dxa"/>
            <w:shd w:val="clear" w:color="auto" w:fill="F2F2F2" w:themeFill="background1" w:themeFillShade="F2"/>
            <w:hideMark/>
          </w:tcPr>
          <w:p w14:paraId="6F05C29B" w14:textId="77777777" w:rsidR="00DE61F8" w:rsidRPr="00DE61F8" w:rsidRDefault="00DE61F8">
            <w:pPr>
              <w:spacing w:line="256" w:lineRule="auto"/>
              <w:rPr>
                <w:rFonts w:ascii="Georgia" w:hAnsi="Georgia"/>
                <w:bCs/>
                <w:smallCaps/>
              </w:rPr>
            </w:pPr>
            <w:r w:rsidRPr="00DE61F8">
              <w:rPr>
                <w:rFonts w:ascii="Georgia" w:hAnsi="Georgia"/>
                <w:bCs/>
                <w:smallCaps/>
              </w:rPr>
              <w:t>davčna številka:</w:t>
            </w:r>
          </w:p>
        </w:tc>
        <w:tc>
          <w:tcPr>
            <w:tcW w:w="5513" w:type="dxa"/>
          </w:tcPr>
          <w:p w14:paraId="4B0798F0" w14:textId="77777777" w:rsidR="00DE61F8" w:rsidRPr="00DE61F8" w:rsidRDefault="00DE61F8">
            <w:pPr>
              <w:spacing w:line="256" w:lineRule="auto"/>
              <w:jc w:val="both"/>
              <w:rPr>
                <w:rFonts w:ascii="Georgia" w:hAnsi="Georgia"/>
              </w:rPr>
            </w:pPr>
          </w:p>
        </w:tc>
      </w:tr>
      <w:tr w:rsidR="00DE61F8" w:rsidRPr="00DE61F8" w14:paraId="113BDACE" w14:textId="77777777" w:rsidTr="00DE61F8">
        <w:tc>
          <w:tcPr>
            <w:tcW w:w="3529" w:type="dxa"/>
            <w:shd w:val="clear" w:color="auto" w:fill="F2F2F2" w:themeFill="background1" w:themeFillShade="F2"/>
            <w:hideMark/>
          </w:tcPr>
          <w:p w14:paraId="26ADA6D6" w14:textId="77777777" w:rsidR="00DE61F8" w:rsidRPr="00DE61F8" w:rsidRDefault="00DE61F8">
            <w:pPr>
              <w:spacing w:line="256" w:lineRule="auto"/>
              <w:rPr>
                <w:rFonts w:ascii="Georgia" w:hAnsi="Georgia"/>
                <w:bCs/>
                <w:smallCaps/>
              </w:rPr>
            </w:pPr>
            <w:r w:rsidRPr="00DE61F8">
              <w:rPr>
                <w:rFonts w:ascii="Georgia" w:hAnsi="Georgia"/>
                <w:bCs/>
                <w:smallCaps/>
              </w:rPr>
              <w:t xml:space="preserve">transakcijski račun: </w:t>
            </w:r>
          </w:p>
        </w:tc>
        <w:tc>
          <w:tcPr>
            <w:tcW w:w="5513" w:type="dxa"/>
          </w:tcPr>
          <w:p w14:paraId="6EE63994" w14:textId="77777777" w:rsidR="00DE61F8" w:rsidRPr="00DE61F8" w:rsidRDefault="00DE61F8">
            <w:pPr>
              <w:spacing w:line="256" w:lineRule="auto"/>
              <w:jc w:val="both"/>
              <w:rPr>
                <w:rFonts w:ascii="Georgia" w:hAnsi="Georgia"/>
              </w:rPr>
            </w:pPr>
          </w:p>
        </w:tc>
      </w:tr>
    </w:tbl>
    <w:p w14:paraId="36E46771" w14:textId="77777777" w:rsidR="00DE61F8" w:rsidRPr="00DE61F8" w:rsidRDefault="00DE61F8" w:rsidP="00DE61F8">
      <w:pPr>
        <w:jc w:val="both"/>
        <w:rPr>
          <w:rFonts w:ascii="Georgia" w:eastAsia="Times New Roman" w:hAnsi="Georgia"/>
          <w:lang w:eastAsia="sl-SI"/>
        </w:rPr>
      </w:pPr>
    </w:p>
    <w:p w14:paraId="72FF4446" w14:textId="5499BC95" w:rsidR="00DE61F8" w:rsidRPr="00DE61F8" w:rsidRDefault="00DE61F8" w:rsidP="00DE61F8">
      <w:pPr>
        <w:jc w:val="both"/>
        <w:rPr>
          <w:rFonts w:ascii="Georgia" w:hAnsi="Georgia"/>
          <w:b/>
          <w:u w:val="single"/>
        </w:rPr>
      </w:pPr>
      <w:r w:rsidRPr="00DE61F8">
        <w:rPr>
          <w:rFonts w:ascii="Georgia" w:hAnsi="Georgia"/>
          <w:b/>
          <w:u w:val="single"/>
        </w:rPr>
        <w:t xml:space="preserve">2. Del javnega naročila, ki se oddaja v </w:t>
      </w:r>
      <w:proofErr w:type="spellStart"/>
      <w:r w:rsidRPr="00DE61F8">
        <w:rPr>
          <w:rFonts w:ascii="Georgia" w:hAnsi="Georgia"/>
          <w:b/>
          <w:u w:val="single"/>
        </w:rPr>
        <w:t>podizvajanje</w:t>
      </w:r>
      <w:proofErr w:type="spellEnd"/>
      <w:r w:rsidRPr="00DE61F8">
        <w:rPr>
          <w:rFonts w:ascii="Georgia" w:hAnsi="Georgia"/>
          <w:b/>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5"/>
        <w:gridCol w:w="3015"/>
        <w:gridCol w:w="3632"/>
      </w:tblGrid>
      <w:tr w:rsidR="00DE61F8" w:rsidRPr="00DE61F8" w14:paraId="154E3B80" w14:textId="77777777" w:rsidTr="00DE61F8">
        <w:tc>
          <w:tcPr>
            <w:tcW w:w="2395" w:type="dxa"/>
            <w:shd w:val="clear" w:color="auto" w:fill="F2F2F2" w:themeFill="background1" w:themeFillShade="F2"/>
            <w:hideMark/>
          </w:tcPr>
          <w:p w14:paraId="45EB238C" w14:textId="25915C96" w:rsidR="00DE61F8" w:rsidRPr="00DE61F8" w:rsidRDefault="00DE61F8">
            <w:pPr>
              <w:spacing w:line="256" w:lineRule="auto"/>
              <w:rPr>
                <w:rFonts w:ascii="Georgia" w:hAnsi="Georgia"/>
                <w:smallCaps/>
              </w:rPr>
            </w:pPr>
            <w:r w:rsidRPr="00DE61F8">
              <w:rPr>
                <w:rFonts w:ascii="Georgia" w:hAnsi="Georgia"/>
                <w:b/>
                <w:smallCaps/>
              </w:rPr>
              <w:t xml:space="preserve">vrsta del </w:t>
            </w:r>
          </w:p>
        </w:tc>
        <w:tc>
          <w:tcPr>
            <w:tcW w:w="3015" w:type="dxa"/>
          </w:tcPr>
          <w:p w14:paraId="732BECDD" w14:textId="77777777" w:rsidR="00DE61F8" w:rsidRPr="00DE61F8" w:rsidRDefault="00DE61F8">
            <w:pPr>
              <w:spacing w:line="256" w:lineRule="auto"/>
              <w:jc w:val="both"/>
              <w:rPr>
                <w:rFonts w:ascii="Georgia" w:hAnsi="Georgia"/>
              </w:rPr>
            </w:pPr>
          </w:p>
        </w:tc>
        <w:tc>
          <w:tcPr>
            <w:tcW w:w="3632" w:type="dxa"/>
          </w:tcPr>
          <w:p w14:paraId="68BF7DE9" w14:textId="7D1A4091" w:rsidR="00DE61F8" w:rsidRPr="00DE61F8" w:rsidRDefault="00DE61F8">
            <w:pPr>
              <w:spacing w:line="256" w:lineRule="auto"/>
              <w:jc w:val="both"/>
              <w:rPr>
                <w:rFonts w:ascii="Georgia" w:hAnsi="Georgia"/>
              </w:rPr>
            </w:pPr>
          </w:p>
        </w:tc>
      </w:tr>
      <w:tr w:rsidR="00DE61F8" w:rsidRPr="00DE61F8" w14:paraId="0A2F94F1" w14:textId="77777777" w:rsidTr="00DE61F8">
        <w:tc>
          <w:tcPr>
            <w:tcW w:w="2395" w:type="dxa"/>
            <w:shd w:val="clear" w:color="auto" w:fill="F2F2F2" w:themeFill="background1" w:themeFillShade="F2"/>
            <w:hideMark/>
          </w:tcPr>
          <w:p w14:paraId="754D4788" w14:textId="77777777" w:rsidR="00DE61F8" w:rsidRPr="00DE61F8" w:rsidRDefault="00DE61F8">
            <w:pPr>
              <w:spacing w:line="256" w:lineRule="auto"/>
              <w:rPr>
                <w:rFonts w:ascii="Georgia" w:hAnsi="Georgia"/>
                <w:smallCaps/>
              </w:rPr>
            </w:pPr>
            <w:r w:rsidRPr="00DE61F8">
              <w:rPr>
                <w:rFonts w:ascii="Georgia" w:hAnsi="Georgia"/>
                <w:smallCaps/>
              </w:rPr>
              <w:t>količina:</w:t>
            </w:r>
          </w:p>
        </w:tc>
        <w:tc>
          <w:tcPr>
            <w:tcW w:w="3015" w:type="dxa"/>
          </w:tcPr>
          <w:p w14:paraId="41044B0E" w14:textId="77777777" w:rsidR="00DE61F8" w:rsidRPr="00DE61F8" w:rsidRDefault="00DE61F8">
            <w:pPr>
              <w:spacing w:line="256" w:lineRule="auto"/>
              <w:jc w:val="both"/>
              <w:rPr>
                <w:rFonts w:ascii="Georgia" w:hAnsi="Georgia"/>
              </w:rPr>
            </w:pPr>
          </w:p>
        </w:tc>
        <w:tc>
          <w:tcPr>
            <w:tcW w:w="3632" w:type="dxa"/>
          </w:tcPr>
          <w:p w14:paraId="30BE28CA" w14:textId="772AD397" w:rsidR="00DE61F8" w:rsidRPr="00DE61F8" w:rsidRDefault="00DE61F8">
            <w:pPr>
              <w:spacing w:line="256" w:lineRule="auto"/>
              <w:jc w:val="both"/>
              <w:rPr>
                <w:rFonts w:ascii="Georgia" w:hAnsi="Georgia"/>
              </w:rPr>
            </w:pPr>
          </w:p>
        </w:tc>
      </w:tr>
      <w:tr w:rsidR="00DE61F8" w:rsidRPr="00DE61F8" w14:paraId="1EFE963E" w14:textId="77777777" w:rsidTr="00DE61F8">
        <w:tc>
          <w:tcPr>
            <w:tcW w:w="2395" w:type="dxa"/>
            <w:shd w:val="clear" w:color="auto" w:fill="F2F2F2" w:themeFill="background1" w:themeFillShade="F2"/>
            <w:hideMark/>
          </w:tcPr>
          <w:p w14:paraId="5E71A6EF" w14:textId="77777777" w:rsidR="00DE61F8" w:rsidRPr="00DE61F8" w:rsidRDefault="00DE61F8">
            <w:pPr>
              <w:spacing w:line="256" w:lineRule="auto"/>
              <w:rPr>
                <w:rFonts w:ascii="Georgia" w:hAnsi="Georgia"/>
                <w:smallCaps/>
              </w:rPr>
            </w:pPr>
            <w:r w:rsidRPr="00DE61F8">
              <w:rPr>
                <w:rFonts w:ascii="Georgia" w:hAnsi="Georgia"/>
                <w:smallCaps/>
              </w:rPr>
              <w:t>vrednost:</w:t>
            </w:r>
          </w:p>
        </w:tc>
        <w:tc>
          <w:tcPr>
            <w:tcW w:w="3015" w:type="dxa"/>
          </w:tcPr>
          <w:p w14:paraId="54989F26" w14:textId="77777777" w:rsidR="00DE61F8" w:rsidRPr="00DE61F8" w:rsidRDefault="00DE61F8">
            <w:pPr>
              <w:spacing w:line="256" w:lineRule="auto"/>
              <w:jc w:val="both"/>
              <w:rPr>
                <w:rFonts w:ascii="Georgia" w:hAnsi="Georgia"/>
              </w:rPr>
            </w:pPr>
          </w:p>
        </w:tc>
        <w:tc>
          <w:tcPr>
            <w:tcW w:w="3632" w:type="dxa"/>
          </w:tcPr>
          <w:p w14:paraId="491E004E" w14:textId="5CC03406" w:rsidR="00DE61F8" w:rsidRPr="00DE61F8" w:rsidRDefault="00DE61F8">
            <w:pPr>
              <w:spacing w:line="256" w:lineRule="auto"/>
              <w:jc w:val="both"/>
              <w:rPr>
                <w:rFonts w:ascii="Georgia" w:hAnsi="Georgia"/>
              </w:rPr>
            </w:pPr>
          </w:p>
        </w:tc>
      </w:tr>
      <w:tr w:rsidR="00DE61F8" w:rsidRPr="00DE61F8" w14:paraId="5F2E871F" w14:textId="77777777" w:rsidTr="00DE61F8">
        <w:tc>
          <w:tcPr>
            <w:tcW w:w="2395" w:type="dxa"/>
            <w:shd w:val="clear" w:color="auto" w:fill="F2F2F2" w:themeFill="background1" w:themeFillShade="F2"/>
            <w:hideMark/>
          </w:tcPr>
          <w:p w14:paraId="27D67D33" w14:textId="77777777" w:rsidR="00DE61F8" w:rsidRPr="00DE61F8" w:rsidRDefault="00DE61F8">
            <w:pPr>
              <w:spacing w:line="256" w:lineRule="auto"/>
              <w:rPr>
                <w:rFonts w:ascii="Georgia" w:hAnsi="Georgia"/>
                <w:smallCaps/>
              </w:rPr>
            </w:pPr>
            <w:r w:rsidRPr="00DE61F8">
              <w:rPr>
                <w:rFonts w:ascii="Georgia" w:hAnsi="Georgia"/>
                <w:smallCaps/>
              </w:rPr>
              <w:t>kraj:</w:t>
            </w:r>
          </w:p>
        </w:tc>
        <w:tc>
          <w:tcPr>
            <w:tcW w:w="3015" w:type="dxa"/>
          </w:tcPr>
          <w:p w14:paraId="6B9F22E7" w14:textId="77777777" w:rsidR="00DE61F8" w:rsidRPr="00DE61F8" w:rsidRDefault="00DE61F8">
            <w:pPr>
              <w:spacing w:line="256" w:lineRule="auto"/>
              <w:jc w:val="both"/>
              <w:rPr>
                <w:rFonts w:ascii="Georgia" w:hAnsi="Georgia"/>
              </w:rPr>
            </w:pPr>
          </w:p>
        </w:tc>
        <w:tc>
          <w:tcPr>
            <w:tcW w:w="3632" w:type="dxa"/>
          </w:tcPr>
          <w:p w14:paraId="6A8DDB9A" w14:textId="7E1E4DE4" w:rsidR="00DE61F8" w:rsidRPr="00DE61F8" w:rsidRDefault="00DE61F8">
            <w:pPr>
              <w:spacing w:line="256" w:lineRule="auto"/>
              <w:jc w:val="both"/>
              <w:rPr>
                <w:rFonts w:ascii="Georgia" w:hAnsi="Georgia"/>
              </w:rPr>
            </w:pPr>
          </w:p>
        </w:tc>
      </w:tr>
      <w:tr w:rsidR="00DE61F8" w:rsidRPr="00DE61F8" w14:paraId="1060EF83" w14:textId="77777777" w:rsidTr="00DE61F8">
        <w:tc>
          <w:tcPr>
            <w:tcW w:w="2395" w:type="dxa"/>
            <w:shd w:val="clear" w:color="auto" w:fill="F2F2F2" w:themeFill="background1" w:themeFillShade="F2"/>
            <w:hideMark/>
          </w:tcPr>
          <w:p w14:paraId="1702AAD9" w14:textId="3CC9284A" w:rsidR="00DE61F8" w:rsidRPr="00DE61F8" w:rsidRDefault="00DE61F8">
            <w:pPr>
              <w:spacing w:line="256" w:lineRule="auto"/>
              <w:rPr>
                <w:rFonts w:ascii="Georgia" w:hAnsi="Georgia"/>
                <w:smallCaps/>
              </w:rPr>
            </w:pPr>
            <w:r w:rsidRPr="00DE61F8">
              <w:rPr>
                <w:rFonts w:ascii="Georgia" w:hAnsi="Georgia"/>
                <w:smallCaps/>
              </w:rPr>
              <w:t>rok izvedbe teh del:</w:t>
            </w:r>
          </w:p>
        </w:tc>
        <w:tc>
          <w:tcPr>
            <w:tcW w:w="3015" w:type="dxa"/>
          </w:tcPr>
          <w:p w14:paraId="67398ADE" w14:textId="77777777" w:rsidR="00DE61F8" w:rsidRPr="00DE61F8" w:rsidRDefault="00DE61F8">
            <w:pPr>
              <w:spacing w:line="256" w:lineRule="auto"/>
              <w:jc w:val="both"/>
              <w:rPr>
                <w:rFonts w:ascii="Georgia" w:hAnsi="Georgia"/>
              </w:rPr>
            </w:pPr>
          </w:p>
        </w:tc>
        <w:tc>
          <w:tcPr>
            <w:tcW w:w="3632" w:type="dxa"/>
          </w:tcPr>
          <w:p w14:paraId="5C61009A" w14:textId="530AFA84" w:rsidR="00DE61F8" w:rsidRPr="00DE61F8" w:rsidRDefault="00DE61F8">
            <w:pPr>
              <w:spacing w:line="256" w:lineRule="auto"/>
              <w:jc w:val="both"/>
              <w:rPr>
                <w:rFonts w:ascii="Georgia" w:hAnsi="Georgia"/>
              </w:rPr>
            </w:pPr>
          </w:p>
        </w:tc>
      </w:tr>
    </w:tbl>
    <w:p w14:paraId="71D126B7" w14:textId="77777777" w:rsidR="00DE61F8" w:rsidRPr="00DE61F8" w:rsidRDefault="00DE61F8" w:rsidP="00DE61F8">
      <w:pPr>
        <w:jc w:val="center"/>
        <w:rPr>
          <w:rFonts w:ascii="Georgia" w:eastAsia="Times New Roman" w:hAnsi="Georgia"/>
          <w:lang w:eastAsia="sl-SI"/>
        </w:rPr>
      </w:pPr>
    </w:p>
    <w:p w14:paraId="7FC7282C" w14:textId="0C1B76A1" w:rsidR="00DE61F8" w:rsidRPr="00DE61F8" w:rsidRDefault="00DE61F8" w:rsidP="00DE61F8">
      <w:pPr>
        <w:jc w:val="center"/>
        <w:rPr>
          <w:rFonts w:ascii="Georgia" w:hAnsi="Georgia"/>
        </w:rPr>
      </w:pPr>
      <w:r w:rsidRPr="00DE61F8">
        <w:rPr>
          <w:rFonts w:ascii="Georgia" w:hAnsi="Georgia"/>
        </w:rPr>
        <w:t>________________________________________________________________</w:t>
      </w:r>
    </w:p>
    <w:p w14:paraId="165D1D31" w14:textId="77777777" w:rsidR="00DE61F8" w:rsidRPr="00DE61F8" w:rsidRDefault="00DE61F8" w:rsidP="00DE61F8">
      <w:pPr>
        <w:tabs>
          <w:tab w:val="right" w:pos="8850"/>
        </w:tabs>
        <w:jc w:val="center"/>
        <w:rPr>
          <w:rFonts w:ascii="Georgia" w:hAnsi="Georgia"/>
        </w:rPr>
      </w:pPr>
      <w:r w:rsidRPr="00DE61F8">
        <w:rPr>
          <w:rFonts w:ascii="Georgia" w:hAnsi="Georgia"/>
        </w:rPr>
        <w:t xml:space="preserve">žig in podpis zakonitega zastopnika ponudnika/glavnega izvajalca </w:t>
      </w:r>
    </w:p>
    <w:p w14:paraId="0D35A85C" w14:textId="77777777" w:rsidR="00DE61F8" w:rsidRPr="00DE61F8" w:rsidRDefault="00DE61F8" w:rsidP="00DE61F8">
      <w:pPr>
        <w:jc w:val="both"/>
        <w:rPr>
          <w:rFonts w:ascii="Georgia" w:hAnsi="Georgia"/>
          <w:b/>
          <w:u w:val="single"/>
        </w:rPr>
      </w:pPr>
      <w:r w:rsidRPr="00DE61F8">
        <w:rPr>
          <w:rFonts w:ascii="Georgia" w:hAnsi="Georgia"/>
          <w:b/>
          <w:u w:val="single"/>
        </w:rPr>
        <w:t xml:space="preserve"> </w:t>
      </w:r>
    </w:p>
    <w:p w14:paraId="225CBE67" w14:textId="0C59DFB7" w:rsidR="00DE61F8" w:rsidRPr="00DE61F8" w:rsidRDefault="00DE61F8" w:rsidP="00DE61F8">
      <w:pPr>
        <w:jc w:val="both"/>
        <w:rPr>
          <w:rFonts w:ascii="Georgia" w:hAnsi="Georgia"/>
          <w:b/>
        </w:rPr>
      </w:pPr>
      <w:r w:rsidRPr="00DE61F8">
        <w:rPr>
          <w:rFonts w:ascii="Georgia" w:hAnsi="Georgia"/>
          <w:b/>
        </w:rPr>
        <w:lastRenderedPageBreak/>
        <w:t>3. Zahteva (4. alineja 2.</w:t>
      </w:r>
      <w:r w:rsidR="00E94AF1">
        <w:rPr>
          <w:rFonts w:ascii="Georgia" w:hAnsi="Georgia"/>
          <w:b/>
        </w:rPr>
        <w:t>drugega</w:t>
      </w:r>
      <w:r w:rsidRPr="00DE61F8">
        <w:rPr>
          <w:rFonts w:ascii="Georgia" w:hAnsi="Georgia"/>
          <w:b/>
        </w:rPr>
        <w:t xml:space="preserve"> odst</w:t>
      </w:r>
      <w:r w:rsidR="00E94AF1">
        <w:rPr>
          <w:rFonts w:ascii="Georgia" w:hAnsi="Georgia"/>
          <w:b/>
        </w:rPr>
        <w:t>avka</w:t>
      </w:r>
      <w:r w:rsidRPr="00DE61F8">
        <w:rPr>
          <w:rFonts w:ascii="Georgia" w:hAnsi="Georgia"/>
          <w:b/>
        </w:rPr>
        <w:t xml:space="preserve"> 94. člena ZJN-3) in soglasje podizvajalca za neposredno plačilo (2. alineja </w:t>
      </w:r>
      <w:r w:rsidR="00E94AF1">
        <w:rPr>
          <w:rFonts w:ascii="Georgia" w:hAnsi="Georgia"/>
          <w:b/>
        </w:rPr>
        <w:t>petega</w:t>
      </w:r>
      <w:r w:rsidRPr="00DE61F8">
        <w:rPr>
          <w:rFonts w:ascii="Georgia" w:hAnsi="Georgia"/>
          <w:b/>
        </w:rPr>
        <w:t xml:space="preserve"> odst</w:t>
      </w:r>
      <w:r w:rsidR="00E94AF1">
        <w:rPr>
          <w:rFonts w:ascii="Georgia" w:hAnsi="Georgia"/>
          <w:b/>
        </w:rPr>
        <w:t>avka</w:t>
      </w:r>
      <w:r w:rsidRPr="00DE61F8">
        <w:rPr>
          <w:rFonts w:ascii="Georgia" w:hAnsi="Georgia"/>
          <w:b/>
        </w:rPr>
        <w:t xml:space="preserve"> istega čl</w:t>
      </w:r>
      <w:r w:rsidR="00E94AF1">
        <w:rPr>
          <w:rFonts w:ascii="Georgia" w:hAnsi="Georgia"/>
          <w:b/>
        </w:rPr>
        <w:t>ena</w:t>
      </w:r>
      <w:r w:rsidRPr="00DE61F8">
        <w:rPr>
          <w:rFonts w:ascii="Georgia" w:hAnsi="Georgia"/>
          <w:b/>
        </w:rPr>
        <w:t>) (izpolni podizvajalec v primeru, da zahteva neposredno plačilo):</w:t>
      </w:r>
    </w:p>
    <w:p w14:paraId="3EDA5631" w14:textId="77777777" w:rsidR="00DE61F8" w:rsidRPr="00DE61F8" w:rsidRDefault="00DE61F8" w:rsidP="00DE61F8">
      <w:pPr>
        <w:jc w:val="both"/>
        <w:rPr>
          <w:rFonts w:ascii="Georgia" w:hAnsi="Georgia"/>
        </w:rPr>
      </w:pPr>
    </w:p>
    <w:p w14:paraId="72798F53" w14:textId="77777777" w:rsidR="00DE61F8" w:rsidRPr="00DE61F8" w:rsidRDefault="00DE61F8" w:rsidP="00DE61F8">
      <w:pPr>
        <w:jc w:val="both"/>
        <w:rPr>
          <w:rFonts w:ascii="Georgia" w:hAnsi="Georgia"/>
          <w:b/>
        </w:rPr>
      </w:pPr>
      <w:r w:rsidRPr="00DE61F8">
        <w:rPr>
          <w:rFonts w:ascii="Georgia" w:hAnsi="Georgia"/>
          <w:b/>
        </w:rPr>
        <w:t>Spodaj podpisani zakoniti zastopnik podizvajalca oziroma pooblaščenec podizvajalca</w:t>
      </w:r>
    </w:p>
    <w:p w14:paraId="7709CE84" w14:textId="77777777" w:rsidR="00DE61F8" w:rsidRDefault="00DE61F8" w:rsidP="00DE61F8">
      <w:pPr>
        <w:jc w:val="center"/>
        <w:rPr>
          <w:rFonts w:ascii="Georgia" w:hAnsi="Georgia"/>
          <w:b/>
        </w:rPr>
      </w:pPr>
    </w:p>
    <w:p w14:paraId="0B2A69BD" w14:textId="1BE68F07" w:rsidR="00DE61F8" w:rsidRPr="00DE61F8" w:rsidRDefault="00DE61F8" w:rsidP="00DE61F8">
      <w:pPr>
        <w:jc w:val="center"/>
        <w:rPr>
          <w:rFonts w:ascii="Georgia" w:hAnsi="Georgia"/>
          <w:b/>
        </w:rPr>
      </w:pPr>
      <w:r w:rsidRPr="00DE61F8">
        <w:rPr>
          <w:rFonts w:ascii="Georgia" w:hAnsi="Georgia"/>
          <w:b/>
        </w:rPr>
        <w:t>I Z J A V L J A M,</w:t>
      </w:r>
    </w:p>
    <w:p w14:paraId="75273C71" w14:textId="77777777" w:rsidR="00DE61F8" w:rsidRPr="00DE61F8" w:rsidRDefault="00DE61F8" w:rsidP="00DE61F8">
      <w:pPr>
        <w:jc w:val="center"/>
        <w:rPr>
          <w:rFonts w:ascii="Georgia" w:hAnsi="Georgia"/>
          <w:b/>
        </w:rPr>
      </w:pPr>
    </w:p>
    <w:p w14:paraId="7D46B182" w14:textId="77777777" w:rsidR="00DE61F8" w:rsidRPr="00DE61F8" w:rsidRDefault="00DE61F8" w:rsidP="00DE61F8">
      <w:pPr>
        <w:jc w:val="both"/>
        <w:rPr>
          <w:rFonts w:ascii="Georgia" w:hAnsi="Georgia"/>
          <w:b/>
        </w:rPr>
      </w:pPr>
      <w:r w:rsidRPr="00DE61F8">
        <w:rPr>
          <w:rFonts w:ascii="Georgia" w:hAnsi="Georgia"/>
          <w:b/>
        </w:rPr>
        <w:t>da zahtevamo neposredno plačilo in v zvezi s tem soglašamo, da nam naročnik namesto ponudniku/glavnemu izvajalcu poravna našo terjatev do glavnega izvajalca.</w:t>
      </w:r>
    </w:p>
    <w:p w14:paraId="1C14CF2D" w14:textId="77777777" w:rsidR="00DE61F8" w:rsidRPr="00DE61F8" w:rsidRDefault="00DE61F8" w:rsidP="00DE61F8">
      <w:pPr>
        <w:jc w:val="both"/>
        <w:rPr>
          <w:rFonts w:ascii="Georgia" w:hAnsi="Georgia"/>
        </w:rPr>
      </w:pPr>
    </w:p>
    <w:p w14:paraId="655CAA11" w14:textId="486D3291" w:rsidR="00DE61F8" w:rsidRDefault="00DE61F8" w:rsidP="00DE61F8">
      <w:pPr>
        <w:jc w:val="center"/>
        <w:rPr>
          <w:rFonts w:ascii="Georgia" w:hAnsi="Georgia"/>
        </w:rPr>
      </w:pPr>
      <w:r w:rsidRPr="00DE61F8">
        <w:rPr>
          <w:rFonts w:ascii="Georgia" w:hAnsi="Georgia"/>
        </w:rPr>
        <w:t>________________________________________________________________ žig in podpis zakonitega zastopnika podizvajalca oz. pooblaščene osebe podizvajalca</w:t>
      </w:r>
    </w:p>
    <w:p w14:paraId="5DE1D0C2" w14:textId="77777777" w:rsidR="00487D74" w:rsidRDefault="00487D74" w:rsidP="00DE61F8">
      <w:pPr>
        <w:jc w:val="center"/>
        <w:rPr>
          <w:rFonts w:ascii="Georgia" w:hAnsi="Georgia"/>
        </w:rPr>
      </w:pPr>
    </w:p>
    <w:p w14:paraId="53CFAC34" w14:textId="77777777" w:rsidR="00487D74" w:rsidRDefault="00487D74" w:rsidP="00DE61F8">
      <w:pPr>
        <w:jc w:val="center"/>
        <w:rPr>
          <w:rFonts w:ascii="Georgia" w:hAnsi="Georgia"/>
        </w:rPr>
      </w:pPr>
    </w:p>
    <w:p w14:paraId="7658141C" w14:textId="77777777" w:rsidR="00487D74" w:rsidRDefault="00487D74" w:rsidP="00DE61F8">
      <w:pPr>
        <w:jc w:val="center"/>
        <w:rPr>
          <w:rFonts w:ascii="Georgia" w:hAnsi="Georgia"/>
        </w:rPr>
      </w:pPr>
    </w:p>
    <w:p w14:paraId="5C336CBA" w14:textId="77777777" w:rsidR="00487D74" w:rsidRDefault="00487D74" w:rsidP="00DE61F8">
      <w:pPr>
        <w:jc w:val="center"/>
        <w:rPr>
          <w:rFonts w:ascii="Georgia" w:hAnsi="Georgia"/>
        </w:rPr>
      </w:pPr>
    </w:p>
    <w:p w14:paraId="745CA499" w14:textId="77777777" w:rsidR="00487D74" w:rsidRDefault="00487D74" w:rsidP="00DE61F8">
      <w:pPr>
        <w:jc w:val="center"/>
        <w:rPr>
          <w:rFonts w:ascii="Georgia" w:hAnsi="Georgia"/>
        </w:rPr>
      </w:pPr>
    </w:p>
    <w:p w14:paraId="6759CEAB" w14:textId="77777777" w:rsidR="00487D74" w:rsidRDefault="00487D74" w:rsidP="00DE61F8">
      <w:pPr>
        <w:jc w:val="center"/>
        <w:rPr>
          <w:rFonts w:ascii="Georgia" w:hAnsi="Georgia"/>
        </w:rPr>
      </w:pPr>
    </w:p>
    <w:p w14:paraId="54EAE8D2" w14:textId="77777777" w:rsidR="00487D74" w:rsidRDefault="00487D74" w:rsidP="00DE61F8">
      <w:pPr>
        <w:jc w:val="center"/>
        <w:rPr>
          <w:rFonts w:ascii="Georgia" w:hAnsi="Georgia"/>
        </w:rPr>
      </w:pPr>
    </w:p>
    <w:p w14:paraId="404EF2D1" w14:textId="77777777" w:rsidR="00487D74" w:rsidRDefault="00487D74" w:rsidP="00DE61F8">
      <w:pPr>
        <w:jc w:val="center"/>
        <w:rPr>
          <w:rFonts w:ascii="Georgia" w:hAnsi="Georgia"/>
        </w:rPr>
      </w:pPr>
    </w:p>
    <w:p w14:paraId="5B15EAB4" w14:textId="77777777" w:rsidR="00487D74" w:rsidRDefault="00487D74" w:rsidP="00DE61F8">
      <w:pPr>
        <w:jc w:val="center"/>
        <w:rPr>
          <w:rFonts w:ascii="Georgia" w:hAnsi="Georgia"/>
        </w:rPr>
      </w:pPr>
    </w:p>
    <w:p w14:paraId="2D5CA180" w14:textId="77777777" w:rsidR="00487D74" w:rsidRDefault="00487D74" w:rsidP="00DE61F8">
      <w:pPr>
        <w:jc w:val="center"/>
        <w:rPr>
          <w:rFonts w:ascii="Georgia" w:hAnsi="Georgia"/>
        </w:rPr>
      </w:pPr>
    </w:p>
    <w:p w14:paraId="523FDD6C" w14:textId="77777777" w:rsidR="00487D74" w:rsidRDefault="00487D74" w:rsidP="00DE61F8">
      <w:pPr>
        <w:jc w:val="center"/>
        <w:rPr>
          <w:rFonts w:ascii="Georgia" w:hAnsi="Georgia"/>
        </w:rPr>
      </w:pPr>
    </w:p>
    <w:p w14:paraId="6025C13F" w14:textId="77777777" w:rsidR="00487D74" w:rsidRDefault="00487D74" w:rsidP="00DE61F8">
      <w:pPr>
        <w:jc w:val="center"/>
        <w:rPr>
          <w:rFonts w:ascii="Georgia" w:hAnsi="Georgia"/>
        </w:rPr>
      </w:pPr>
    </w:p>
    <w:p w14:paraId="2055FA1A" w14:textId="77777777" w:rsidR="00487D74" w:rsidRDefault="00487D74" w:rsidP="00DE61F8">
      <w:pPr>
        <w:jc w:val="center"/>
        <w:rPr>
          <w:rFonts w:ascii="Georgia" w:hAnsi="Georgia"/>
        </w:rPr>
      </w:pPr>
    </w:p>
    <w:p w14:paraId="4D7847C3" w14:textId="77777777" w:rsidR="00487D74" w:rsidRDefault="00487D74" w:rsidP="00DE61F8">
      <w:pPr>
        <w:jc w:val="center"/>
        <w:rPr>
          <w:rFonts w:ascii="Georgia" w:hAnsi="Georgia"/>
        </w:rPr>
      </w:pPr>
    </w:p>
    <w:p w14:paraId="53409380" w14:textId="77777777" w:rsidR="00487D74" w:rsidRDefault="00487D74" w:rsidP="00DE61F8">
      <w:pPr>
        <w:jc w:val="center"/>
        <w:rPr>
          <w:rFonts w:ascii="Georgia" w:hAnsi="Georgia"/>
        </w:rPr>
      </w:pPr>
    </w:p>
    <w:p w14:paraId="77B9C493" w14:textId="77777777" w:rsidR="00487D74" w:rsidRDefault="00487D74" w:rsidP="00DE61F8">
      <w:pPr>
        <w:jc w:val="center"/>
        <w:rPr>
          <w:rFonts w:ascii="Georgia" w:hAnsi="Georgia"/>
        </w:rPr>
      </w:pPr>
    </w:p>
    <w:p w14:paraId="0DE0AAC4" w14:textId="77777777" w:rsidR="00487D74" w:rsidRDefault="00487D74" w:rsidP="00487D74">
      <w:pPr>
        <w:jc w:val="both"/>
        <w:rPr>
          <w:rFonts w:ascii="Georgia" w:hAnsi="Georgia"/>
        </w:rPr>
      </w:pPr>
    </w:p>
    <w:p w14:paraId="4EE96111" w14:textId="46AB6128" w:rsidR="00487D74" w:rsidRDefault="00487D74" w:rsidP="00487D74">
      <w:pPr>
        <w:jc w:val="both"/>
        <w:rPr>
          <w:rFonts w:ascii="Georgia" w:hAnsi="Georgia"/>
        </w:rPr>
      </w:pPr>
      <w:r>
        <w:rPr>
          <w:rFonts w:ascii="Georgia" w:hAnsi="Georgia"/>
        </w:rPr>
        <w:t>SEZNAM PRILOG:</w:t>
      </w:r>
    </w:p>
    <w:p w14:paraId="6D1ADC30" w14:textId="3207BE73" w:rsidR="00487D74" w:rsidRPr="00A653E5" w:rsidRDefault="00487D74" w:rsidP="00487D74">
      <w:pPr>
        <w:pStyle w:val="Odstavekseznama"/>
        <w:numPr>
          <w:ilvl w:val="0"/>
          <w:numId w:val="21"/>
        </w:numPr>
        <w:spacing w:after="0" w:line="300" w:lineRule="auto"/>
        <w:jc w:val="both"/>
        <w:rPr>
          <w:rFonts w:ascii="Georgia" w:hAnsi="Georgia" w:cs="Arial"/>
          <w:color w:val="000000"/>
        </w:rPr>
      </w:pPr>
      <w:r>
        <w:rPr>
          <w:rFonts w:ascii="Georgia" w:hAnsi="Georgia" w:cs="Arial"/>
          <w:color w:val="000000"/>
        </w:rPr>
        <w:t>Z</w:t>
      </w:r>
      <w:r w:rsidRPr="00A653E5">
        <w:rPr>
          <w:rFonts w:ascii="Georgia" w:hAnsi="Georgia" w:cs="Arial"/>
          <w:color w:val="000000"/>
        </w:rPr>
        <w:t>birni načrt, št. proj. 04/2023</w:t>
      </w:r>
      <w:r>
        <w:rPr>
          <w:rFonts w:ascii="Georgia" w:hAnsi="Georgia" w:cs="Arial"/>
          <w:color w:val="000000"/>
        </w:rPr>
        <w:t xml:space="preserve"> (projektna dokumentacija za izvedbo gradnje) [</w:t>
      </w:r>
      <w:r w:rsidRPr="00136AD6">
        <w:rPr>
          <w:rFonts w:ascii="Georgia" w:hAnsi="Georgia" w:cs="Arial"/>
          <w:b/>
          <w:bCs/>
          <w:color w:val="000000"/>
        </w:rPr>
        <w:t>PRILOGA 1</w:t>
      </w:r>
      <w:r>
        <w:rPr>
          <w:rFonts w:ascii="Georgia" w:hAnsi="Georgia" w:cs="Arial"/>
          <w:color w:val="000000"/>
        </w:rPr>
        <w:t>]</w:t>
      </w:r>
      <w:r w:rsidRPr="00A653E5">
        <w:rPr>
          <w:rFonts w:ascii="Georgia" w:hAnsi="Georgia" w:cs="Arial"/>
          <w:color w:val="000000"/>
        </w:rPr>
        <w:t>,</w:t>
      </w:r>
    </w:p>
    <w:p w14:paraId="3A7E0C2F" w14:textId="25EF3E44" w:rsidR="00487D74" w:rsidRPr="00A653E5" w:rsidRDefault="006A1599" w:rsidP="00487D74">
      <w:pPr>
        <w:pStyle w:val="Odstavekseznama"/>
        <w:numPr>
          <w:ilvl w:val="0"/>
          <w:numId w:val="21"/>
        </w:numPr>
        <w:spacing w:after="0" w:line="300" w:lineRule="auto"/>
        <w:jc w:val="both"/>
        <w:rPr>
          <w:rFonts w:ascii="Georgia" w:hAnsi="Georgia" w:cs="Arial"/>
          <w:color w:val="000000"/>
        </w:rPr>
      </w:pPr>
      <w:r>
        <w:rPr>
          <w:rFonts w:ascii="Georgia" w:hAnsi="Georgia" w:cs="Arial"/>
          <w:color w:val="000000"/>
        </w:rPr>
        <w:t>N</w:t>
      </w:r>
      <w:r w:rsidR="00487D74" w:rsidRPr="00A653E5">
        <w:rPr>
          <w:rFonts w:ascii="Georgia" w:hAnsi="Georgia" w:cs="Arial"/>
          <w:color w:val="000000"/>
        </w:rPr>
        <w:t>ačrt s področja arhitekture, številka načrta: A-04/2023</w:t>
      </w:r>
      <w:r w:rsidR="00487D74">
        <w:rPr>
          <w:rFonts w:ascii="Georgia" w:hAnsi="Georgia" w:cs="Arial"/>
          <w:color w:val="000000"/>
        </w:rPr>
        <w:t xml:space="preserve"> [</w:t>
      </w:r>
      <w:r w:rsidR="00487D74" w:rsidRPr="00136AD6">
        <w:rPr>
          <w:rFonts w:ascii="Georgia" w:hAnsi="Georgia" w:cs="Arial"/>
          <w:b/>
          <w:bCs/>
          <w:color w:val="000000"/>
        </w:rPr>
        <w:t>PRILOGA 2</w:t>
      </w:r>
      <w:r w:rsidR="00487D74">
        <w:rPr>
          <w:rFonts w:ascii="Georgia" w:hAnsi="Georgia" w:cs="Arial"/>
          <w:color w:val="000000"/>
        </w:rPr>
        <w:t>]</w:t>
      </w:r>
      <w:r w:rsidR="00487D74" w:rsidRPr="00A653E5">
        <w:rPr>
          <w:rFonts w:ascii="Georgia" w:hAnsi="Georgia" w:cs="Arial"/>
          <w:color w:val="000000"/>
        </w:rPr>
        <w:t>,</w:t>
      </w:r>
    </w:p>
    <w:p w14:paraId="10A62C89" w14:textId="056CA648" w:rsidR="00487D74" w:rsidRPr="00A653E5" w:rsidRDefault="006A1599" w:rsidP="00487D74">
      <w:pPr>
        <w:pStyle w:val="Odstavekseznama"/>
        <w:numPr>
          <w:ilvl w:val="0"/>
          <w:numId w:val="21"/>
        </w:numPr>
        <w:spacing w:after="0" w:line="300" w:lineRule="auto"/>
        <w:jc w:val="both"/>
        <w:rPr>
          <w:rFonts w:ascii="Georgia" w:hAnsi="Georgia" w:cs="Arial"/>
          <w:color w:val="000000"/>
        </w:rPr>
      </w:pPr>
      <w:r>
        <w:rPr>
          <w:rFonts w:ascii="Georgia" w:hAnsi="Georgia" w:cs="Arial"/>
          <w:color w:val="000000"/>
        </w:rPr>
        <w:t>N</w:t>
      </w:r>
      <w:r w:rsidR="00487D74" w:rsidRPr="00A653E5">
        <w:rPr>
          <w:rFonts w:ascii="Georgia" w:hAnsi="Georgia" w:cs="Arial"/>
          <w:color w:val="000000"/>
        </w:rPr>
        <w:t>ačrt s področja gradbeništva, 708/2024-PZI-2</w:t>
      </w:r>
      <w:r w:rsidR="00487D74">
        <w:rPr>
          <w:rFonts w:ascii="Georgia" w:hAnsi="Georgia" w:cs="Arial"/>
          <w:color w:val="000000"/>
        </w:rPr>
        <w:t xml:space="preserve"> [</w:t>
      </w:r>
      <w:r w:rsidR="00487D74" w:rsidRPr="00136AD6">
        <w:rPr>
          <w:rFonts w:ascii="Georgia" w:hAnsi="Georgia" w:cs="Arial"/>
          <w:b/>
          <w:bCs/>
          <w:color w:val="000000"/>
        </w:rPr>
        <w:t>PRILOGA 3</w:t>
      </w:r>
      <w:r w:rsidR="00487D74">
        <w:rPr>
          <w:rFonts w:ascii="Georgia" w:hAnsi="Georgia" w:cs="Arial"/>
          <w:color w:val="000000"/>
        </w:rPr>
        <w:t>]</w:t>
      </w:r>
      <w:r w:rsidR="00487D74" w:rsidRPr="00A653E5">
        <w:rPr>
          <w:rFonts w:ascii="Georgia" w:hAnsi="Georgia" w:cs="Arial"/>
          <w:color w:val="000000"/>
        </w:rPr>
        <w:t>,</w:t>
      </w:r>
    </w:p>
    <w:p w14:paraId="520745DB" w14:textId="41CD1AE3" w:rsidR="00487D74" w:rsidRPr="00A653E5" w:rsidRDefault="006A1599" w:rsidP="00487D74">
      <w:pPr>
        <w:pStyle w:val="Odstavekseznama"/>
        <w:numPr>
          <w:ilvl w:val="0"/>
          <w:numId w:val="21"/>
        </w:numPr>
        <w:spacing w:after="0" w:line="300" w:lineRule="auto"/>
        <w:jc w:val="both"/>
        <w:rPr>
          <w:rFonts w:ascii="Georgia" w:hAnsi="Georgia" w:cs="Arial"/>
          <w:color w:val="000000"/>
        </w:rPr>
      </w:pPr>
      <w:r>
        <w:rPr>
          <w:rFonts w:ascii="Georgia" w:hAnsi="Georgia" w:cs="Arial"/>
          <w:color w:val="000000"/>
        </w:rPr>
        <w:t>N</w:t>
      </w:r>
      <w:r w:rsidR="00487D74" w:rsidRPr="00A653E5">
        <w:rPr>
          <w:rFonts w:ascii="Georgia" w:hAnsi="Georgia" w:cs="Arial"/>
          <w:color w:val="000000"/>
        </w:rPr>
        <w:t>ačrt s področja elektrotehnike, številka načrta 999/23</w:t>
      </w:r>
      <w:r w:rsidR="00487D74">
        <w:rPr>
          <w:rFonts w:ascii="Georgia" w:hAnsi="Georgia" w:cs="Arial"/>
          <w:color w:val="000000"/>
        </w:rPr>
        <w:t xml:space="preserve"> [</w:t>
      </w:r>
      <w:r w:rsidR="00487D74" w:rsidRPr="00136AD6">
        <w:rPr>
          <w:rFonts w:ascii="Georgia" w:hAnsi="Georgia" w:cs="Arial"/>
          <w:b/>
          <w:bCs/>
          <w:color w:val="000000"/>
        </w:rPr>
        <w:t>PRILOGA 4</w:t>
      </w:r>
      <w:r w:rsidR="00487D74">
        <w:rPr>
          <w:rFonts w:ascii="Georgia" w:hAnsi="Georgia" w:cs="Arial"/>
          <w:color w:val="000000"/>
        </w:rPr>
        <w:t>]</w:t>
      </w:r>
      <w:r w:rsidR="00487D74" w:rsidRPr="00A653E5">
        <w:rPr>
          <w:rFonts w:ascii="Georgia" w:hAnsi="Georgia" w:cs="Arial"/>
          <w:color w:val="000000"/>
        </w:rPr>
        <w:t>,</w:t>
      </w:r>
    </w:p>
    <w:p w14:paraId="7C0FC456" w14:textId="6A99663A" w:rsidR="00487D74" w:rsidRPr="00A653E5" w:rsidRDefault="006A1599" w:rsidP="00487D74">
      <w:pPr>
        <w:pStyle w:val="Odstavekseznama"/>
        <w:numPr>
          <w:ilvl w:val="0"/>
          <w:numId w:val="21"/>
        </w:numPr>
        <w:spacing w:after="0" w:line="300" w:lineRule="auto"/>
        <w:jc w:val="both"/>
        <w:rPr>
          <w:rFonts w:ascii="Georgia" w:hAnsi="Georgia" w:cs="Arial"/>
          <w:color w:val="000000"/>
        </w:rPr>
      </w:pPr>
      <w:r>
        <w:rPr>
          <w:rFonts w:ascii="Georgia" w:hAnsi="Georgia" w:cs="Arial"/>
          <w:color w:val="000000"/>
        </w:rPr>
        <w:t>N</w:t>
      </w:r>
      <w:r w:rsidR="00487D74" w:rsidRPr="00A653E5">
        <w:rPr>
          <w:rFonts w:ascii="Georgia" w:hAnsi="Georgia" w:cs="Arial"/>
          <w:color w:val="000000"/>
        </w:rPr>
        <w:t>ačrt s področja strojništva, številka načrta: 1124/23</w:t>
      </w:r>
      <w:r w:rsidR="00487D74">
        <w:rPr>
          <w:rFonts w:ascii="Georgia" w:hAnsi="Georgia" w:cs="Arial"/>
          <w:color w:val="000000"/>
        </w:rPr>
        <w:t xml:space="preserve"> [</w:t>
      </w:r>
      <w:r w:rsidR="00487D74" w:rsidRPr="00136AD6">
        <w:rPr>
          <w:rFonts w:ascii="Georgia" w:hAnsi="Georgia" w:cs="Arial"/>
          <w:b/>
          <w:bCs/>
          <w:color w:val="000000"/>
        </w:rPr>
        <w:t>PRILOGA 5</w:t>
      </w:r>
      <w:r w:rsidR="00487D74">
        <w:rPr>
          <w:rFonts w:ascii="Georgia" w:hAnsi="Georgia" w:cs="Arial"/>
          <w:color w:val="000000"/>
        </w:rPr>
        <w:t>]</w:t>
      </w:r>
      <w:r w:rsidR="00487D74" w:rsidRPr="00A653E5">
        <w:rPr>
          <w:rFonts w:ascii="Georgia" w:hAnsi="Georgia" w:cs="Arial"/>
          <w:color w:val="000000"/>
        </w:rPr>
        <w:t>,</w:t>
      </w:r>
    </w:p>
    <w:p w14:paraId="03EC1906" w14:textId="364E59FE" w:rsidR="00487D74" w:rsidRPr="00A653E5" w:rsidRDefault="006A1599" w:rsidP="00487D74">
      <w:pPr>
        <w:pStyle w:val="Odstavekseznama"/>
        <w:numPr>
          <w:ilvl w:val="0"/>
          <w:numId w:val="21"/>
        </w:numPr>
        <w:spacing w:after="0" w:line="300" w:lineRule="auto"/>
        <w:jc w:val="both"/>
        <w:rPr>
          <w:rFonts w:ascii="Georgia" w:hAnsi="Georgia" w:cs="Arial"/>
          <w:color w:val="000000"/>
        </w:rPr>
      </w:pPr>
      <w:r>
        <w:rPr>
          <w:rFonts w:ascii="Georgia" w:hAnsi="Georgia" w:cs="Arial"/>
          <w:color w:val="000000"/>
        </w:rPr>
        <w:t>N</w:t>
      </w:r>
      <w:r w:rsidR="00487D74" w:rsidRPr="00A653E5">
        <w:rPr>
          <w:rFonts w:ascii="Georgia" w:hAnsi="Georgia" w:cs="Arial"/>
          <w:color w:val="000000"/>
        </w:rPr>
        <w:t>ačrt s področja tehnologije, številka načrta TEH-04/2023</w:t>
      </w:r>
      <w:r w:rsidR="00487D74">
        <w:rPr>
          <w:rFonts w:ascii="Georgia" w:hAnsi="Georgia" w:cs="Arial"/>
          <w:color w:val="000000"/>
        </w:rPr>
        <w:t xml:space="preserve"> [</w:t>
      </w:r>
      <w:r w:rsidR="00487D74" w:rsidRPr="00136AD6">
        <w:rPr>
          <w:rFonts w:ascii="Georgia" w:hAnsi="Georgia" w:cs="Arial"/>
          <w:b/>
          <w:bCs/>
          <w:color w:val="000000"/>
        </w:rPr>
        <w:t>PRILOGA 6</w:t>
      </w:r>
      <w:r w:rsidR="00487D74">
        <w:rPr>
          <w:rFonts w:ascii="Georgia" w:hAnsi="Georgia" w:cs="Arial"/>
          <w:color w:val="000000"/>
        </w:rPr>
        <w:t>]</w:t>
      </w:r>
      <w:r w:rsidR="00487D74" w:rsidRPr="00A653E5">
        <w:rPr>
          <w:rFonts w:ascii="Georgia" w:hAnsi="Georgia" w:cs="Arial"/>
          <w:color w:val="000000"/>
        </w:rPr>
        <w:t>,</w:t>
      </w:r>
    </w:p>
    <w:p w14:paraId="13889F60" w14:textId="1ACBFE16" w:rsidR="00487D74" w:rsidRDefault="006A1599" w:rsidP="00487D74">
      <w:pPr>
        <w:pStyle w:val="Odstavekseznama"/>
        <w:numPr>
          <w:ilvl w:val="0"/>
          <w:numId w:val="21"/>
        </w:numPr>
        <w:spacing w:after="0" w:line="300" w:lineRule="auto"/>
        <w:jc w:val="both"/>
        <w:rPr>
          <w:rFonts w:ascii="Georgia" w:hAnsi="Georgia" w:cs="Arial"/>
          <w:color w:val="000000"/>
        </w:rPr>
      </w:pPr>
      <w:r>
        <w:rPr>
          <w:rFonts w:ascii="Georgia" w:hAnsi="Georgia" w:cs="Arial"/>
          <w:color w:val="000000"/>
        </w:rPr>
        <w:t>N</w:t>
      </w:r>
      <w:r w:rsidR="00487D74" w:rsidRPr="00A653E5">
        <w:rPr>
          <w:rFonts w:ascii="Georgia" w:hAnsi="Georgia" w:cs="Arial"/>
          <w:color w:val="000000"/>
        </w:rPr>
        <w:t>ačrt požarne varnosti, številka načrta: NPV.1929/2023</w:t>
      </w:r>
      <w:r w:rsidR="00487D74">
        <w:rPr>
          <w:rFonts w:ascii="Georgia" w:hAnsi="Georgia" w:cs="Arial"/>
          <w:color w:val="000000"/>
        </w:rPr>
        <w:t xml:space="preserve"> [</w:t>
      </w:r>
      <w:r w:rsidR="00487D74" w:rsidRPr="00136AD6">
        <w:rPr>
          <w:rFonts w:ascii="Georgia" w:hAnsi="Georgia" w:cs="Arial"/>
          <w:b/>
          <w:bCs/>
          <w:color w:val="000000"/>
        </w:rPr>
        <w:t>PRILOGA 7</w:t>
      </w:r>
      <w:r w:rsidR="00487D74">
        <w:rPr>
          <w:rFonts w:ascii="Georgia" w:hAnsi="Georgia" w:cs="Arial"/>
          <w:color w:val="000000"/>
        </w:rPr>
        <w:t>]</w:t>
      </w:r>
      <w:r>
        <w:rPr>
          <w:rFonts w:ascii="Georgia" w:hAnsi="Georgia" w:cs="Arial"/>
          <w:color w:val="000000"/>
        </w:rPr>
        <w:t>,</w:t>
      </w:r>
    </w:p>
    <w:p w14:paraId="766A95EA" w14:textId="6CB1333B" w:rsidR="006A1599" w:rsidRDefault="006A1599" w:rsidP="00487D74">
      <w:pPr>
        <w:pStyle w:val="Odstavekseznama"/>
        <w:numPr>
          <w:ilvl w:val="0"/>
          <w:numId w:val="21"/>
        </w:numPr>
        <w:spacing w:after="0" w:line="300" w:lineRule="auto"/>
        <w:jc w:val="both"/>
        <w:rPr>
          <w:rFonts w:ascii="Georgia" w:hAnsi="Georgia" w:cs="Arial"/>
          <w:color w:val="000000"/>
        </w:rPr>
      </w:pPr>
      <w:r>
        <w:rPr>
          <w:rFonts w:ascii="Georgia" w:hAnsi="Georgia" w:cs="Arial"/>
          <w:color w:val="000000"/>
        </w:rPr>
        <w:t>Mnenje pooblaščenega strokovnjaka s področja gradbeništva [</w:t>
      </w:r>
      <w:r w:rsidRPr="006A1599">
        <w:rPr>
          <w:rFonts w:ascii="Georgia" w:hAnsi="Georgia" w:cs="Arial"/>
          <w:b/>
          <w:bCs/>
          <w:color w:val="000000"/>
        </w:rPr>
        <w:t>PRILOGA 8</w:t>
      </w:r>
      <w:r>
        <w:rPr>
          <w:rFonts w:ascii="Georgia" w:hAnsi="Georgia" w:cs="Arial"/>
          <w:color w:val="000000"/>
        </w:rPr>
        <w:t>],</w:t>
      </w:r>
    </w:p>
    <w:p w14:paraId="63D546D8" w14:textId="49325DC0" w:rsidR="006A1599" w:rsidRDefault="006A1599" w:rsidP="00487D74">
      <w:pPr>
        <w:pStyle w:val="Odstavekseznama"/>
        <w:numPr>
          <w:ilvl w:val="0"/>
          <w:numId w:val="21"/>
        </w:numPr>
        <w:spacing w:after="0" w:line="300" w:lineRule="auto"/>
        <w:jc w:val="both"/>
        <w:rPr>
          <w:rFonts w:ascii="Georgia" w:hAnsi="Georgia" w:cs="Arial"/>
          <w:color w:val="000000"/>
        </w:rPr>
      </w:pPr>
      <w:r>
        <w:rPr>
          <w:rFonts w:ascii="Georgia" w:hAnsi="Georgia" w:cs="Arial"/>
          <w:color w:val="000000"/>
        </w:rPr>
        <w:t>Popis gradbeno-obrtniških del (obsega popis pripravljalnih in zaključnih del, popis gradbeno-obrtniških del, popis del za izvedbo kanalizacije [</w:t>
      </w:r>
      <w:r w:rsidRPr="006A1599">
        <w:rPr>
          <w:rFonts w:ascii="Georgia" w:hAnsi="Georgia" w:cs="Arial"/>
          <w:b/>
          <w:bCs/>
          <w:color w:val="000000"/>
        </w:rPr>
        <w:t>PRILOGA 9</w:t>
      </w:r>
      <w:r>
        <w:rPr>
          <w:rFonts w:ascii="Georgia" w:hAnsi="Georgia" w:cs="Arial"/>
          <w:color w:val="000000"/>
        </w:rPr>
        <w:t>],</w:t>
      </w:r>
    </w:p>
    <w:p w14:paraId="5BFA3B9C" w14:textId="0EBEC794" w:rsidR="006A1599" w:rsidRDefault="006A1599" w:rsidP="00487D74">
      <w:pPr>
        <w:pStyle w:val="Odstavekseznama"/>
        <w:numPr>
          <w:ilvl w:val="0"/>
          <w:numId w:val="21"/>
        </w:numPr>
        <w:spacing w:after="0" w:line="300" w:lineRule="auto"/>
        <w:jc w:val="both"/>
        <w:rPr>
          <w:rFonts w:ascii="Georgia" w:hAnsi="Georgia" w:cs="Arial"/>
          <w:color w:val="000000"/>
        </w:rPr>
      </w:pPr>
      <w:r>
        <w:rPr>
          <w:rFonts w:ascii="Georgia" w:hAnsi="Georgia" w:cs="Arial"/>
          <w:color w:val="000000"/>
        </w:rPr>
        <w:t xml:space="preserve">Popis </w:t>
      </w:r>
      <w:proofErr w:type="spellStart"/>
      <w:r>
        <w:rPr>
          <w:rFonts w:ascii="Georgia" w:hAnsi="Georgia" w:cs="Arial"/>
          <w:color w:val="000000"/>
        </w:rPr>
        <w:t>elektroinstalacijskih</w:t>
      </w:r>
      <w:proofErr w:type="spellEnd"/>
      <w:r>
        <w:rPr>
          <w:rFonts w:ascii="Georgia" w:hAnsi="Georgia" w:cs="Arial"/>
          <w:color w:val="000000"/>
        </w:rPr>
        <w:t xml:space="preserve"> del [</w:t>
      </w:r>
      <w:r w:rsidRPr="006A1599">
        <w:rPr>
          <w:rFonts w:ascii="Georgia" w:hAnsi="Georgia" w:cs="Arial"/>
          <w:b/>
          <w:bCs/>
          <w:color w:val="000000"/>
        </w:rPr>
        <w:t>PRILOGA 10</w:t>
      </w:r>
      <w:r>
        <w:rPr>
          <w:rFonts w:ascii="Georgia" w:hAnsi="Georgia" w:cs="Arial"/>
          <w:color w:val="000000"/>
        </w:rPr>
        <w:t>],</w:t>
      </w:r>
    </w:p>
    <w:p w14:paraId="51D5B52C" w14:textId="77777777" w:rsidR="00E94AF1" w:rsidRDefault="006A1599" w:rsidP="00487D74">
      <w:pPr>
        <w:pStyle w:val="Odstavekseznama"/>
        <w:numPr>
          <w:ilvl w:val="0"/>
          <w:numId w:val="21"/>
        </w:numPr>
        <w:spacing w:after="0" w:line="300" w:lineRule="auto"/>
        <w:jc w:val="both"/>
        <w:rPr>
          <w:rFonts w:ascii="Georgia" w:hAnsi="Georgia" w:cs="Arial"/>
          <w:color w:val="000000"/>
        </w:rPr>
      </w:pPr>
      <w:r>
        <w:rPr>
          <w:rFonts w:ascii="Georgia" w:hAnsi="Georgia" w:cs="Arial"/>
          <w:color w:val="000000"/>
        </w:rPr>
        <w:t>Popis strojnih del [</w:t>
      </w:r>
      <w:r w:rsidRPr="006A1599">
        <w:rPr>
          <w:rFonts w:ascii="Georgia" w:hAnsi="Georgia" w:cs="Arial"/>
          <w:b/>
          <w:bCs/>
          <w:color w:val="000000"/>
        </w:rPr>
        <w:t>PRILOGA 11</w:t>
      </w:r>
      <w:r>
        <w:rPr>
          <w:rFonts w:ascii="Georgia" w:hAnsi="Georgia" w:cs="Arial"/>
          <w:color w:val="000000"/>
        </w:rPr>
        <w:t>]</w:t>
      </w:r>
      <w:r w:rsidR="00E94AF1">
        <w:rPr>
          <w:rFonts w:ascii="Georgia" w:hAnsi="Georgia" w:cs="Arial"/>
          <w:color w:val="000000"/>
        </w:rPr>
        <w:t>,</w:t>
      </w:r>
    </w:p>
    <w:p w14:paraId="0E9436F3" w14:textId="1FF1ECB1" w:rsidR="00E94AF1" w:rsidRPr="00661EC0" w:rsidRDefault="00E94AF1" w:rsidP="00E94AF1">
      <w:pPr>
        <w:numPr>
          <w:ilvl w:val="0"/>
          <w:numId w:val="21"/>
        </w:numPr>
        <w:spacing w:after="0" w:line="300" w:lineRule="auto"/>
        <w:contextualSpacing/>
        <w:jc w:val="both"/>
        <w:rPr>
          <w:rFonts w:ascii="Georgia" w:hAnsi="Georgia"/>
        </w:rPr>
      </w:pPr>
      <w:r w:rsidRPr="006829E5">
        <w:rPr>
          <w:rFonts w:ascii="Georgia" w:hAnsi="Georgia" w:cs="Arial"/>
          <w:color w:val="000000"/>
        </w:rPr>
        <w:t xml:space="preserve">Popis </w:t>
      </w:r>
      <w:r>
        <w:rPr>
          <w:rFonts w:ascii="Georgia" w:hAnsi="Georgia" w:cs="Arial"/>
          <w:color w:val="000000"/>
        </w:rPr>
        <w:t>opreme [</w:t>
      </w:r>
      <w:r w:rsidRPr="008D0DA9">
        <w:rPr>
          <w:rFonts w:ascii="Georgia" w:hAnsi="Georgia" w:cs="Arial"/>
          <w:b/>
          <w:bCs/>
          <w:color w:val="000000"/>
        </w:rPr>
        <w:t xml:space="preserve">PRILOGA </w:t>
      </w:r>
      <w:r>
        <w:rPr>
          <w:rFonts w:ascii="Georgia" w:hAnsi="Georgia" w:cs="Arial"/>
          <w:b/>
          <w:bCs/>
          <w:color w:val="000000"/>
        </w:rPr>
        <w:t>12</w:t>
      </w:r>
      <w:r>
        <w:rPr>
          <w:rFonts w:ascii="Georgia" w:hAnsi="Georgia" w:cs="Arial"/>
          <w:color w:val="000000"/>
        </w:rPr>
        <w:t>],</w:t>
      </w:r>
    </w:p>
    <w:p w14:paraId="670CB336" w14:textId="5B6D5826" w:rsidR="00E94AF1" w:rsidRPr="00661EC0" w:rsidRDefault="00E94AF1" w:rsidP="00E94AF1">
      <w:pPr>
        <w:numPr>
          <w:ilvl w:val="0"/>
          <w:numId w:val="21"/>
        </w:numPr>
        <w:spacing w:after="0" w:line="300" w:lineRule="auto"/>
        <w:contextualSpacing/>
        <w:jc w:val="both"/>
        <w:rPr>
          <w:rFonts w:ascii="Georgia" w:hAnsi="Georgia"/>
        </w:rPr>
      </w:pPr>
      <w:r>
        <w:rPr>
          <w:rFonts w:ascii="Georgia" w:hAnsi="Georgia" w:cs="Arial"/>
          <w:color w:val="000000"/>
        </w:rPr>
        <w:t>Vzorec pogodbe o izvedbi GOI del ter dobava in montaža pohištvene in tehnološke opreme za projekt »Prenova kuhinje v SB Trbovlje« [</w:t>
      </w:r>
      <w:r w:rsidRPr="00661EC0">
        <w:rPr>
          <w:rFonts w:ascii="Georgia" w:hAnsi="Georgia" w:cs="Arial"/>
          <w:b/>
          <w:bCs/>
          <w:color w:val="000000"/>
        </w:rPr>
        <w:t xml:space="preserve">PRILOGA </w:t>
      </w:r>
      <w:r>
        <w:rPr>
          <w:rFonts w:ascii="Georgia" w:hAnsi="Georgia" w:cs="Arial"/>
          <w:b/>
          <w:bCs/>
          <w:color w:val="000000"/>
        </w:rPr>
        <w:t>13</w:t>
      </w:r>
      <w:r>
        <w:rPr>
          <w:rFonts w:ascii="Georgia" w:hAnsi="Georgia" w:cs="Arial"/>
          <w:color w:val="000000"/>
        </w:rPr>
        <w:t>],</w:t>
      </w:r>
    </w:p>
    <w:p w14:paraId="6D43FB87" w14:textId="4F58E1E8" w:rsidR="00E94AF1" w:rsidRPr="00661EC0" w:rsidRDefault="00E94AF1" w:rsidP="00E94AF1">
      <w:pPr>
        <w:numPr>
          <w:ilvl w:val="0"/>
          <w:numId w:val="21"/>
        </w:numPr>
        <w:spacing w:after="0" w:line="300" w:lineRule="auto"/>
        <w:contextualSpacing/>
        <w:jc w:val="both"/>
        <w:rPr>
          <w:rFonts w:ascii="Georgia" w:hAnsi="Georgia"/>
        </w:rPr>
      </w:pPr>
      <w:r>
        <w:rPr>
          <w:rFonts w:ascii="Georgia" w:hAnsi="Georgia" w:cs="Arial"/>
          <w:color w:val="000000"/>
        </w:rPr>
        <w:t>Vzorec pogodbe o vzdrževanju kuhinjske opreme v Splošni bolnišnici Trbovlje [</w:t>
      </w:r>
      <w:r w:rsidRPr="00661EC0">
        <w:rPr>
          <w:rFonts w:ascii="Georgia" w:hAnsi="Georgia" w:cs="Arial"/>
          <w:b/>
          <w:bCs/>
          <w:color w:val="000000"/>
        </w:rPr>
        <w:t>PRILOGA 1</w:t>
      </w:r>
      <w:r>
        <w:rPr>
          <w:rFonts w:ascii="Georgia" w:hAnsi="Georgia" w:cs="Arial"/>
          <w:b/>
          <w:bCs/>
          <w:color w:val="000000"/>
        </w:rPr>
        <w:t>4</w:t>
      </w:r>
      <w:r>
        <w:rPr>
          <w:rFonts w:ascii="Georgia" w:hAnsi="Georgia" w:cs="Arial"/>
          <w:color w:val="000000"/>
        </w:rPr>
        <w:t>].</w:t>
      </w:r>
    </w:p>
    <w:p w14:paraId="1E69581C" w14:textId="77777777" w:rsidR="00487D74" w:rsidRDefault="00487D74" w:rsidP="00487D74">
      <w:pPr>
        <w:jc w:val="both"/>
        <w:rPr>
          <w:rFonts w:ascii="Georgia" w:hAnsi="Georgia"/>
        </w:rPr>
      </w:pPr>
    </w:p>
    <w:p w14:paraId="43424077" w14:textId="77777777" w:rsidR="00487D74" w:rsidRPr="00DE61F8" w:rsidRDefault="00487D74" w:rsidP="00487D74">
      <w:pPr>
        <w:jc w:val="both"/>
        <w:rPr>
          <w:rFonts w:ascii="Georgia" w:hAnsi="Georgia" w:cs="Arial"/>
          <w:color w:val="FF0000"/>
        </w:rPr>
      </w:pPr>
    </w:p>
    <w:sectPr w:rsidR="00487D74" w:rsidRPr="00DE61F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373B9" w14:textId="77777777" w:rsidR="00C949EB" w:rsidRDefault="00C949EB" w:rsidP="00A968C1">
      <w:pPr>
        <w:spacing w:after="0" w:line="240" w:lineRule="auto"/>
      </w:pPr>
      <w:r>
        <w:separator/>
      </w:r>
    </w:p>
  </w:endnote>
  <w:endnote w:type="continuationSeparator" w:id="0">
    <w:p w14:paraId="05395747" w14:textId="77777777" w:rsidR="00C949EB" w:rsidRDefault="00C949EB" w:rsidP="00A968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Helvetica">
    <w:panose1 w:val="020B05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IDFont+F2">
    <w:altName w:val="Yu Gothic"/>
    <w:panose1 w:val="00000000000000000000"/>
    <w:charset w:val="80"/>
    <w:family w:val="auto"/>
    <w:notTrueType/>
    <w:pitch w:val="default"/>
    <w:sig w:usb0="00000005" w:usb1="08070000" w:usb2="00000010" w:usb3="00000000" w:csb0="00020002" w:csb1="00000000"/>
  </w:font>
  <w:font w:name="CIDFont+F1">
    <w:altName w:val="Calibri"/>
    <w:panose1 w:val="00000000000000000000"/>
    <w:charset w:val="EE"/>
    <w:family w:val="auto"/>
    <w:notTrueType/>
    <w:pitch w:val="default"/>
    <w:sig w:usb0="00000005" w:usb1="00000000" w:usb2="00000000" w:usb3="00000000" w:csb0="00000002" w:csb1="00000000"/>
  </w:font>
  <w:font w:name="Helvetica-Bold">
    <w:altName w:val="Arial"/>
    <w:panose1 w:val="00000000000000000000"/>
    <w:charset w:val="00"/>
    <w:family w:val="auto"/>
    <w:notTrueType/>
    <w:pitch w:val="default"/>
    <w:sig w:usb0="00000003" w:usb1="00000000" w:usb2="00000000" w:usb3="00000000" w:csb0="00000001" w:csb1="00000000"/>
  </w:font>
  <w:font w:name="Arial,Bold">
    <w:altName w:val="Arial"/>
    <w:panose1 w:val="00000000000000000000"/>
    <w:charset w:val="EE"/>
    <w:family w:val="auto"/>
    <w:notTrueType/>
    <w:pitch w:val="default"/>
    <w:sig w:usb0="00000005" w:usb1="00000000" w:usb2="00000000" w:usb3="00000000" w:csb0="00000002" w:csb1="00000000"/>
  </w:font>
  <w:font w:name="Times-Roman">
    <w:altName w:val="Times New Roman"/>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swiss"/>
    <w:notTrueType/>
    <w:pitch w:val="default"/>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ArialNarrow,Bold">
    <w:altName w:val="Arial"/>
    <w:panose1 w:val="00000000000000000000"/>
    <w:charset w:val="EE"/>
    <w:family w:val="auto"/>
    <w:notTrueType/>
    <w:pitch w:val="default"/>
    <w:sig w:usb0="00000005" w:usb1="00000000" w:usb2="00000000" w:usb3="00000000" w:csb0="00000002" w:csb1="00000000"/>
  </w:font>
  <w:font w:name="ArialMT">
    <w:altName w:val="Klee One"/>
    <w:charset w:val="00"/>
    <w:family w:val="swiss"/>
    <w:pitch w:val="default"/>
  </w:font>
  <w:font w:name="Arial-BoldMT">
    <w:altName w:val="Arial"/>
    <w:panose1 w:val="00000000000000000000"/>
    <w:charset w:val="EE"/>
    <w:family w:val="auto"/>
    <w:notTrueType/>
    <w:pitch w:val="default"/>
    <w:sig w:usb0="00000005" w:usb1="00000000" w:usb2="00000000" w:usb3="00000000" w:csb0="00000002" w:csb1="00000000"/>
  </w:font>
  <w:font w:name="Arial-ItalicMT">
    <w:altName w:val="Arial"/>
    <w:panose1 w:val="00000000000000000000"/>
    <w:charset w:val="00"/>
    <w:family w:val="swiss"/>
    <w:notTrueType/>
    <w:pitch w:val="default"/>
    <w:sig w:usb0="00000007" w:usb1="00000000" w:usb2="00000000" w:usb3="00000000" w:csb0="00000003" w:csb1="00000000"/>
  </w:font>
  <w:font w:name="SymbolMT">
    <w:altName w:val="Microsoft JhengHei"/>
    <w:panose1 w:val="00000000000000000000"/>
    <w:charset w:val="88"/>
    <w:family w:val="auto"/>
    <w:notTrueType/>
    <w:pitch w:val="default"/>
    <w:sig w:usb0="00000001" w:usb1="08080000" w:usb2="00000010" w:usb3="00000000" w:csb0="0010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2436143"/>
      <w:docPartObj>
        <w:docPartGallery w:val="Page Numbers (Bottom of Page)"/>
        <w:docPartUnique/>
      </w:docPartObj>
    </w:sdtPr>
    <w:sdtEndPr>
      <w:rPr>
        <w:rFonts w:ascii="Georgia" w:hAnsi="Georgia"/>
        <w:sz w:val="18"/>
        <w:szCs w:val="18"/>
      </w:rPr>
    </w:sdtEndPr>
    <w:sdtContent>
      <w:p w14:paraId="46C7224C" w14:textId="1B893DE0" w:rsidR="00C949EB" w:rsidRPr="00A968C1" w:rsidRDefault="00C949EB">
        <w:pPr>
          <w:pStyle w:val="Noga"/>
          <w:jc w:val="right"/>
          <w:rPr>
            <w:rFonts w:ascii="Georgia" w:hAnsi="Georgia"/>
            <w:sz w:val="18"/>
            <w:szCs w:val="18"/>
          </w:rPr>
        </w:pPr>
        <w:r w:rsidRPr="00A968C1">
          <w:rPr>
            <w:rFonts w:ascii="Georgia" w:hAnsi="Georgia"/>
            <w:sz w:val="18"/>
            <w:szCs w:val="18"/>
          </w:rPr>
          <w:fldChar w:fldCharType="begin"/>
        </w:r>
        <w:r w:rsidRPr="00A968C1">
          <w:rPr>
            <w:rFonts w:ascii="Georgia" w:hAnsi="Georgia"/>
            <w:sz w:val="18"/>
            <w:szCs w:val="18"/>
          </w:rPr>
          <w:instrText>PAGE   \* MERGEFORMAT</w:instrText>
        </w:r>
        <w:r w:rsidRPr="00A968C1">
          <w:rPr>
            <w:rFonts w:ascii="Georgia" w:hAnsi="Georgia"/>
            <w:sz w:val="18"/>
            <w:szCs w:val="18"/>
          </w:rPr>
          <w:fldChar w:fldCharType="separate"/>
        </w:r>
        <w:r w:rsidR="005C7534">
          <w:rPr>
            <w:rFonts w:ascii="Georgia" w:hAnsi="Georgia"/>
            <w:noProof/>
            <w:sz w:val="18"/>
            <w:szCs w:val="18"/>
          </w:rPr>
          <w:t>1</w:t>
        </w:r>
        <w:r w:rsidRPr="00A968C1">
          <w:rPr>
            <w:rFonts w:ascii="Georgia" w:hAnsi="Georgia"/>
            <w:sz w:val="18"/>
            <w:szCs w:val="18"/>
          </w:rPr>
          <w:fldChar w:fldCharType="end"/>
        </w:r>
      </w:p>
    </w:sdtContent>
  </w:sdt>
  <w:p w14:paraId="584B9760" w14:textId="77777777" w:rsidR="00C949EB" w:rsidRDefault="00C949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0521A" w14:textId="77777777" w:rsidR="00C949EB" w:rsidRDefault="00C949EB" w:rsidP="00A968C1">
      <w:pPr>
        <w:spacing w:after="0" w:line="240" w:lineRule="auto"/>
      </w:pPr>
      <w:r>
        <w:separator/>
      </w:r>
    </w:p>
  </w:footnote>
  <w:footnote w:type="continuationSeparator" w:id="0">
    <w:p w14:paraId="3624DD4A" w14:textId="77777777" w:rsidR="00C949EB" w:rsidRDefault="00C949EB" w:rsidP="00A968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93C18"/>
    <w:multiLevelType w:val="hybridMultilevel"/>
    <w:tmpl w:val="4B08DB02"/>
    <w:lvl w:ilvl="0" w:tplc="7EFAAB4E">
      <w:start w:val="1"/>
      <w:numFmt w:val="bullet"/>
      <w:lvlText w:val=""/>
      <w:lvlJc w:val="left"/>
      <w:pPr>
        <w:ind w:left="720" w:hanging="360"/>
      </w:pPr>
      <w:rPr>
        <w:rFonts w:ascii="Symbol" w:hAnsi="Symbol" w:cs="Symbol" w:hint="default"/>
        <w:sz w:val="18"/>
        <w:szCs w:val="18"/>
      </w:rPr>
    </w:lvl>
    <w:lvl w:ilvl="1" w:tplc="75C21C46">
      <w:start w:val="1"/>
      <w:numFmt w:val="bullet"/>
      <w:lvlText w:val="o"/>
      <w:lvlJc w:val="left"/>
      <w:pPr>
        <w:ind w:left="1440" w:hanging="360"/>
      </w:pPr>
      <w:rPr>
        <w:rFonts w:ascii="Courier New" w:hAnsi="Courier New" w:cs="Courier New" w:hint="default"/>
      </w:rPr>
    </w:lvl>
    <w:lvl w:ilvl="2" w:tplc="F228A770">
      <w:start w:val="1"/>
      <w:numFmt w:val="bullet"/>
      <w:lvlText w:val=""/>
      <w:lvlJc w:val="left"/>
      <w:pPr>
        <w:ind w:left="2160" w:hanging="360"/>
      </w:pPr>
      <w:rPr>
        <w:rFonts w:ascii="Wingdings" w:hAnsi="Wingdings" w:cs="Wingdings" w:hint="default"/>
      </w:rPr>
    </w:lvl>
    <w:lvl w:ilvl="3" w:tplc="27683AA6">
      <w:start w:val="1"/>
      <w:numFmt w:val="bullet"/>
      <w:lvlText w:val=""/>
      <w:lvlJc w:val="left"/>
      <w:pPr>
        <w:ind w:left="2880" w:hanging="360"/>
      </w:pPr>
      <w:rPr>
        <w:rFonts w:ascii="Symbol" w:hAnsi="Symbol" w:cs="Symbol" w:hint="default"/>
      </w:rPr>
    </w:lvl>
    <w:lvl w:ilvl="4" w:tplc="402A07F0">
      <w:start w:val="1"/>
      <w:numFmt w:val="bullet"/>
      <w:lvlText w:val="o"/>
      <w:lvlJc w:val="left"/>
      <w:pPr>
        <w:ind w:left="3600" w:hanging="360"/>
      </w:pPr>
      <w:rPr>
        <w:rFonts w:ascii="Courier New" w:hAnsi="Courier New" w:cs="Courier New" w:hint="default"/>
      </w:rPr>
    </w:lvl>
    <w:lvl w:ilvl="5" w:tplc="E070A720">
      <w:start w:val="1"/>
      <w:numFmt w:val="bullet"/>
      <w:lvlText w:val=""/>
      <w:lvlJc w:val="left"/>
      <w:pPr>
        <w:ind w:left="4320" w:hanging="360"/>
      </w:pPr>
      <w:rPr>
        <w:rFonts w:ascii="Wingdings" w:hAnsi="Wingdings" w:cs="Wingdings" w:hint="default"/>
      </w:rPr>
    </w:lvl>
    <w:lvl w:ilvl="6" w:tplc="00C84A24">
      <w:start w:val="1"/>
      <w:numFmt w:val="bullet"/>
      <w:lvlText w:val=""/>
      <w:lvlJc w:val="left"/>
      <w:pPr>
        <w:ind w:left="5040" w:hanging="360"/>
      </w:pPr>
      <w:rPr>
        <w:rFonts w:ascii="Symbol" w:hAnsi="Symbol" w:cs="Symbol" w:hint="default"/>
      </w:rPr>
    </w:lvl>
    <w:lvl w:ilvl="7" w:tplc="A48C23FC">
      <w:start w:val="1"/>
      <w:numFmt w:val="bullet"/>
      <w:lvlText w:val="o"/>
      <w:lvlJc w:val="left"/>
      <w:pPr>
        <w:ind w:left="5760" w:hanging="360"/>
      </w:pPr>
      <w:rPr>
        <w:rFonts w:ascii="Courier New" w:hAnsi="Courier New" w:cs="Courier New" w:hint="default"/>
      </w:rPr>
    </w:lvl>
    <w:lvl w:ilvl="8" w:tplc="D6505974">
      <w:start w:val="1"/>
      <w:numFmt w:val="bullet"/>
      <w:lvlText w:val=""/>
      <w:lvlJc w:val="left"/>
      <w:pPr>
        <w:ind w:left="6480" w:hanging="360"/>
      </w:pPr>
      <w:rPr>
        <w:rFonts w:ascii="Wingdings" w:hAnsi="Wingdings" w:cs="Wingdings" w:hint="default"/>
      </w:rPr>
    </w:lvl>
  </w:abstractNum>
  <w:abstractNum w:abstractNumId="1" w15:restartNumberingAfterBreak="0">
    <w:nsid w:val="05E70BF2"/>
    <w:multiLevelType w:val="hybridMultilevel"/>
    <w:tmpl w:val="D25A5D0E"/>
    <w:lvl w:ilvl="0" w:tplc="6248F6E8">
      <w:start w:val="1"/>
      <w:numFmt w:val="bullet"/>
      <w:lvlText w:val=""/>
      <w:lvlJc w:val="left"/>
      <w:pPr>
        <w:ind w:left="720" w:hanging="360"/>
      </w:pPr>
      <w:rPr>
        <w:rFonts w:ascii="Symbol" w:hAnsi="Symbol" w:cs="Symbol" w:hint="default"/>
        <w:sz w:val="18"/>
        <w:szCs w:val="18"/>
      </w:rPr>
    </w:lvl>
    <w:lvl w:ilvl="1" w:tplc="AA02A0BE">
      <w:start w:val="1"/>
      <w:numFmt w:val="bullet"/>
      <w:lvlText w:val="o"/>
      <w:lvlJc w:val="left"/>
      <w:pPr>
        <w:ind w:left="1440" w:hanging="360"/>
      </w:pPr>
      <w:rPr>
        <w:rFonts w:ascii="Courier New" w:hAnsi="Courier New" w:cs="Courier New" w:hint="default"/>
      </w:rPr>
    </w:lvl>
    <w:lvl w:ilvl="2" w:tplc="19AC1956">
      <w:start w:val="1"/>
      <w:numFmt w:val="bullet"/>
      <w:lvlText w:val=""/>
      <w:lvlJc w:val="left"/>
      <w:pPr>
        <w:ind w:left="2160" w:hanging="360"/>
      </w:pPr>
      <w:rPr>
        <w:rFonts w:ascii="Wingdings" w:hAnsi="Wingdings" w:cs="Wingdings" w:hint="default"/>
      </w:rPr>
    </w:lvl>
    <w:lvl w:ilvl="3" w:tplc="37423984">
      <w:start w:val="1"/>
      <w:numFmt w:val="bullet"/>
      <w:lvlText w:val=""/>
      <w:lvlJc w:val="left"/>
      <w:pPr>
        <w:ind w:left="2880" w:hanging="360"/>
      </w:pPr>
      <w:rPr>
        <w:rFonts w:ascii="Symbol" w:hAnsi="Symbol" w:cs="Symbol" w:hint="default"/>
      </w:rPr>
    </w:lvl>
    <w:lvl w:ilvl="4" w:tplc="CAA47B78">
      <w:start w:val="1"/>
      <w:numFmt w:val="bullet"/>
      <w:lvlText w:val="o"/>
      <w:lvlJc w:val="left"/>
      <w:pPr>
        <w:ind w:left="3600" w:hanging="360"/>
      </w:pPr>
      <w:rPr>
        <w:rFonts w:ascii="Courier New" w:hAnsi="Courier New" w:cs="Courier New" w:hint="default"/>
      </w:rPr>
    </w:lvl>
    <w:lvl w:ilvl="5" w:tplc="1390E19E">
      <w:start w:val="1"/>
      <w:numFmt w:val="bullet"/>
      <w:lvlText w:val=""/>
      <w:lvlJc w:val="left"/>
      <w:pPr>
        <w:ind w:left="4320" w:hanging="360"/>
      </w:pPr>
      <w:rPr>
        <w:rFonts w:ascii="Wingdings" w:hAnsi="Wingdings" w:cs="Wingdings" w:hint="default"/>
      </w:rPr>
    </w:lvl>
    <w:lvl w:ilvl="6" w:tplc="E93892BE">
      <w:start w:val="1"/>
      <w:numFmt w:val="bullet"/>
      <w:lvlText w:val=""/>
      <w:lvlJc w:val="left"/>
      <w:pPr>
        <w:ind w:left="5040" w:hanging="360"/>
      </w:pPr>
      <w:rPr>
        <w:rFonts w:ascii="Symbol" w:hAnsi="Symbol" w:cs="Symbol" w:hint="default"/>
      </w:rPr>
    </w:lvl>
    <w:lvl w:ilvl="7" w:tplc="1CDEE4AE">
      <w:start w:val="1"/>
      <w:numFmt w:val="bullet"/>
      <w:lvlText w:val="o"/>
      <w:lvlJc w:val="left"/>
      <w:pPr>
        <w:ind w:left="5760" w:hanging="360"/>
      </w:pPr>
      <w:rPr>
        <w:rFonts w:ascii="Courier New" w:hAnsi="Courier New" w:cs="Courier New" w:hint="default"/>
      </w:rPr>
    </w:lvl>
    <w:lvl w:ilvl="8" w:tplc="653AF0CA">
      <w:start w:val="1"/>
      <w:numFmt w:val="bullet"/>
      <w:lvlText w:val=""/>
      <w:lvlJc w:val="left"/>
      <w:pPr>
        <w:ind w:left="6480" w:hanging="360"/>
      </w:pPr>
      <w:rPr>
        <w:rFonts w:ascii="Wingdings" w:hAnsi="Wingdings" w:cs="Wingdings" w:hint="default"/>
      </w:rPr>
    </w:lvl>
  </w:abstractNum>
  <w:abstractNum w:abstractNumId="2" w15:restartNumberingAfterBreak="0">
    <w:nsid w:val="08770114"/>
    <w:multiLevelType w:val="hybridMultilevel"/>
    <w:tmpl w:val="CD8C1498"/>
    <w:lvl w:ilvl="0" w:tplc="0424000F">
      <w:start w:val="5"/>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4" w15:restartNumberingAfterBreak="0">
    <w:nsid w:val="151C06BC"/>
    <w:multiLevelType w:val="hybridMultilevel"/>
    <w:tmpl w:val="89946CE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5C854B5"/>
    <w:multiLevelType w:val="hybridMultilevel"/>
    <w:tmpl w:val="22126448"/>
    <w:lvl w:ilvl="0" w:tplc="65A2917A">
      <w:numFmt w:val="bullet"/>
      <w:lvlText w:val="-"/>
      <w:lvlJc w:val="left"/>
      <w:pPr>
        <w:ind w:left="720" w:hanging="360"/>
      </w:pPr>
      <w:rPr>
        <w:rFonts w:ascii="Georgia" w:eastAsiaTheme="minorHAnsi" w:hAnsi="Georg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44644C"/>
    <w:multiLevelType w:val="hybridMultilevel"/>
    <w:tmpl w:val="6270DA20"/>
    <w:lvl w:ilvl="0" w:tplc="A66E7894">
      <w:numFmt w:val="bullet"/>
      <w:lvlText w:val="-"/>
      <w:lvlJc w:val="left"/>
      <w:pPr>
        <w:ind w:left="720" w:hanging="360"/>
      </w:pPr>
      <w:rPr>
        <w:rFonts w:ascii="Helvetica" w:eastAsiaTheme="minorHAnsi" w:hAnsi="Helvetic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9205ED"/>
    <w:multiLevelType w:val="hybridMultilevel"/>
    <w:tmpl w:val="BF8CE5FA"/>
    <w:lvl w:ilvl="0" w:tplc="B4466C96">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31A5E53"/>
    <w:multiLevelType w:val="hybridMultilevel"/>
    <w:tmpl w:val="DE5C3012"/>
    <w:lvl w:ilvl="0" w:tplc="73D427D4">
      <w:start w:val="1"/>
      <w:numFmt w:val="bullet"/>
      <w:lvlText w:val=""/>
      <w:lvlJc w:val="left"/>
      <w:pPr>
        <w:ind w:left="720" w:hanging="360"/>
      </w:pPr>
      <w:rPr>
        <w:rFonts w:ascii="Symbol" w:hAnsi="Symbol" w:cs="Symbol" w:hint="default"/>
        <w:sz w:val="18"/>
        <w:szCs w:val="18"/>
      </w:rPr>
    </w:lvl>
    <w:lvl w:ilvl="1" w:tplc="682CE43E">
      <w:start w:val="1"/>
      <w:numFmt w:val="bullet"/>
      <w:lvlText w:val="o"/>
      <w:lvlJc w:val="left"/>
      <w:pPr>
        <w:ind w:left="1440" w:hanging="360"/>
      </w:pPr>
      <w:rPr>
        <w:rFonts w:ascii="Courier New" w:hAnsi="Courier New" w:cs="Courier New" w:hint="default"/>
      </w:rPr>
    </w:lvl>
    <w:lvl w:ilvl="2" w:tplc="B972C2B0">
      <w:start w:val="1"/>
      <w:numFmt w:val="bullet"/>
      <w:lvlText w:val=""/>
      <w:lvlJc w:val="left"/>
      <w:pPr>
        <w:ind w:left="2160" w:hanging="360"/>
      </w:pPr>
      <w:rPr>
        <w:rFonts w:ascii="Wingdings" w:hAnsi="Wingdings" w:cs="Wingdings" w:hint="default"/>
      </w:rPr>
    </w:lvl>
    <w:lvl w:ilvl="3" w:tplc="8F005552">
      <w:start w:val="1"/>
      <w:numFmt w:val="bullet"/>
      <w:lvlText w:val=""/>
      <w:lvlJc w:val="left"/>
      <w:pPr>
        <w:ind w:left="2880" w:hanging="360"/>
      </w:pPr>
      <w:rPr>
        <w:rFonts w:ascii="Symbol" w:hAnsi="Symbol" w:cs="Symbol" w:hint="default"/>
      </w:rPr>
    </w:lvl>
    <w:lvl w:ilvl="4" w:tplc="B4C0C6DE">
      <w:start w:val="1"/>
      <w:numFmt w:val="bullet"/>
      <w:lvlText w:val="o"/>
      <w:lvlJc w:val="left"/>
      <w:pPr>
        <w:ind w:left="3600" w:hanging="360"/>
      </w:pPr>
      <w:rPr>
        <w:rFonts w:ascii="Courier New" w:hAnsi="Courier New" w:cs="Courier New" w:hint="default"/>
      </w:rPr>
    </w:lvl>
    <w:lvl w:ilvl="5" w:tplc="A8F06A94">
      <w:start w:val="1"/>
      <w:numFmt w:val="bullet"/>
      <w:lvlText w:val=""/>
      <w:lvlJc w:val="left"/>
      <w:pPr>
        <w:ind w:left="4320" w:hanging="360"/>
      </w:pPr>
      <w:rPr>
        <w:rFonts w:ascii="Wingdings" w:hAnsi="Wingdings" w:cs="Wingdings" w:hint="default"/>
      </w:rPr>
    </w:lvl>
    <w:lvl w:ilvl="6" w:tplc="204A15FE">
      <w:start w:val="1"/>
      <w:numFmt w:val="bullet"/>
      <w:lvlText w:val=""/>
      <w:lvlJc w:val="left"/>
      <w:pPr>
        <w:ind w:left="5040" w:hanging="360"/>
      </w:pPr>
      <w:rPr>
        <w:rFonts w:ascii="Symbol" w:hAnsi="Symbol" w:cs="Symbol" w:hint="default"/>
      </w:rPr>
    </w:lvl>
    <w:lvl w:ilvl="7" w:tplc="13482A70">
      <w:start w:val="1"/>
      <w:numFmt w:val="bullet"/>
      <w:lvlText w:val="o"/>
      <w:lvlJc w:val="left"/>
      <w:pPr>
        <w:ind w:left="5760" w:hanging="360"/>
      </w:pPr>
      <w:rPr>
        <w:rFonts w:ascii="Courier New" w:hAnsi="Courier New" w:cs="Courier New" w:hint="default"/>
      </w:rPr>
    </w:lvl>
    <w:lvl w:ilvl="8" w:tplc="71569494">
      <w:start w:val="1"/>
      <w:numFmt w:val="bullet"/>
      <w:lvlText w:val=""/>
      <w:lvlJc w:val="left"/>
      <w:pPr>
        <w:ind w:left="6480" w:hanging="360"/>
      </w:pPr>
      <w:rPr>
        <w:rFonts w:ascii="Wingdings" w:hAnsi="Wingdings" w:cs="Wingdings" w:hint="default"/>
      </w:rPr>
    </w:lvl>
  </w:abstractNum>
  <w:abstractNum w:abstractNumId="9" w15:restartNumberingAfterBreak="0">
    <w:nsid w:val="24BC03CB"/>
    <w:multiLevelType w:val="hybridMultilevel"/>
    <w:tmpl w:val="5BA08716"/>
    <w:lvl w:ilvl="0" w:tplc="DCE87542">
      <w:start w:val="1"/>
      <w:numFmt w:val="bullet"/>
      <w:lvlText w:val=""/>
      <w:lvlJc w:val="left"/>
      <w:pPr>
        <w:ind w:left="720" w:hanging="360"/>
      </w:pPr>
      <w:rPr>
        <w:rFonts w:ascii="Symbol" w:hAnsi="Symbol" w:cs="Symbol" w:hint="default"/>
        <w:sz w:val="18"/>
        <w:szCs w:val="18"/>
      </w:rPr>
    </w:lvl>
    <w:lvl w:ilvl="1" w:tplc="E8384BF6">
      <w:start w:val="1"/>
      <w:numFmt w:val="bullet"/>
      <w:lvlText w:val="o"/>
      <w:lvlJc w:val="left"/>
      <w:pPr>
        <w:ind w:left="1440" w:hanging="360"/>
      </w:pPr>
      <w:rPr>
        <w:rFonts w:ascii="Courier New" w:hAnsi="Courier New" w:cs="Courier New" w:hint="default"/>
      </w:rPr>
    </w:lvl>
    <w:lvl w:ilvl="2" w:tplc="8CE220A8">
      <w:start w:val="1"/>
      <w:numFmt w:val="bullet"/>
      <w:lvlText w:val=""/>
      <w:lvlJc w:val="left"/>
      <w:pPr>
        <w:ind w:left="2160" w:hanging="360"/>
      </w:pPr>
      <w:rPr>
        <w:rFonts w:ascii="Wingdings" w:hAnsi="Wingdings" w:cs="Wingdings" w:hint="default"/>
      </w:rPr>
    </w:lvl>
    <w:lvl w:ilvl="3" w:tplc="3D1E1C2E">
      <w:start w:val="1"/>
      <w:numFmt w:val="bullet"/>
      <w:lvlText w:val=""/>
      <w:lvlJc w:val="left"/>
      <w:pPr>
        <w:ind w:left="2880" w:hanging="360"/>
      </w:pPr>
      <w:rPr>
        <w:rFonts w:ascii="Symbol" w:hAnsi="Symbol" w:cs="Symbol" w:hint="default"/>
      </w:rPr>
    </w:lvl>
    <w:lvl w:ilvl="4" w:tplc="508A467E">
      <w:start w:val="1"/>
      <w:numFmt w:val="bullet"/>
      <w:lvlText w:val="o"/>
      <w:lvlJc w:val="left"/>
      <w:pPr>
        <w:ind w:left="3600" w:hanging="360"/>
      </w:pPr>
      <w:rPr>
        <w:rFonts w:ascii="Courier New" w:hAnsi="Courier New" w:cs="Courier New" w:hint="default"/>
      </w:rPr>
    </w:lvl>
    <w:lvl w:ilvl="5" w:tplc="CAC6C528">
      <w:start w:val="1"/>
      <w:numFmt w:val="bullet"/>
      <w:lvlText w:val=""/>
      <w:lvlJc w:val="left"/>
      <w:pPr>
        <w:ind w:left="4320" w:hanging="360"/>
      </w:pPr>
      <w:rPr>
        <w:rFonts w:ascii="Wingdings" w:hAnsi="Wingdings" w:cs="Wingdings" w:hint="default"/>
      </w:rPr>
    </w:lvl>
    <w:lvl w:ilvl="6" w:tplc="0B18DB38">
      <w:start w:val="1"/>
      <w:numFmt w:val="bullet"/>
      <w:lvlText w:val=""/>
      <w:lvlJc w:val="left"/>
      <w:pPr>
        <w:ind w:left="5040" w:hanging="360"/>
      </w:pPr>
      <w:rPr>
        <w:rFonts w:ascii="Symbol" w:hAnsi="Symbol" w:cs="Symbol" w:hint="default"/>
      </w:rPr>
    </w:lvl>
    <w:lvl w:ilvl="7" w:tplc="752A4B6E">
      <w:start w:val="1"/>
      <w:numFmt w:val="bullet"/>
      <w:lvlText w:val="o"/>
      <w:lvlJc w:val="left"/>
      <w:pPr>
        <w:ind w:left="5760" w:hanging="360"/>
      </w:pPr>
      <w:rPr>
        <w:rFonts w:ascii="Courier New" w:hAnsi="Courier New" w:cs="Courier New" w:hint="default"/>
      </w:rPr>
    </w:lvl>
    <w:lvl w:ilvl="8" w:tplc="3404E34E">
      <w:start w:val="1"/>
      <w:numFmt w:val="bullet"/>
      <w:lvlText w:val=""/>
      <w:lvlJc w:val="left"/>
      <w:pPr>
        <w:ind w:left="6480" w:hanging="360"/>
      </w:pPr>
      <w:rPr>
        <w:rFonts w:ascii="Wingdings" w:hAnsi="Wingdings" w:cs="Wingdings" w:hint="default"/>
      </w:rPr>
    </w:lvl>
  </w:abstractNum>
  <w:abstractNum w:abstractNumId="10" w15:restartNumberingAfterBreak="0">
    <w:nsid w:val="24D12117"/>
    <w:multiLevelType w:val="hybridMultilevel"/>
    <w:tmpl w:val="2CEE1900"/>
    <w:lvl w:ilvl="0" w:tplc="66646C7A">
      <w:start w:val="1"/>
      <w:numFmt w:val="bullet"/>
      <w:lvlText w:val=""/>
      <w:lvlJc w:val="left"/>
      <w:pPr>
        <w:ind w:left="720" w:hanging="360"/>
      </w:pPr>
      <w:rPr>
        <w:rFonts w:ascii="Symbol" w:hAnsi="Symbol" w:cs="Symbol" w:hint="default"/>
        <w:sz w:val="18"/>
        <w:szCs w:val="18"/>
      </w:rPr>
    </w:lvl>
    <w:lvl w:ilvl="1" w:tplc="F1AC163A">
      <w:start w:val="1"/>
      <w:numFmt w:val="bullet"/>
      <w:lvlText w:val="o"/>
      <w:lvlJc w:val="left"/>
      <w:pPr>
        <w:ind w:left="1440" w:hanging="360"/>
      </w:pPr>
      <w:rPr>
        <w:rFonts w:ascii="Courier New" w:hAnsi="Courier New" w:cs="Courier New" w:hint="default"/>
      </w:rPr>
    </w:lvl>
    <w:lvl w:ilvl="2" w:tplc="2ED4FB00">
      <w:start w:val="1"/>
      <w:numFmt w:val="bullet"/>
      <w:lvlText w:val=""/>
      <w:lvlJc w:val="left"/>
      <w:pPr>
        <w:ind w:left="2160" w:hanging="360"/>
      </w:pPr>
      <w:rPr>
        <w:rFonts w:ascii="Wingdings" w:hAnsi="Wingdings" w:cs="Wingdings" w:hint="default"/>
      </w:rPr>
    </w:lvl>
    <w:lvl w:ilvl="3" w:tplc="ECA61B5C">
      <w:start w:val="1"/>
      <w:numFmt w:val="bullet"/>
      <w:lvlText w:val=""/>
      <w:lvlJc w:val="left"/>
      <w:pPr>
        <w:ind w:left="2880" w:hanging="360"/>
      </w:pPr>
      <w:rPr>
        <w:rFonts w:ascii="Symbol" w:hAnsi="Symbol" w:cs="Symbol" w:hint="default"/>
      </w:rPr>
    </w:lvl>
    <w:lvl w:ilvl="4" w:tplc="DE1C8E40">
      <w:start w:val="1"/>
      <w:numFmt w:val="bullet"/>
      <w:lvlText w:val="o"/>
      <w:lvlJc w:val="left"/>
      <w:pPr>
        <w:ind w:left="3600" w:hanging="360"/>
      </w:pPr>
      <w:rPr>
        <w:rFonts w:ascii="Courier New" w:hAnsi="Courier New" w:cs="Courier New" w:hint="default"/>
      </w:rPr>
    </w:lvl>
    <w:lvl w:ilvl="5" w:tplc="932A2C18">
      <w:start w:val="1"/>
      <w:numFmt w:val="bullet"/>
      <w:lvlText w:val=""/>
      <w:lvlJc w:val="left"/>
      <w:pPr>
        <w:ind w:left="4320" w:hanging="360"/>
      </w:pPr>
      <w:rPr>
        <w:rFonts w:ascii="Wingdings" w:hAnsi="Wingdings" w:cs="Wingdings" w:hint="default"/>
      </w:rPr>
    </w:lvl>
    <w:lvl w:ilvl="6" w:tplc="175EB1B8">
      <w:start w:val="1"/>
      <w:numFmt w:val="bullet"/>
      <w:lvlText w:val=""/>
      <w:lvlJc w:val="left"/>
      <w:pPr>
        <w:ind w:left="5040" w:hanging="360"/>
      </w:pPr>
      <w:rPr>
        <w:rFonts w:ascii="Symbol" w:hAnsi="Symbol" w:cs="Symbol" w:hint="default"/>
      </w:rPr>
    </w:lvl>
    <w:lvl w:ilvl="7" w:tplc="5540E65A">
      <w:start w:val="1"/>
      <w:numFmt w:val="bullet"/>
      <w:lvlText w:val="o"/>
      <w:lvlJc w:val="left"/>
      <w:pPr>
        <w:ind w:left="5760" w:hanging="360"/>
      </w:pPr>
      <w:rPr>
        <w:rFonts w:ascii="Courier New" w:hAnsi="Courier New" w:cs="Courier New" w:hint="default"/>
      </w:rPr>
    </w:lvl>
    <w:lvl w:ilvl="8" w:tplc="962EDC86">
      <w:start w:val="1"/>
      <w:numFmt w:val="bullet"/>
      <w:lvlText w:val=""/>
      <w:lvlJc w:val="left"/>
      <w:pPr>
        <w:ind w:left="6480" w:hanging="360"/>
      </w:pPr>
      <w:rPr>
        <w:rFonts w:ascii="Wingdings" w:hAnsi="Wingdings" w:cs="Wingdings" w:hint="default"/>
      </w:rPr>
    </w:lvl>
  </w:abstractNum>
  <w:abstractNum w:abstractNumId="11" w15:restartNumberingAfterBreak="0">
    <w:nsid w:val="26500415"/>
    <w:multiLevelType w:val="hybridMultilevel"/>
    <w:tmpl w:val="70166BAA"/>
    <w:lvl w:ilvl="0" w:tplc="B420A254">
      <w:start w:val="1"/>
      <w:numFmt w:val="bullet"/>
      <w:lvlText w:val=""/>
      <w:lvlJc w:val="left"/>
      <w:pPr>
        <w:ind w:left="720" w:hanging="360"/>
      </w:pPr>
      <w:rPr>
        <w:rFonts w:ascii="Symbol" w:hAnsi="Symbol" w:cs="Symbol" w:hint="default"/>
        <w:sz w:val="18"/>
        <w:szCs w:val="18"/>
      </w:rPr>
    </w:lvl>
    <w:lvl w:ilvl="1" w:tplc="06A8B9EC">
      <w:start w:val="1"/>
      <w:numFmt w:val="bullet"/>
      <w:lvlText w:val="o"/>
      <w:lvlJc w:val="left"/>
      <w:pPr>
        <w:ind w:left="1440" w:hanging="360"/>
      </w:pPr>
      <w:rPr>
        <w:rFonts w:ascii="Courier New" w:hAnsi="Courier New" w:cs="Courier New" w:hint="default"/>
      </w:rPr>
    </w:lvl>
    <w:lvl w:ilvl="2" w:tplc="050CE3B4">
      <w:start w:val="1"/>
      <w:numFmt w:val="bullet"/>
      <w:lvlText w:val=""/>
      <w:lvlJc w:val="left"/>
      <w:pPr>
        <w:ind w:left="2160" w:hanging="360"/>
      </w:pPr>
      <w:rPr>
        <w:rFonts w:ascii="Wingdings" w:hAnsi="Wingdings" w:cs="Wingdings" w:hint="default"/>
      </w:rPr>
    </w:lvl>
    <w:lvl w:ilvl="3" w:tplc="209418C0">
      <w:start w:val="1"/>
      <w:numFmt w:val="bullet"/>
      <w:lvlText w:val=""/>
      <w:lvlJc w:val="left"/>
      <w:pPr>
        <w:ind w:left="2880" w:hanging="360"/>
      </w:pPr>
      <w:rPr>
        <w:rFonts w:ascii="Symbol" w:hAnsi="Symbol" w:cs="Symbol" w:hint="default"/>
      </w:rPr>
    </w:lvl>
    <w:lvl w:ilvl="4" w:tplc="D8A0044A">
      <w:start w:val="1"/>
      <w:numFmt w:val="bullet"/>
      <w:lvlText w:val="o"/>
      <w:lvlJc w:val="left"/>
      <w:pPr>
        <w:ind w:left="3600" w:hanging="360"/>
      </w:pPr>
      <w:rPr>
        <w:rFonts w:ascii="Courier New" w:hAnsi="Courier New" w:cs="Courier New" w:hint="default"/>
      </w:rPr>
    </w:lvl>
    <w:lvl w:ilvl="5" w:tplc="068EDF06">
      <w:start w:val="1"/>
      <w:numFmt w:val="bullet"/>
      <w:lvlText w:val=""/>
      <w:lvlJc w:val="left"/>
      <w:pPr>
        <w:ind w:left="4320" w:hanging="360"/>
      </w:pPr>
      <w:rPr>
        <w:rFonts w:ascii="Wingdings" w:hAnsi="Wingdings" w:cs="Wingdings" w:hint="default"/>
      </w:rPr>
    </w:lvl>
    <w:lvl w:ilvl="6" w:tplc="A3348BFA">
      <w:start w:val="1"/>
      <w:numFmt w:val="bullet"/>
      <w:lvlText w:val=""/>
      <w:lvlJc w:val="left"/>
      <w:pPr>
        <w:ind w:left="5040" w:hanging="360"/>
      </w:pPr>
      <w:rPr>
        <w:rFonts w:ascii="Symbol" w:hAnsi="Symbol" w:cs="Symbol" w:hint="default"/>
      </w:rPr>
    </w:lvl>
    <w:lvl w:ilvl="7" w:tplc="79982568">
      <w:start w:val="1"/>
      <w:numFmt w:val="bullet"/>
      <w:lvlText w:val="o"/>
      <w:lvlJc w:val="left"/>
      <w:pPr>
        <w:ind w:left="5760" w:hanging="360"/>
      </w:pPr>
      <w:rPr>
        <w:rFonts w:ascii="Courier New" w:hAnsi="Courier New" w:cs="Courier New" w:hint="default"/>
      </w:rPr>
    </w:lvl>
    <w:lvl w:ilvl="8" w:tplc="62B887A2">
      <w:start w:val="1"/>
      <w:numFmt w:val="bullet"/>
      <w:lvlText w:val=""/>
      <w:lvlJc w:val="left"/>
      <w:pPr>
        <w:ind w:left="6480" w:hanging="360"/>
      </w:pPr>
      <w:rPr>
        <w:rFonts w:ascii="Wingdings" w:hAnsi="Wingdings" w:cs="Wingdings" w:hint="default"/>
      </w:rPr>
    </w:lvl>
  </w:abstractNum>
  <w:abstractNum w:abstractNumId="12" w15:restartNumberingAfterBreak="0">
    <w:nsid w:val="2C835972"/>
    <w:multiLevelType w:val="hybridMultilevel"/>
    <w:tmpl w:val="41CE05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2650543"/>
    <w:multiLevelType w:val="hybridMultilevel"/>
    <w:tmpl w:val="255ECFE8"/>
    <w:lvl w:ilvl="0" w:tplc="A66E7894">
      <w:numFmt w:val="bullet"/>
      <w:lvlText w:val="-"/>
      <w:lvlJc w:val="left"/>
      <w:pPr>
        <w:ind w:left="720" w:hanging="360"/>
      </w:pPr>
      <w:rPr>
        <w:rFonts w:ascii="Helvetica" w:eastAsiaTheme="minorHAnsi" w:hAnsi="Helvetic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9BF26C9"/>
    <w:multiLevelType w:val="hybridMultilevel"/>
    <w:tmpl w:val="36F82158"/>
    <w:lvl w:ilvl="0" w:tplc="262CD880">
      <w:start w:val="1"/>
      <w:numFmt w:val="decimal"/>
      <w:lvlText w:val="%1."/>
      <w:lvlJc w:val="left"/>
      <w:pPr>
        <w:ind w:left="360" w:hanging="360"/>
      </w:pPr>
      <w:rPr>
        <w:rFonts w:ascii="Arial" w:hAnsi="Arial" w:cs="Arial" w:hint="default"/>
        <w:b/>
        <w:color w:val="000000"/>
        <w:sz w:val="1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A075260"/>
    <w:multiLevelType w:val="hybridMultilevel"/>
    <w:tmpl w:val="8B744FD4"/>
    <w:lvl w:ilvl="0" w:tplc="86C83C88">
      <w:start w:val="5"/>
      <w:numFmt w:val="bullet"/>
      <w:lvlText w:val="-"/>
      <w:lvlJc w:val="left"/>
      <w:pPr>
        <w:ind w:left="720" w:hanging="360"/>
      </w:pPr>
      <w:rPr>
        <w:rFonts w:ascii="Georgia" w:eastAsiaTheme="minorHAnsi" w:hAnsi="Georg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7D190F"/>
    <w:multiLevelType w:val="hybridMultilevel"/>
    <w:tmpl w:val="17045CD6"/>
    <w:lvl w:ilvl="0" w:tplc="65A2917A">
      <w:numFmt w:val="bullet"/>
      <w:lvlText w:val="-"/>
      <w:lvlJc w:val="left"/>
      <w:pPr>
        <w:ind w:left="720" w:hanging="360"/>
      </w:pPr>
      <w:rPr>
        <w:rFonts w:ascii="Georgia" w:eastAsiaTheme="minorHAnsi" w:hAnsi="Georg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56762A"/>
    <w:multiLevelType w:val="hybridMultilevel"/>
    <w:tmpl w:val="F7122114"/>
    <w:lvl w:ilvl="0" w:tplc="6F58EBBE">
      <w:start w:val="1"/>
      <w:numFmt w:val="bullet"/>
      <w:lvlText w:val=""/>
      <w:lvlJc w:val="left"/>
      <w:pPr>
        <w:ind w:left="720" w:hanging="360"/>
      </w:pPr>
      <w:rPr>
        <w:rFonts w:ascii="Symbol" w:hAnsi="Symbol" w:cs="Symbol" w:hint="default"/>
        <w:sz w:val="18"/>
        <w:szCs w:val="18"/>
      </w:rPr>
    </w:lvl>
    <w:lvl w:ilvl="1" w:tplc="874AB48A">
      <w:start w:val="1"/>
      <w:numFmt w:val="bullet"/>
      <w:lvlText w:val="o"/>
      <w:lvlJc w:val="left"/>
      <w:pPr>
        <w:ind w:left="1440" w:hanging="360"/>
      </w:pPr>
      <w:rPr>
        <w:rFonts w:ascii="Courier New" w:hAnsi="Courier New" w:cs="Courier New" w:hint="default"/>
      </w:rPr>
    </w:lvl>
    <w:lvl w:ilvl="2" w:tplc="AD786836">
      <w:start w:val="1"/>
      <w:numFmt w:val="bullet"/>
      <w:lvlText w:val=""/>
      <w:lvlJc w:val="left"/>
      <w:pPr>
        <w:ind w:left="2160" w:hanging="360"/>
      </w:pPr>
      <w:rPr>
        <w:rFonts w:ascii="Wingdings" w:hAnsi="Wingdings" w:cs="Wingdings" w:hint="default"/>
      </w:rPr>
    </w:lvl>
    <w:lvl w:ilvl="3" w:tplc="373A3DDA">
      <w:start w:val="1"/>
      <w:numFmt w:val="bullet"/>
      <w:lvlText w:val=""/>
      <w:lvlJc w:val="left"/>
      <w:pPr>
        <w:ind w:left="2880" w:hanging="360"/>
      </w:pPr>
      <w:rPr>
        <w:rFonts w:ascii="Symbol" w:hAnsi="Symbol" w:cs="Symbol" w:hint="default"/>
      </w:rPr>
    </w:lvl>
    <w:lvl w:ilvl="4" w:tplc="4DECC92C">
      <w:start w:val="1"/>
      <w:numFmt w:val="bullet"/>
      <w:lvlText w:val="o"/>
      <w:lvlJc w:val="left"/>
      <w:pPr>
        <w:ind w:left="3600" w:hanging="360"/>
      </w:pPr>
      <w:rPr>
        <w:rFonts w:ascii="Courier New" w:hAnsi="Courier New" w:cs="Courier New" w:hint="default"/>
      </w:rPr>
    </w:lvl>
    <w:lvl w:ilvl="5" w:tplc="194A6F28">
      <w:start w:val="1"/>
      <w:numFmt w:val="bullet"/>
      <w:lvlText w:val=""/>
      <w:lvlJc w:val="left"/>
      <w:pPr>
        <w:ind w:left="4320" w:hanging="360"/>
      </w:pPr>
      <w:rPr>
        <w:rFonts w:ascii="Wingdings" w:hAnsi="Wingdings" w:cs="Wingdings" w:hint="default"/>
      </w:rPr>
    </w:lvl>
    <w:lvl w:ilvl="6" w:tplc="DFAA1AC4">
      <w:start w:val="1"/>
      <w:numFmt w:val="bullet"/>
      <w:lvlText w:val=""/>
      <w:lvlJc w:val="left"/>
      <w:pPr>
        <w:ind w:left="5040" w:hanging="360"/>
      </w:pPr>
      <w:rPr>
        <w:rFonts w:ascii="Symbol" w:hAnsi="Symbol" w:cs="Symbol" w:hint="default"/>
      </w:rPr>
    </w:lvl>
    <w:lvl w:ilvl="7" w:tplc="11AE8134">
      <w:start w:val="1"/>
      <w:numFmt w:val="bullet"/>
      <w:lvlText w:val="o"/>
      <w:lvlJc w:val="left"/>
      <w:pPr>
        <w:ind w:left="5760" w:hanging="360"/>
      </w:pPr>
      <w:rPr>
        <w:rFonts w:ascii="Courier New" w:hAnsi="Courier New" w:cs="Courier New" w:hint="default"/>
      </w:rPr>
    </w:lvl>
    <w:lvl w:ilvl="8" w:tplc="3D94DD6C">
      <w:start w:val="1"/>
      <w:numFmt w:val="bullet"/>
      <w:lvlText w:val=""/>
      <w:lvlJc w:val="left"/>
      <w:pPr>
        <w:ind w:left="6480" w:hanging="360"/>
      </w:pPr>
      <w:rPr>
        <w:rFonts w:ascii="Wingdings" w:hAnsi="Wingdings" w:cs="Wingdings" w:hint="default"/>
      </w:rPr>
    </w:lvl>
  </w:abstractNum>
  <w:abstractNum w:abstractNumId="18" w15:restartNumberingAfterBreak="0">
    <w:nsid w:val="3F584594"/>
    <w:multiLevelType w:val="hybridMultilevel"/>
    <w:tmpl w:val="F6D62DD4"/>
    <w:lvl w:ilvl="0" w:tplc="0424000F">
      <w:start w:val="1"/>
      <w:numFmt w:val="decimal"/>
      <w:lvlText w:val="%1."/>
      <w:lvlJc w:val="left"/>
      <w:pPr>
        <w:ind w:left="360" w:hanging="360"/>
      </w:pPr>
      <w:rPr>
        <w:rFonts w:hint="default"/>
      </w:rPr>
    </w:lvl>
    <w:lvl w:ilvl="1" w:tplc="96945A38">
      <w:start w:val="1366"/>
      <w:numFmt w:val="bullet"/>
      <w:lvlText w:val="-"/>
      <w:lvlJc w:val="left"/>
      <w:pPr>
        <w:ind w:left="1080" w:hanging="360"/>
      </w:pPr>
      <w:rPr>
        <w:rFonts w:ascii="Georgia" w:eastAsiaTheme="minorHAnsi" w:hAnsi="Georgia"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0EE372A"/>
    <w:multiLevelType w:val="hybridMultilevel"/>
    <w:tmpl w:val="FD36A384"/>
    <w:lvl w:ilvl="0" w:tplc="8790FF50">
      <w:start w:val="1"/>
      <w:numFmt w:val="bullet"/>
      <w:lvlText w:val=""/>
      <w:lvlJc w:val="left"/>
      <w:pPr>
        <w:ind w:left="720" w:hanging="360"/>
      </w:pPr>
      <w:rPr>
        <w:rFonts w:ascii="Symbol" w:hAnsi="Symbol" w:cs="Symbol" w:hint="default"/>
        <w:sz w:val="18"/>
        <w:szCs w:val="18"/>
      </w:rPr>
    </w:lvl>
    <w:lvl w:ilvl="1" w:tplc="6A827770">
      <w:start w:val="1"/>
      <w:numFmt w:val="bullet"/>
      <w:lvlText w:val="o"/>
      <w:lvlJc w:val="left"/>
      <w:pPr>
        <w:ind w:left="1440" w:hanging="360"/>
      </w:pPr>
      <w:rPr>
        <w:rFonts w:ascii="Courier New" w:hAnsi="Courier New" w:cs="Courier New" w:hint="default"/>
      </w:rPr>
    </w:lvl>
    <w:lvl w:ilvl="2" w:tplc="909E8E34">
      <w:start w:val="1"/>
      <w:numFmt w:val="bullet"/>
      <w:lvlText w:val=""/>
      <w:lvlJc w:val="left"/>
      <w:pPr>
        <w:ind w:left="2160" w:hanging="360"/>
      </w:pPr>
      <w:rPr>
        <w:rFonts w:ascii="Wingdings" w:hAnsi="Wingdings" w:cs="Wingdings" w:hint="default"/>
      </w:rPr>
    </w:lvl>
    <w:lvl w:ilvl="3" w:tplc="F5C4F074">
      <w:start w:val="1"/>
      <w:numFmt w:val="bullet"/>
      <w:lvlText w:val=""/>
      <w:lvlJc w:val="left"/>
      <w:pPr>
        <w:ind w:left="2880" w:hanging="360"/>
      </w:pPr>
      <w:rPr>
        <w:rFonts w:ascii="Symbol" w:hAnsi="Symbol" w:cs="Symbol" w:hint="default"/>
      </w:rPr>
    </w:lvl>
    <w:lvl w:ilvl="4" w:tplc="47A4CD3C">
      <w:start w:val="1"/>
      <w:numFmt w:val="bullet"/>
      <w:lvlText w:val="o"/>
      <w:lvlJc w:val="left"/>
      <w:pPr>
        <w:ind w:left="3600" w:hanging="360"/>
      </w:pPr>
      <w:rPr>
        <w:rFonts w:ascii="Courier New" w:hAnsi="Courier New" w:cs="Courier New" w:hint="default"/>
      </w:rPr>
    </w:lvl>
    <w:lvl w:ilvl="5" w:tplc="0F80E43A">
      <w:start w:val="1"/>
      <w:numFmt w:val="bullet"/>
      <w:lvlText w:val=""/>
      <w:lvlJc w:val="left"/>
      <w:pPr>
        <w:ind w:left="4320" w:hanging="360"/>
      </w:pPr>
      <w:rPr>
        <w:rFonts w:ascii="Wingdings" w:hAnsi="Wingdings" w:cs="Wingdings" w:hint="default"/>
      </w:rPr>
    </w:lvl>
    <w:lvl w:ilvl="6" w:tplc="27DEEF54">
      <w:start w:val="1"/>
      <w:numFmt w:val="bullet"/>
      <w:lvlText w:val=""/>
      <w:lvlJc w:val="left"/>
      <w:pPr>
        <w:ind w:left="5040" w:hanging="360"/>
      </w:pPr>
      <w:rPr>
        <w:rFonts w:ascii="Symbol" w:hAnsi="Symbol" w:cs="Symbol" w:hint="default"/>
      </w:rPr>
    </w:lvl>
    <w:lvl w:ilvl="7" w:tplc="2A80D1EA">
      <w:start w:val="1"/>
      <w:numFmt w:val="bullet"/>
      <w:lvlText w:val="o"/>
      <w:lvlJc w:val="left"/>
      <w:pPr>
        <w:ind w:left="5760" w:hanging="360"/>
      </w:pPr>
      <w:rPr>
        <w:rFonts w:ascii="Courier New" w:hAnsi="Courier New" w:cs="Courier New" w:hint="default"/>
      </w:rPr>
    </w:lvl>
    <w:lvl w:ilvl="8" w:tplc="B9FEFC7A">
      <w:start w:val="1"/>
      <w:numFmt w:val="bullet"/>
      <w:lvlText w:val=""/>
      <w:lvlJc w:val="left"/>
      <w:pPr>
        <w:ind w:left="6480" w:hanging="360"/>
      </w:pPr>
      <w:rPr>
        <w:rFonts w:ascii="Wingdings" w:hAnsi="Wingdings" w:cs="Wingdings" w:hint="default"/>
      </w:rPr>
    </w:lvl>
  </w:abstractNum>
  <w:abstractNum w:abstractNumId="20" w15:restartNumberingAfterBreak="0">
    <w:nsid w:val="453259AE"/>
    <w:multiLevelType w:val="hybridMultilevel"/>
    <w:tmpl w:val="482891BE"/>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21" w15:restartNumberingAfterBreak="0">
    <w:nsid w:val="47110A3A"/>
    <w:multiLevelType w:val="hybridMultilevel"/>
    <w:tmpl w:val="04BAB6FC"/>
    <w:lvl w:ilvl="0" w:tplc="C93EC610">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BB94EA4"/>
    <w:multiLevelType w:val="hybridMultilevel"/>
    <w:tmpl w:val="636C8C92"/>
    <w:lvl w:ilvl="0" w:tplc="1E8C4DE8">
      <w:start w:val="1"/>
      <w:numFmt w:val="bullet"/>
      <w:lvlText w:val=""/>
      <w:lvlJc w:val="left"/>
      <w:pPr>
        <w:ind w:left="720" w:hanging="360"/>
      </w:pPr>
      <w:rPr>
        <w:rFonts w:ascii="Symbol" w:hAnsi="Symbol" w:cs="Symbol" w:hint="default"/>
        <w:sz w:val="18"/>
        <w:szCs w:val="18"/>
      </w:rPr>
    </w:lvl>
    <w:lvl w:ilvl="1" w:tplc="5308C2B8">
      <w:start w:val="1"/>
      <w:numFmt w:val="bullet"/>
      <w:lvlText w:val="o"/>
      <w:lvlJc w:val="left"/>
      <w:pPr>
        <w:ind w:left="1440" w:hanging="360"/>
      </w:pPr>
      <w:rPr>
        <w:rFonts w:ascii="Courier New" w:hAnsi="Courier New" w:cs="Courier New" w:hint="default"/>
      </w:rPr>
    </w:lvl>
    <w:lvl w:ilvl="2" w:tplc="AB623AA0">
      <w:start w:val="1"/>
      <w:numFmt w:val="bullet"/>
      <w:lvlText w:val=""/>
      <w:lvlJc w:val="left"/>
      <w:pPr>
        <w:ind w:left="2160" w:hanging="360"/>
      </w:pPr>
      <w:rPr>
        <w:rFonts w:ascii="Wingdings" w:hAnsi="Wingdings" w:cs="Wingdings" w:hint="default"/>
      </w:rPr>
    </w:lvl>
    <w:lvl w:ilvl="3" w:tplc="58D09F7A">
      <w:start w:val="1"/>
      <w:numFmt w:val="bullet"/>
      <w:lvlText w:val=""/>
      <w:lvlJc w:val="left"/>
      <w:pPr>
        <w:ind w:left="2880" w:hanging="360"/>
      </w:pPr>
      <w:rPr>
        <w:rFonts w:ascii="Symbol" w:hAnsi="Symbol" w:cs="Symbol" w:hint="default"/>
      </w:rPr>
    </w:lvl>
    <w:lvl w:ilvl="4" w:tplc="898652A8">
      <w:start w:val="1"/>
      <w:numFmt w:val="bullet"/>
      <w:lvlText w:val="o"/>
      <w:lvlJc w:val="left"/>
      <w:pPr>
        <w:ind w:left="3600" w:hanging="360"/>
      </w:pPr>
      <w:rPr>
        <w:rFonts w:ascii="Courier New" w:hAnsi="Courier New" w:cs="Courier New" w:hint="default"/>
      </w:rPr>
    </w:lvl>
    <w:lvl w:ilvl="5" w:tplc="4BA43176">
      <w:start w:val="1"/>
      <w:numFmt w:val="bullet"/>
      <w:lvlText w:val=""/>
      <w:lvlJc w:val="left"/>
      <w:pPr>
        <w:ind w:left="4320" w:hanging="360"/>
      </w:pPr>
      <w:rPr>
        <w:rFonts w:ascii="Wingdings" w:hAnsi="Wingdings" w:cs="Wingdings" w:hint="default"/>
      </w:rPr>
    </w:lvl>
    <w:lvl w:ilvl="6" w:tplc="F998CCEA">
      <w:start w:val="1"/>
      <w:numFmt w:val="bullet"/>
      <w:lvlText w:val=""/>
      <w:lvlJc w:val="left"/>
      <w:pPr>
        <w:ind w:left="5040" w:hanging="360"/>
      </w:pPr>
      <w:rPr>
        <w:rFonts w:ascii="Symbol" w:hAnsi="Symbol" w:cs="Symbol" w:hint="default"/>
      </w:rPr>
    </w:lvl>
    <w:lvl w:ilvl="7" w:tplc="E1AAF316">
      <w:start w:val="1"/>
      <w:numFmt w:val="bullet"/>
      <w:lvlText w:val="o"/>
      <w:lvlJc w:val="left"/>
      <w:pPr>
        <w:ind w:left="5760" w:hanging="360"/>
      </w:pPr>
      <w:rPr>
        <w:rFonts w:ascii="Courier New" w:hAnsi="Courier New" w:cs="Courier New" w:hint="default"/>
      </w:rPr>
    </w:lvl>
    <w:lvl w:ilvl="8" w:tplc="4B24FF90">
      <w:start w:val="1"/>
      <w:numFmt w:val="bullet"/>
      <w:lvlText w:val=""/>
      <w:lvlJc w:val="left"/>
      <w:pPr>
        <w:ind w:left="6480" w:hanging="360"/>
      </w:pPr>
      <w:rPr>
        <w:rFonts w:ascii="Wingdings" w:hAnsi="Wingdings" w:cs="Wingdings" w:hint="default"/>
      </w:rPr>
    </w:lvl>
  </w:abstractNum>
  <w:abstractNum w:abstractNumId="23" w15:restartNumberingAfterBreak="0">
    <w:nsid w:val="4CA341C0"/>
    <w:multiLevelType w:val="hybridMultilevel"/>
    <w:tmpl w:val="565A17D2"/>
    <w:lvl w:ilvl="0" w:tplc="65A2917A">
      <w:numFmt w:val="bullet"/>
      <w:lvlText w:val="-"/>
      <w:lvlJc w:val="left"/>
      <w:pPr>
        <w:ind w:left="720" w:hanging="360"/>
      </w:pPr>
      <w:rPr>
        <w:rFonts w:ascii="Georgia" w:eastAsiaTheme="minorHAnsi" w:hAnsi="Georg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F041369"/>
    <w:multiLevelType w:val="hybridMultilevel"/>
    <w:tmpl w:val="083A0B66"/>
    <w:lvl w:ilvl="0" w:tplc="86C83C88">
      <w:start w:val="5"/>
      <w:numFmt w:val="bullet"/>
      <w:lvlText w:val="-"/>
      <w:lvlJc w:val="left"/>
      <w:pPr>
        <w:ind w:left="720" w:hanging="360"/>
      </w:pPr>
      <w:rPr>
        <w:rFonts w:ascii="Georgia" w:eastAsiaTheme="minorHAnsi" w:hAnsi="Georgia" w:cs="Arial"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25" w15:restartNumberingAfterBreak="0">
    <w:nsid w:val="4F9A0C29"/>
    <w:multiLevelType w:val="hybridMultilevel"/>
    <w:tmpl w:val="6E482E1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144DAD"/>
    <w:multiLevelType w:val="hybridMultilevel"/>
    <w:tmpl w:val="4C443AA8"/>
    <w:lvl w:ilvl="0" w:tplc="8BB0723C">
      <w:start w:val="1"/>
      <w:numFmt w:val="bullet"/>
      <w:lvlText w:val=""/>
      <w:lvlJc w:val="left"/>
      <w:pPr>
        <w:ind w:left="720" w:hanging="360"/>
      </w:pPr>
      <w:rPr>
        <w:rFonts w:ascii="Symbol" w:hAnsi="Symbol" w:cs="Symbol" w:hint="default"/>
        <w:sz w:val="18"/>
        <w:szCs w:val="18"/>
      </w:rPr>
    </w:lvl>
    <w:lvl w:ilvl="1" w:tplc="0C964430">
      <w:start w:val="1"/>
      <w:numFmt w:val="bullet"/>
      <w:lvlText w:val="o"/>
      <w:lvlJc w:val="left"/>
      <w:pPr>
        <w:ind w:left="1440" w:hanging="360"/>
      </w:pPr>
      <w:rPr>
        <w:rFonts w:ascii="Courier New" w:hAnsi="Courier New" w:cs="Courier New" w:hint="default"/>
      </w:rPr>
    </w:lvl>
    <w:lvl w:ilvl="2" w:tplc="6ED0BBEA">
      <w:start w:val="1"/>
      <w:numFmt w:val="bullet"/>
      <w:lvlText w:val=""/>
      <w:lvlJc w:val="left"/>
      <w:pPr>
        <w:ind w:left="2160" w:hanging="360"/>
      </w:pPr>
      <w:rPr>
        <w:rFonts w:ascii="Wingdings" w:hAnsi="Wingdings" w:cs="Wingdings" w:hint="default"/>
      </w:rPr>
    </w:lvl>
    <w:lvl w:ilvl="3" w:tplc="9D9011D6">
      <w:start w:val="1"/>
      <w:numFmt w:val="bullet"/>
      <w:lvlText w:val=""/>
      <w:lvlJc w:val="left"/>
      <w:pPr>
        <w:ind w:left="2880" w:hanging="360"/>
      </w:pPr>
      <w:rPr>
        <w:rFonts w:ascii="Symbol" w:hAnsi="Symbol" w:cs="Symbol" w:hint="default"/>
      </w:rPr>
    </w:lvl>
    <w:lvl w:ilvl="4" w:tplc="AAD2B8F6">
      <w:start w:val="1"/>
      <w:numFmt w:val="bullet"/>
      <w:lvlText w:val="o"/>
      <w:lvlJc w:val="left"/>
      <w:pPr>
        <w:ind w:left="3600" w:hanging="360"/>
      </w:pPr>
      <w:rPr>
        <w:rFonts w:ascii="Courier New" w:hAnsi="Courier New" w:cs="Courier New" w:hint="default"/>
      </w:rPr>
    </w:lvl>
    <w:lvl w:ilvl="5" w:tplc="34A07006">
      <w:start w:val="1"/>
      <w:numFmt w:val="bullet"/>
      <w:lvlText w:val=""/>
      <w:lvlJc w:val="left"/>
      <w:pPr>
        <w:ind w:left="4320" w:hanging="360"/>
      </w:pPr>
      <w:rPr>
        <w:rFonts w:ascii="Wingdings" w:hAnsi="Wingdings" w:cs="Wingdings" w:hint="default"/>
      </w:rPr>
    </w:lvl>
    <w:lvl w:ilvl="6" w:tplc="155E0240">
      <w:start w:val="1"/>
      <w:numFmt w:val="bullet"/>
      <w:lvlText w:val=""/>
      <w:lvlJc w:val="left"/>
      <w:pPr>
        <w:ind w:left="5040" w:hanging="360"/>
      </w:pPr>
      <w:rPr>
        <w:rFonts w:ascii="Symbol" w:hAnsi="Symbol" w:cs="Symbol" w:hint="default"/>
      </w:rPr>
    </w:lvl>
    <w:lvl w:ilvl="7" w:tplc="C6F65E06">
      <w:start w:val="1"/>
      <w:numFmt w:val="bullet"/>
      <w:lvlText w:val="o"/>
      <w:lvlJc w:val="left"/>
      <w:pPr>
        <w:ind w:left="5760" w:hanging="360"/>
      </w:pPr>
      <w:rPr>
        <w:rFonts w:ascii="Courier New" w:hAnsi="Courier New" w:cs="Courier New" w:hint="default"/>
      </w:rPr>
    </w:lvl>
    <w:lvl w:ilvl="8" w:tplc="70749524">
      <w:start w:val="1"/>
      <w:numFmt w:val="bullet"/>
      <w:lvlText w:val=""/>
      <w:lvlJc w:val="left"/>
      <w:pPr>
        <w:ind w:left="6480" w:hanging="360"/>
      </w:pPr>
      <w:rPr>
        <w:rFonts w:ascii="Wingdings" w:hAnsi="Wingdings" w:cs="Wingdings" w:hint="default"/>
      </w:rPr>
    </w:lvl>
  </w:abstractNum>
  <w:abstractNum w:abstractNumId="27" w15:restartNumberingAfterBreak="0">
    <w:nsid w:val="50DF3D69"/>
    <w:multiLevelType w:val="hybridMultilevel"/>
    <w:tmpl w:val="6E180D40"/>
    <w:lvl w:ilvl="0" w:tplc="65A2917A">
      <w:numFmt w:val="bullet"/>
      <w:lvlText w:val="-"/>
      <w:lvlJc w:val="left"/>
      <w:pPr>
        <w:ind w:left="720" w:hanging="360"/>
      </w:pPr>
      <w:rPr>
        <w:rFonts w:ascii="Georgia" w:eastAsiaTheme="minorHAnsi" w:hAnsi="Georg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015317"/>
    <w:multiLevelType w:val="hybridMultilevel"/>
    <w:tmpl w:val="B0A42F7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1392C04"/>
    <w:multiLevelType w:val="hybridMultilevel"/>
    <w:tmpl w:val="85CE9F6C"/>
    <w:lvl w:ilvl="0" w:tplc="A66E7894">
      <w:numFmt w:val="bullet"/>
      <w:lvlText w:val="-"/>
      <w:lvlJc w:val="left"/>
      <w:pPr>
        <w:ind w:left="720" w:hanging="360"/>
      </w:pPr>
      <w:rPr>
        <w:rFonts w:ascii="Helvetica" w:eastAsiaTheme="minorHAnsi" w:hAnsi="Helvetic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2025C48"/>
    <w:multiLevelType w:val="hybridMultilevel"/>
    <w:tmpl w:val="E45E6BDE"/>
    <w:lvl w:ilvl="0" w:tplc="65A2917A">
      <w:numFmt w:val="bullet"/>
      <w:lvlText w:val="-"/>
      <w:lvlJc w:val="left"/>
      <w:pPr>
        <w:ind w:left="720" w:hanging="360"/>
      </w:pPr>
      <w:rPr>
        <w:rFonts w:ascii="Georgia" w:eastAsiaTheme="minorHAnsi" w:hAnsi="Georg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795C19"/>
    <w:multiLevelType w:val="hybridMultilevel"/>
    <w:tmpl w:val="05FCD864"/>
    <w:lvl w:ilvl="0" w:tplc="F12014BA">
      <w:start w:val="1"/>
      <w:numFmt w:val="bullet"/>
      <w:lvlText w:val=""/>
      <w:lvlJc w:val="left"/>
      <w:pPr>
        <w:ind w:left="720" w:hanging="360"/>
      </w:pPr>
      <w:rPr>
        <w:rFonts w:ascii="Symbol" w:hAnsi="Symbol" w:cs="Symbol" w:hint="default"/>
        <w:sz w:val="24"/>
        <w:szCs w:val="24"/>
      </w:rPr>
    </w:lvl>
    <w:lvl w:ilvl="1" w:tplc="827A25A0">
      <w:start w:val="1"/>
      <w:numFmt w:val="bullet"/>
      <w:lvlText w:val="o"/>
      <w:lvlJc w:val="left"/>
      <w:pPr>
        <w:ind w:left="1440" w:hanging="360"/>
      </w:pPr>
      <w:rPr>
        <w:rFonts w:ascii="Courier New" w:hAnsi="Courier New" w:cs="Courier New" w:hint="default"/>
      </w:rPr>
    </w:lvl>
    <w:lvl w:ilvl="2" w:tplc="DD441D1A">
      <w:start w:val="1"/>
      <w:numFmt w:val="bullet"/>
      <w:lvlText w:val=""/>
      <w:lvlJc w:val="left"/>
      <w:pPr>
        <w:ind w:left="2160" w:hanging="360"/>
      </w:pPr>
      <w:rPr>
        <w:rFonts w:ascii="Wingdings" w:hAnsi="Wingdings" w:cs="Wingdings" w:hint="default"/>
      </w:rPr>
    </w:lvl>
    <w:lvl w:ilvl="3" w:tplc="AE86FAAA">
      <w:start w:val="1"/>
      <w:numFmt w:val="bullet"/>
      <w:lvlText w:val=""/>
      <w:lvlJc w:val="left"/>
      <w:pPr>
        <w:ind w:left="2880" w:hanging="360"/>
      </w:pPr>
      <w:rPr>
        <w:rFonts w:ascii="Symbol" w:hAnsi="Symbol" w:cs="Symbol" w:hint="default"/>
      </w:rPr>
    </w:lvl>
    <w:lvl w:ilvl="4" w:tplc="0A060500">
      <w:start w:val="1"/>
      <w:numFmt w:val="bullet"/>
      <w:lvlText w:val="o"/>
      <w:lvlJc w:val="left"/>
      <w:pPr>
        <w:ind w:left="3600" w:hanging="360"/>
      </w:pPr>
      <w:rPr>
        <w:rFonts w:ascii="Courier New" w:hAnsi="Courier New" w:cs="Courier New" w:hint="default"/>
      </w:rPr>
    </w:lvl>
    <w:lvl w:ilvl="5" w:tplc="25C8C346">
      <w:start w:val="1"/>
      <w:numFmt w:val="bullet"/>
      <w:lvlText w:val=""/>
      <w:lvlJc w:val="left"/>
      <w:pPr>
        <w:ind w:left="4320" w:hanging="360"/>
      </w:pPr>
      <w:rPr>
        <w:rFonts w:ascii="Wingdings" w:hAnsi="Wingdings" w:cs="Wingdings" w:hint="default"/>
      </w:rPr>
    </w:lvl>
    <w:lvl w:ilvl="6" w:tplc="0D5A8956">
      <w:start w:val="1"/>
      <w:numFmt w:val="bullet"/>
      <w:lvlText w:val=""/>
      <w:lvlJc w:val="left"/>
      <w:pPr>
        <w:ind w:left="5040" w:hanging="360"/>
      </w:pPr>
      <w:rPr>
        <w:rFonts w:ascii="Symbol" w:hAnsi="Symbol" w:cs="Symbol" w:hint="default"/>
      </w:rPr>
    </w:lvl>
    <w:lvl w:ilvl="7" w:tplc="4A424E50">
      <w:start w:val="1"/>
      <w:numFmt w:val="bullet"/>
      <w:lvlText w:val="o"/>
      <w:lvlJc w:val="left"/>
      <w:pPr>
        <w:ind w:left="5760" w:hanging="360"/>
      </w:pPr>
      <w:rPr>
        <w:rFonts w:ascii="Courier New" w:hAnsi="Courier New" w:cs="Courier New" w:hint="default"/>
      </w:rPr>
    </w:lvl>
    <w:lvl w:ilvl="8" w:tplc="B664BB58">
      <w:start w:val="1"/>
      <w:numFmt w:val="bullet"/>
      <w:lvlText w:val=""/>
      <w:lvlJc w:val="left"/>
      <w:pPr>
        <w:ind w:left="6480" w:hanging="360"/>
      </w:pPr>
      <w:rPr>
        <w:rFonts w:ascii="Wingdings" w:hAnsi="Wingdings" w:cs="Wingdings" w:hint="default"/>
      </w:rPr>
    </w:lvl>
  </w:abstractNum>
  <w:abstractNum w:abstractNumId="32" w15:restartNumberingAfterBreak="0">
    <w:nsid w:val="5584008F"/>
    <w:multiLevelType w:val="hybridMultilevel"/>
    <w:tmpl w:val="EC8C79F0"/>
    <w:lvl w:ilvl="0" w:tplc="A88A5270">
      <w:start w:val="1"/>
      <w:numFmt w:val="lowerLetter"/>
      <w:lvlText w:val="%1)"/>
      <w:lvlJc w:val="left"/>
      <w:pPr>
        <w:ind w:left="218" w:hanging="360"/>
      </w:pPr>
      <w:rPr>
        <w:rFonts w:hint="default"/>
      </w:rPr>
    </w:lvl>
    <w:lvl w:ilvl="1" w:tplc="04240019" w:tentative="1">
      <w:start w:val="1"/>
      <w:numFmt w:val="lowerLetter"/>
      <w:lvlText w:val="%2."/>
      <w:lvlJc w:val="left"/>
      <w:pPr>
        <w:ind w:left="938" w:hanging="360"/>
      </w:pPr>
    </w:lvl>
    <w:lvl w:ilvl="2" w:tplc="0424001B" w:tentative="1">
      <w:start w:val="1"/>
      <w:numFmt w:val="lowerRoman"/>
      <w:lvlText w:val="%3."/>
      <w:lvlJc w:val="right"/>
      <w:pPr>
        <w:ind w:left="1658" w:hanging="180"/>
      </w:pPr>
    </w:lvl>
    <w:lvl w:ilvl="3" w:tplc="0424000F" w:tentative="1">
      <w:start w:val="1"/>
      <w:numFmt w:val="decimal"/>
      <w:lvlText w:val="%4."/>
      <w:lvlJc w:val="left"/>
      <w:pPr>
        <w:ind w:left="2378" w:hanging="360"/>
      </w:pPr>
    </w:lvl>
    <w:lvl w:ilvl="4" w:tplc="04240019" w:tentative="1">
      <w:start w:val="1"/>
      <w:numFmt w:val="lowerLetter"/>
      <w:lvlText w:val="%5."/>
      <w:lvlJc w:val="left"/>
      <w:pPr>
        <w:ind w:left="3098" w:hanging="360"/>
      </w:pPr>
    </w:lvl>
    <w:lvl w:ilvl="5" w:tplc="0424001B" w:tentative="1">
      <w:start w:val="1"/>
      <w:numFmt w:val="lowerRoman"/>
      <w:lvlText w:val="%6."/>
      <w:lvlJc w:val="right"/>
      <w:pPr>
        <w:ind w:left="3818" w:hanging="180"/>
      </w:pPr>
    </w:lvl>
    <w:lvl w:ilvl="6" w:tplc="0424000F" w:tentative="1">
      <w:start w:val="1"/>
      <w:numFmt w:val="decimal"/>
      <w:lvlText w:val="%7."/>
      <w:lvlJc w:val="left"/>
      <w:pPr>
        <w:ind w:left="4538" w:hanging="360"/>
      </w:pPr>
    </w:lvl>
    <w:lvl w:ilvl="7" w:tplc="04240019" w:tentative="1">
      <w:start w:val="1"/>
      <w:numFmt w:val="lowerLetter"/>
      <w:lvlText w:val="%8."/>
      <w:lvlJc w:val="left"/>
      <w:pPr>
        <w:ind w:left="5258" w:hanging="360"/>
      </w:pPr>
    </w:lvl>
    <w:lvl w:ilvl="8" w:tplc="0424001B" w:tentative="1">
      <w:start w:val="1"/>
      <w:numFmt w:val="lowerRoman"/>
      <w:lvlText w:val="%9."/>
      <w:lvlJc w:val="right"/>
      <w:pPr>
        <w:ind w:left="5978" w:hanging="180"/>
      </w:pPr>
    </w:lvl>
  </w:abstractNum>
  <w:abstractNum w:abstractNumId="33" w15:restartNumberingAfterBreak="0">
    <w:nsid w:val="56333B1F"/>
    <w:multiLevelType w:val="hybridMultilevel"/>
    <w:tmpl w:val="E4123AD4"/>
    <w:lvl w:ilvl="0" w:tplc="5C7211DA">
      <w:start w:val="1"/>
      <w:numFmt w:val="lowerRoman"/>
      <w:lvlText w:val="%1)"/>
      <w:lvlJc w:val="left"/>
      <w:pPr>
        <w:ind w:left="720" w:hanging="72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A355FC8"/>
    <w:multiLevelType w:val="hybridMultilevel"/>
    <w:tmpl w:val="B1DA6FCA"/>
    <w:lvl w:ilvl="0" w:tplc="039239A4">
      <w:start w:val="1"/>
      <w:numFmt w:val="bullet"/>
      <w:lvlText w:val=""/>
      <w:lvlJc w:val="left"/>
      <w:pPr>
        <w:ind w:left="720" w:hanging="360"/>
      </w:pPr>
      <w:rPr>
        <w:rFonts w:ascii="Symbol" w:hAnsi="Symbol" w:cs="Symbol" w:hint="default"/>
        <w:sz w:val="18"/>
        <w:szCs w:val="18"/>
      </w:rPr>
    </w:lvl>
    <w:lvl w:ilvl="1" w:tplc="AC026C60">
      <w:start w:val="1"/>
      <w:numFmt w:val="bullet"/>
      <w:lvlText w:val="o"/>
      <w:lvlJc w:val="left"/>
      <w:pPr>
        <w:ind w:left="1440" w:hanging="360"/>
      </w:pPr>
      <w:rPr>
        <w:rFonts w:ascii="Courier New" w:hAnsi="Courier New" w:cs="Courier New" w:hint="default"/>
      </w:rPr>
    </w:lvl>
    <w:lvl w:ilvl="2" w:tplc="2C52AB32">
      <w:start w:val="1"/>
      <w:numFmt w:val="bullet"/>
      <w:lvlText w:val=""/>
      <w:lvlJc w:val="left"/>
      <w:pPr>
        <w:ind w:left="2160" w:hanging="360"/>
      </w:pPr>
      <w:rPr>
        <w:rFonts w:ascii="Wingdings" w:hAnsi="Wingdings" w:cs="Wingdings" w:hint="default"/>
      </w:rPr>
    </w:lvl>
    <w:lvl w:ilvl="3" w:tplc="19ECE21E">
      <w:start w:val="1"/>
      <w:numFmt w:val="bullet"/>
      <w:lvlText w:val=""/>
      <w:lvlJc w:val="left"/>
      <w:pPr>
        <w:ind w:left="2880" w:hanging="360"/>
      </w:pPr>
      <w:rPr>
        <w:rFonts w:ascii="Symbol" w:hAnsi="Symbol" w:cs="Symbol" w:hint="default"/>
      </w:rPr>
    </w:lvl>
    <w:lvl w:ilvl="4" w:tplc="28F498E4">
      <w:start w:val="1"/>
      <w:numFmt w:val="bullet"/>
      <w:lvlText w:val="o"/>
      <w:lvlJc w:val="left"/>
      <w:pPr>
        <w:ind w:left="3600" w:hanging="360"/>
      </w:pPr>
      <w:rPr>
        <w:rFonts w:ascii="Courier New" w:hAnsi="Courier New" w:cs="Courier New" w:hint="default"/>
      </w:rPr>
    </w:lvl>
    <w:lvl w:ilvl="5" w:tplc="FF564D26">
      <w:start w:val="1"/>
      <w:numFmt w:val="bullet"/>
      <w:lvlText w:val=""/>
      <w:lvlJc w:val="left"/>
      <w:pPr>
        <w:ind w:left="4320" w:hanging="360"/>
      </w:pPr>
      <w:rPr>
        <w:rFonts w:ascii="Wingdings" w:hAnsi="Wingdings" w:cs="Wingdings" w:hint="default"/>
      </w:rPr>
    </w:lvl>
    <w:lvl w:ilvl="6" w:tplc="1186C05E">
      <w:start w:val="1"/>
      <w:numFmt w:val="bullet"/>
      <w:lvlText w:val=""/>
      <w:lvlJc w:val="left"/>
      <w:pPr>
        <w:ind w:left="5040" w:hanging="360"/>
      </w:pPr>
      <w:rPr>
        <w:rFonts w:ascii="Symbol" w:hAnsi="Symbol" w:cs="Symbol" w:hint="default"/>
      </w:rPr>
    </w:lvl>
    <w:lvl w:ilvl="7" w:tplc="74AA1A2C">
      <w:start w:val="1"/>
      <w:numFmt w:val="bullet"/>
      <w:lvlText w:val="o"/>
      <w:lvlJc w:val="left"/>
      <w:pPr>
        <w:ind w:left="5760" w:hanging="360"/>
      </w:pPr>
      <w:rPr>
        <w:rFonts w:ascii="Courier New" w:hAnsi="Courier New" w:cs="Courier New" w:hint="default"/>
      </w:rPr>
    </w:lvl>
    <w:lvl w:ilvl="8" w:tplc="480A3234">
      <w:start w:val="1"/>
      <w:numFmt w:val="bullet"/>
      <w:lvlText w:val=""/>
      <w:lvlJc w:val="left"/>
      <w:pPr>
        <w:ind w:left="6480" w:hanging="360"/>
      </w:pPr>
      <w:rPr>
        <w:rFonts w:ascii="Wingdings" w:hAnsi="Wingdings" w:cs="Wingdings" w:hint="default"/>
      </w:rPr>
    </w:lvl>
  </w:abstractNum>
  <w:abstractNum w:abstractNumId="35" w15:restartNumberingAfterBreak="0">
    <w:nsid w:val="5DE858E1"/>
    <w:multiLevelType w:val="hybridMultilevel"/>
    <w:tmpl w:val="D2A478E4"/>
    <w:lvl w:ilvl="0" w:tplc="65A2917A">
      <w:numFmt w:val="bullet"/>
      <w:lvlText w:val="-"/>
      <w:lvlJc w:val="left"/>
      <w:pPr>
        <w:ind w:left="720" w:hanging="360"/>
      </w:pPr>
      <w:rPr>
        <w:rFonts w:ascii="Georgia" w:eastAsiaTheme="minorHAnsi" w:hAnsi="Georg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7F61D73"/>
    <w:multiLevelType w:val="hybridMultilevel"/>
    <w:tmpl w:val="D6307FF2"/>
    <w:lvl w:ilvl="0" w:tplc="D6BC8CCC">
      <w:start w:val="10"/>
      <w:numFmt w:val="decimal"/>
      <w:lvlText w:val="%1."/>
      <w:lvlJc w:val="left"/>
      <w:pPr>
        <w:ind w:left="720" w:hanging="360"/>
      </w:pPr>
      <w:rPr>
        <w:color w:val="00000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68A8363A"/>
    <w:multiLevelType w:val="hybridMultilevel"/>
    <w:tmpl w:val="3CBC6B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AAF0E48"/>
    <w:multiLevelType w:val="hybridMultilevel"/>
    <w:tmpl w:val="CFB6F706"/>
    <w:lvl w:ilvl="0" w:tplc="B4466C96">
      <w:start w:val="2"/>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B265F1A"/>
    <w:multiLevelType w:val="hybridMultilevel"/>
    <w:tmpl w:val="66F07E32"/>
    <w:lvl w:ilvl="0" w:tplc="A66E7894">
      <w:numFmt w:val="bullet"/>
      <w:lvlText w:val="-"/>
      <w:lvlJc w:val="left"/>
      <w:pPr>
        <w:ind w:left="720" w:hanging="360"/>
      </w:pPr>
      <w:rPr>
        <w:rFonts w:ascii="Helvetica" w:eastAsiaTheme="minorHAnsi" w:hAnsi="Helvetic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F6543A1"/>
    <w:multiLevelType w:val="hybridMultilevel"/>
    <w:tmpl w:val="242C1992"/>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BC1431"/>
    <w:multiLevelType w:val="hybridMultilevel"/>
    <w:tmpl w:val="7DBACC8E"/>
    <w:lvl w:ilvl="0" w:tplc="65A2917A">
      <w:numFmt w:val="bullet"/>
      <w:lvlText w:val="-"/>
      <w:lvlJc w:val="left"/>
      <w:pPr>
        <w:ind w:left="720" w:hanging="360"/>
      </w:pPr>
      <w:rPr>
        <w:rFonts w:ascii="Georgia" w:eastAsiaTheme="minorHAnsi" w:hAnsi="Georgia"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5771714"/>
    <w:multiLevelType w:val="hybridMultilevel"/>
    <w:tmpl w:val="29364D86"/>
    <w:lvl w:ilvl="0" w:tplc="802EE6B2">
      <w:start w:val="1"/>
      <w:numFmt w:val="bullet"/>
      <w:lvlText w:val=""/>
      <w:lvlJc w:val="left"/>
      <w:pPr>
        <w:ind w:left="720" w:hanging="360"/>
      </w:pPr>
      <w:rPr>
        <w:rFonts w:ascii="Symbol" w:hAnsi="Symbol" w:cs="Symbol" w:hint="default"/>
        <w:sz w:val="18"/>
        <w:szCs w:val="18"/>
      </w:rPr>
    </w:lvl>
    <w:lvl w:ilvl="1" w:tplc="BC664D1A">
      <w:start w:val="1"/>
      <w:numFmt w:val="bullet"/>
      <w:lvlText w:val="o"/>
      <w:lvlJc w:val="left"/>
      <w:pPr>
        <w:ind w:left="1440" w:hanging="360"/>
      </w:pPr>
      <w:rPr>
        <w:rFonts w:ascii="Courier New" w:hAnsi="Courier New" w:cs="Courier New" w:hint="default"/>
      </w:rPr>
    </w:lvl>
    <w:lvl w:ilvl="2" w:tplc="542A3B30">
      <w:start w:val="1"/>
      <w:numFmt w:val="bullet"/>
      <w:lvlText w:val=""/>
      <w:lvlJc w:val="left"/>
      <w:pPr>
        <w:ind w:left="2160" w:hanging="360"/>
      </w:pPr>
      <w:rPr>
        <w:rFonts w:ascii="Wingdings" w:hAnsi="Wingdings" w:cs="Wingdings" w:hint="default"/>
      </w:rPr>
    </w:lvl>
    <w:lvl w:ilvl="3" w:tplc="E97CFC72">
      <w:start w:val="1"/>
      <w:numFmt w:val="bullet"/>
      <w:lvlText w:val=""/>
      <w:lvlJc w:val="left"/>
      <w:pPr>
        <w:ind w:left="2880" w:hanging="360"/>
      </w:pPr>
      <w:rPr>
        <w:rFonts w:ascii="Symbol" w:hAnsi="Symbol" w:cs="Symbol" w:hint="default"/>
      </w:rPr>
    </w:lvl>
    <w:lvl w:ilvl="4" w:tplc="3AB8FE0C">
      <w:start w:val="1"/>
      <w:numFmt w:val="bullet"/>
      <w:lvlText w:val="o"/>
      <w:lvlJc w:val="left"/>
      <w:pPr>
        <w:ind w:left="3600" w:hanging="360"/>
      </w:pPr>
      <w:rPr>
        <w:rFonts w:ascii="Courier New" w:hAnsi="Courier New" w:cs="Courier New" w:hint="default"/>
      </w:rPr>
    </w:lvl>
    <w:lvl w:ilvl="5" w:tplc="9F866E3C">
      <w:start w:val="1"/>
      <w:numFmt w:val="bullet"/>
      <w:lvlText w:val=""/>
      <w:lvlJc w:val="left"/>
      <w:pPr>
        <w:ind w:left="4320" w:hanging="360"/>
      </w:pPr>
      <w:rPr>
        <w:rFonts w:ascii="Wingdings" w:hAnsi="Wingdings" w:cs="Wingdings" w:hint="default"/>
      </w:rPr>
    </w:lvl>
    <w:lvl w:ilvl="6" w:tplc="7C82EC9A">
      <w:start w:val="1"/>
      <w:numFmt w:val="bullet"/>
      <w:lvlText w:val=""/>
      <w:lvlJc w:val="left"/>
      <w:pPr>
        <w:ind w:left="5040" w:hanging="360"/>
      </w:pPr>
      <w:rPr>
        <w:rFonts w:ascii="Symbol" w:hAnsi="Symbol" w:cs="Symbol" w:hint="default"/>
      </w:rPr>
    </w:lvl>
    <w:lvl w:ilvl="7" w:tplc="791C98DC">
      <w:start w:val="1"/>
      <w:numFmt w:val="bullet"/>
      <w:lvlText w:val="o"/>
      <w:lvlJc w:val="left"/>
      <w:pPr>
        <w:ind w:left="5760" w:hanging="360"/>
      </w:pPr>
      <w:rPr>
        <w:rFonts w:ascii="Courier New" w:hAnsi="Courier New" w:cs="Courier New" w:hint="default"/>
      </w:rPr>
    </w:lvl>
    <w:lvl w:ilvl="8" w:tplc="C130C940">
      <w:start w:val="1"/>
      <w:numFmt w:val="bullet"/>
      <w:lvlText w:val=""/>
      <w:lvlJc w:val="left"/>
      <w:pPr>
        <w:ind w:left="6480" w:hanging="360"/>
      </w:pPr>
      <w:rPr>
        <w:rFonts w:ascii="Wingdings" w:hAnsi="Wingdings" w:cs="Wingdings" w:hint="default"/>
      </w:rPr>
    </w:lvl>
  </w:abstractNum>
  <w:abstractNum w:abstractNumId="43" w15:restartNumberingAfterBreak="0">
    <w:nsid w:val="775C533A"/>
    <w:multiLevelType w:val="hybridMultilevel"/>
    <w:tmpl w:val="320C451A"/>
    <w:lvl w:ilvl="0" w:tplc="86C83C88">
      <w:start w:val="5"/>
      <w:numFmt w:val="bullet"/>
      <w:lvlText w:val="-"/>
      <w:lvlJc w:val="left"/>
      <w:pPr>
        <w:ind w:left="360" w:hanging="360"/>
      </w:pPr>
      <w:rPr>
        <w:rFonts w:ascii="Georgia" w:eastAsiaTheme="minorHAnsi" w:hAnsi="Georgia"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9B021AD"/>
    <w:multiLevelType w:val="hybridMultilevel"/>
    <w:tmpl w:val="257C856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C8261A0"/>
    <w:multiLevelType w:val="hybridMultilevel"/>
    <w:tmpl w:val="EB8629FE"/>
    <w:lvl w:ilvl="0" w:tplc="71487556">
      <w:start w:val="1"/>
      <w:numFmt w:val="bullet"/>
      <w:lvlText w:val=""/>
      <w:lvlJc w:val="left"/>
      <w:pPr>
        <w:ind w:left="720" w:hanging="360"/>
      </w:pPr>
      <w:rPr>
        <w:rFonts w:ascii="Symbol" w:hAnsi="Symbol" w:cs="Symbol" w:hint="default"/>
        <w:sz w:val="18"/>
        <w:szCs w:val="18"/>
      </w:rPr>
    </w:lvl>
    <w:lvl w:ilvl="1" w:tplc="C5B8AAAE">
      <w:start w:val="1"/>
      <w:numFmt w:val="bullet"/>
      <w:lvlText w:val="o"/>
      <w:lvlJc w:val="left"/>
      <w:pPr>
        <w:ind w:left="1440" w:hanging="360"/>
      </w:pPr>
      <w:rPr>
        <w:rFonts w:ascii="Courier New" w:hAnsi="Courier New" w:cs="Courier New" w:hint="default"/>
      </w:rPr>
    </w:lvl>
    <w:lvl w:ilvl="2" w:tplc="70A01B8A">
      <w:start w:val="1"/>
      <w:numFmt w:val="bullet"/>
      <w:lvlText w:val=""/>
      <w:lvlJc w:val="left"/>
      <w:pPr>
        <w:ind w:left="2160" w:hanging="360"/>
      </w:pPr>
      <w:rPr>
        <w:rFonts w:ascii="Wingdings" w:hAnsi="Wingdings" w:cs="Wingdings" w:hint="default"/>
      </w:rPr>
    </w:lvl>
    <w:lvl w:ilvl="3" w:tplc="DF0EC4EA">
      <w:start w:val="1"/>
      <w:numFmt w:val="bullet"/>
      <w:lvlText w:val=""/>
      <w:lvlJc w:val="left"/>
      <w:pPr>
        <w:ind w:left="2880" w:hanging="360"/>
      </w:pPr>
      <w:rPr>
        <w:rFonts w:ascii="Symbol" w:hAnsi="Symbol" w:cs="Symbol" w:hint="default"/>
      </w:rPr>
    </w:lvl>
    <w:lvl w:ilvl="4" w:tplc="FB8AA1BA">
      <w:start w:val="1"/>
      <w:numFmt w:val="bullet"/>
      <w:lvlText w:val="o"/>
      <w:lvlJc w:val="left"/>
      <w:pPr>
        <w:ind w:left="3600" w:hanging="360"/>
      </w:pPr>
      <w:rPr>
        <w:rFonts w:ascii="Courier New" w:hAnsi="Courier New" w:cs="Courier New" w:hint="default"/>
      </w:rPr>
    </w:lvl>
    <w:lvl w:ilvl="5" w:tplc="F420FB74">
      <w:start w:val="1"/>
      <w:numFmt w:val="bullet"/>
      <w:lvlText w:val=""/>
      <w:lvlJc w:val="left"/>
      <w:pPr>
        <w:ind w:left="4320" w:hanging="360"/>
      </w:pPr>
      <w:rPr>
        <w:rFonts w:ascii="Wingdings" w:hAnsi="Wingdings" w:cs="Wingdings" w:hint="default"/>
      </w:rPr>
    </w:lvl>
    <w:lvl w:ilvl="6" w:tplc="436C1098">
      <w:start w:val="1"/>
      <w:numFmt w:val="bullet"/>
      <w:lvlText w:val=""/>
      <w:lvlJc w:val="left"/>
      <w:pPr>
        <w:ind w:left="5040" w:hanging="360"/>
      </w:pPr>
      <w:rPr>
        <w:rFonts w:ascii="Symbol" w:hAnsi="Symbol" w:cs="Symbol" w:hint="default"/>
      </w:rPr>
    </w:lvl>
    <w:lvl w:ilvl="7" w:tplc="F55EDB5A">
      <w:start w:val="1"/>
      <w:numFmt w:val="bullet"/>
      <w:lvlText w:val="o"/>
      <w:lvlJc w:val="left"/>
      <w:pPr>
        <w:ind w:left="5760" w:hanging="360"/>
      </w:pPr>
      <w:rPr>
        <w:rFonts w:ascii="Courier New" w:hAnsi="Courier New" w:cs="Courier New" w:hint="default"/>
      </w:rPr>
    </w:lvl>
    <w:lvl w:ilvl="8" w:tplc="BBB490F2">
      <w:start w:val="1"/>
      <w:numFmt w:val="bullet"/>
      <w:lvlText w:val=""/>
      <w:lvlJc w:val="left"/>
      <w:pPr>
        <w:ind w:left="6480" w:hanging="360"/>
      </w:pPr>
      <w:rPr>
        <w:rFonts w:ascii="Wingdings" w:hAnsi="Wingdings" w:cs="Wingdings" w:hint="default"/>
      </w:rPr>
    </w:lvl>
  </w:abstractNum>
  <w:num w:numId="1" w16cid:durableId="1458525007">
    <w:abstractNumId w:val="1"/>
  </w:num>
  <w:num w:numId="2" w16cid:durableId="1672374158">
    <w:abstractNumId w:val="45"/>
  </w:num>
  <w:num w:numId="3" w16cid:durableId="1344936230">
    <w:abstractNumId w:val="11"/>
  </w:num>
  <w:num w:numId="4" w16cid:durableId="1192649856">
    <w:abstractNumId w:val="44"/>
  </w:num>
  <w:num w:numId="5" w16cid:durableId="1231890147">
    <w:abstractNumId w:val="0"/>
  </w:num>
  <w:num w:numId="6" w16cid:durableId="71851691">
    <w:abstractNumId w:val="26"/>
  </w:num>
  <w:num w:numId="7" w16cid:durableId="269363877">
    <w:abstractNumId w:val="19"/>
  </w:num>
  <w:num w:numId="8" w16cid:durableId="1562713272">
    <w:abstractNumId w:val="8"/>
  </w:num>
  <w:num w:numId="9" w16cid:durableId="1765875826">
    <w:abstractNumId w:val="37"/>
  </w:num>
  <w:num w:numId="10" w16cid:durableId="865172732">
    <w:abstractNumId w:val="17"/>
  </w:num>
  <w:num w:numId="11" w16cid:durableId="790899308">
    <w:abstractNumId w:val="10"/>
  </w:num>
  <w:num w:numId="12" w16cid:durableId="719131826">
    <w:abstractNumId w:val="34"/>
  </w:num>
  <w:num w:numId="13" w16cid:durableId="1848593489">
    <w:abstractNumId w:val="9"/>
  </w:num>
  <w:num w:numId="14" w16cid:durableId="2074498919">
    <w:abstractNumId w:val="42"/>
  </w:num>
  <w:num w:numId="15" w16cid:durableId="1983580433">
    <w:abstractNumId w:val="3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268424">
    <w:abstractNumId w:val="3"/>
  </w:num>
  <w:num w:numId="17" w16cid:durableId="284775158">
    <w:abstractNumId w:val="18"/>
  </w:num>
  <w:num w:numId="18" w16cid:durableId="379717279">
    <w:abstractNumId w:val="28"/>
  </w:num>
  <w:num w:numId="19" w16cid:durableId="2086564479">
    <w:abstractNumId w:val="25"/>
  </w:num>
  <w:num w:numId="20" w16cid:durableId="73937094">
    <w:abstractNumId w:val="2"/>
  </w:num>
  <w:num w:numId="21" w16cid:durableId="614757342">
    <w:abstractNumId w:val="6"/>
  </w:num>
  <w:num w:numId="22" w16cid:durableId="196285267">
    <w:abstractNumId w:val="4"/>
  </w:num>
  <w:num w:numId="23" w16cid:durableId="979967806">
    <w:abstractNumId w:val="14"/>
  </w:num>
  <w:num w:numId="24" w16cid:durableId="625042344">
    <w:abstractNumId w:val="7"/>
  </w:num>
  <w:num w:numId="25" w16cid:durableId="1877623242">
    <w:abstractNumId w:val="29"/>
  </w:num>
  <w:num w:numId="26" w16cid:durableId="886140258">
    <w:abstractNumId w:val="5"/>
  </w:num>
  <w:num w:numId="27" w16cid:durableId="1662661467">
    <w:abstractNumId w:val="40"/>
  </w:num>
  <w:num w:numId="28" w16cid:durableId="384833543">
    <w:abstractNumId w:val="13"/>
  </w:num>
  <w:num w:numId="29" w16cid:durableId="1556618344">
    <w:abstractNumId w:val="41"/>
  </w:num>
  <w:num w:numId="30" w16cid:durableId="291064100">
    <w:abstractNumId w:val="16"/>
  </w:num>
  <w:num w:numId="31" w16cid:durableId="44062455">
    <w:abstractNumId w:val="30"/>
  </w:num>
  <w:num w:numId="32" w16cid:durableId="1052077985">
    <w:abstractNumId w:val="27"/>
  </w:num>
  <w:num w:numId="33" w16cid:durableId="2144346112">
    <w:abstractNumId w:val="35"/>
  </w:num>
  <w:num w:numId="34" w16cid:durableId="128398549">
    <w:abstractNumId w:val="23"/>
  </w:num>
  <w:num w:numId="35" w16cid:durableId="585192324">
    <w:abstractNumId w:val="38"/>
  </w:num>
  <w:num w:numId="36" w16cid:durableId="27149137">
    <w:abstractNumId w:val="39"/>
  </w:num>
  <w:num w:numId="37" w16cid:durableId="434836418">
    <w:abstractNumId w:val="21"/>
  </w:num>
  <w:num w:numId="38" w16cid:durableId="1162894696">
    <w:abstractNumId w:val="20"/>
  </w:num>
  <w:num w:numId="39" w16cid:durableId="973750814">
    <w:abstractNumId w:val="32"/>
  </w:num>
  <w:num w:numId="40" w16cid:durableId="1449009296">
    <w:abstractNumId w:val="12"/>
  </w:num>
  <w:num w:numId="41" w16cid:durableId="520507139">
    <w:abstractNumId w:val="15"/>
  </w:num>
  <w:num w:numId="42" w16cid:durableId="437062955">
    <w:abstractNumId w:val="43"/>
  </w:num>
  <w:num w:numId="43" w16cid:durableId="414669595">
    <w:abstractNumId w:val="31"/>
  </w:num>
  <w:num w:numId="44" w16cid:durableId="322665136">
    <w:abstractNumId w:val="22"/>
  </w:num>
  <w:num w:numId="45" w16cid:durableId="1923903129">
    <w:abstractNumId w:val="33"/>
  </w:num>
  <w:num w:numId="46" w16cid:durableId="517623113">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D2E"/>
    <w:rsid w:val="0000641F"/>
    <w:rsid w:val="000079C1"/>
    <w:rsid w:val="00024308"/>
    <w:rsid w:val="0002782C"/>
    <w:rsid w:val="0003419D"/>
    <w:rsid w:val="0005798A"/>
    <w:rsid w:val="00063E6B"/>
    <w:rsid w:val="00070692"/>
    <w:rsid w:val="00073FB9"/>
    <w:rsid w:val="000859B8"/>
    <w:rsid w:val="00094EE0"/>
    <w:rsid w:val="000A3575"/>
    <w:rsid w:val="000A5102"/>
    <w:rsid w:val="000A7F6D"/>
    <w:rsid w:val="000B6D2E"/>
    <w:rsid w:val="000C2800"/>
    <w:rsid w:val="000D3FA9"/>
    <w:rsid w:val="000D64A5"/>
    <w:rsid w:val="000E37CF"/>
    <w:rsid w:val="000F42F2"/>
    <w:rsid w:val="0012558C"/>
    <w:rsid w:val="00127285"/>
    <w:rsid w:val="00132BAE"/>
    <w:rsid w:val="00136AD6"/>
    <w:rsid w:val="00146066"/>
    <w:rsid w:val="0014621B"/>
    <w:rsid w:val="001802A6"/>
    <w:rsid w:val="001861C4"/>
    <w:rsid w:val="001A5DE2"/>
    <w:rsid w:val="001A7E7B"/>
    <w:rsid w:val="001D2AF7"/>
    <w:rsid w:val="001D4C29"/>
    <w:rsid w:val="001F0FA5"/>
    <w:rsid w:val="001F1815"/>
    <w:rsid w:val="001F24DB"/>
    <w:rsid w:val="00230261"/>
    <w:rsid w:val="00232E51"/>
    <w:rsid w:val="00245833"/>
    <w:rsid w:val="00250684"/>
    <w:rsid w:val="00264FB2"/>
    <w:rsid w:val="00284B79"/>
    <w:rsid w:val="0029055A"/>
    <w:rsid w:val="002B055A"/>
    <w:rsid w:val="002B0EE2"/>
    <w:rsid w:val="002B6D47"/>
    <w:rsid w:val="002C47C9"/>
    <w:rsid w:val="002D3DAC"/>
    <w:rsid w:val="002E29F9"/>
    <w:rsid w:val="0030368B"/>
    <w:rsid w:val="0031127F"/>
    <w:rsid w:val="00313DFD"/>
    <w:rsid w:val="003209C5"/>
    <w:rsid w:val="003225DC"/>
    <w:rsid w:val="00323142"/>
    <w:rsid w:val="00324F0C"/>
    <w:rsid w:val="0033452C"/>
    <w:rsid w:val="00342D1C"/>
    <w:rsid w:val="003452AD"/>
    <w:rsid w:val="0035216F"/>
    <w:rsid w:val="003568BD"/>
    <w:rsid w:val="003576AF"/>
    <w:rsid w:val="00365392"/>
    <w:rsid w:val="00370559"/>
    <w:rsid w:val="00387F24"/>
    <w:rsid w:val="00391305"/>
    <w:rsid w:val="003A2B58"/>
    <w:rsid w:val="003A50F6"/>
    <w:rsid w:val="003E432B"/>
    <w:rsid w:val="003E7735"/>
    <w:rsid w:val="00410819"/>
    <w:rsid w:val="00411D10"/>
    <w:rsid w:val="00412A18"/>
    <w:rsid w:val="004151AE"/>
    <w:rsid w:val="004231F4"/>
    <w:rsid w:val="00435ADE"/>
    <w:rsid w:val="00444C81"/>
    <w:rsid w:val="00446103"/>
    <w:rsid w:val="00451F44"/>
    <w:rsid w:val="004568B6"/>
    <w:rsid w:val="004712B9"/>
    <w:rsid w:val="0048610F"/>
    <w:rsid w:val="004876F7"/>
    <w:rsid w:val="00487D74"/>
    <w:rsid w:val="00491278"/>
    <w:rsid w:val="00495D1B"/>
    <w:rsid w:val="004B1A24"/>
    <w:rsid w:val="004B7A30"/>
    <w:rsid w:val="004D768A"/>
    <w:rsid w:val="00503BE9"/>
    <w:rsid w:val="00523A69"/>
    <w:rsid w:val="005245D5"/>
    <w:rsid w:val="0053101E"/>
    <w:rsid w:val="00533687"/>
    <w:rsid w:val="0054757B"/>
    <w:rsid w:val="00572521"/>
    <w:rsid w:val="0058334D"/>
    <w:rsid w:val="00590569"/>
    <w:rsid w:val="005911C9"/>
    <w:rsid w:val="00594DA1"/>
    <w:rsid w:val="005A2557"/>
    <w:rsid w:val="005C1A88"/>
    <w:rsid w:val="005C2BA6"/>
    <w:rsid w:val="005C7534"/>
    <w:rsid w:val="005F3472"/>
    <w:rsid w:val="00610D75"/>
    <w:rsid w:val="00612B95"/>
    <w:rsid w:val="006159A8"/>
    <w:rsid w:val="006200D7"/>
    <w:rsid w:val="00627733"/>
    <w:rsid w:val="00655A62"/>
    <w:rsid w:val="00670D4D"/>
    <w:rsid w:val="006A1599"/>
    <w:rsid w:val="006E43E2"/>
    <w:rsid w:val="006E77D2"/>
    <w:rsid w:val="006F55D4"/>
    <w:rsid w:val="006F7F99"/>
    <w:rsid w:val="00700705"/>
    <w:rsid w:val="00713896"/>
    <w:rsid w:val="00716646"/>
    <w:rsid w:val="0072357A"/>
    <w:rsid w:val="00723A69"/>
    <w:rsid w:val="007240B9"/>
    <w:rsid w:val="00726FE3"/>
    <w:rsid w:val="00740D73"/>
    <w:rsid w:val="0075003C"/>
    <w:rsid w:val="00754256"/>
    <w:rsid w:val="00760EF0"/>
    <w:rsid w:val="007645D2"/>
    <w:rsid w:val="0076794C"/>
    <w:rsid w:val="00787ED6"/>
    <w:rsid w:val="007922D3"/>
    <w:rsid w:val="00795375"/>
    <w:rsid w:val="007A0E4E"/>
    <w:rsid w:val="007A3138"/>
    <w:rsid w:val="007A432F"/>
    <w:rsid w:val="007C6A60"/>
    <w:rsid w:val="007D320E"/>
    <w:rsid w:val="007D678E"/>
    <w:rsid w:val="007E0279"/>
    <w:rsid w:val="007E6246"/>
    <w:rsid w:val="007F4D9D"/>
    <w:rsid w:val="00805AE6"/>
    <w:rsid w:val="008178FE"/>
    <w:rsid w:val="008524CF"/>
    <w:rsid w:val="00865692"/>
    <w:rsid w:val="00867CF7"/>
    <w:rsid w:val="0087481D"/>
    <w:rsid w:val="00893923"/>
    <w:rsid w:val="00893ED7"/>
    <w:rsid w:val="008B4936"/>
    <w:rsid w:val="008C546A"/>
    <w:rsid w:val="008E0D26"/>
    <w:rsid w:val="008E6E5B"/>
    <w:rsid w:val="008F4360"/>
    <w:rsid w:val="008F504D"/>
    <w:rsid w:val="00900608"/>
    <w:rsid w:val="00920E2A"/>
    <w:rsid w:val="009214C7"/>
    <w:rsid w:val="009261EC"/>
    <w:rsid w:val="009277B7"/>
    <w:rsid w:val="00934FDE"/>
    <w:rsid w:val="00936798"/>
    <w:rsid w:val="009405C2"/>
    <w:rsid w:val="00941FC6"/>
    <w:rsid w:val="00942395"/>
    <w:rsid w:val="009440E5"/>
    <w:rsid w:val="00955BC3"/>
    <w:rsid w:val="00962F55"/>
    <w:rsid w:val="0096439A"/>
    <w:rsid w:val="009808E8"/>
    <w:rsid w:val="00981B46"/>
    <w:rsid w:val="00985402"/>
    <w:rsid w:val="0098696E"/>
    <w:rsid w:val="009869E0"/>
    <w:rsid w:val="0098703B"/>
    <w:rsid w:val="00995EC6"/>
    <w:rsid w:val="009B1A1C"/>
    <w:rsid w:val="009B7D19"/>
    <w:rsid w:val="009D2957"/>
    <w:rsid w:val="009E5BD7"/>
    <w:rsid w:val="009E5E9D"/>
    <w:rsid w:val="009E74EE"/>
    <w:rsid w:val="00A04ACB"/>
    <w:rsid w:val="00A0653E"/>
    <w:rsid w:val="00A34F61"/>
    <w:rsid w:val="00A43FDA"/>
    <w:rsid w:val="00A653E5"/>
    <w:rsid w:val="00A670CC"/>
    <w:rsid w:val="00A7060F"/>
    <w:rsid w:val="00A77B4E"/>
    <w:rsid w:val="00A87287"/>
    <w:rsid w:val="00A968C1"/>
    <w:rsid w:val="00AB1D65"/>
    <w:rsid w:val="00AB36BD"/>
    <w:rsid w:val="00AB3718"/>
    <w:rsid w:val="00AC1977"/>
    <w:rsid w:val="00AD34B2"/>
    <w:rsid w:val="00AF53BF"/>
    <w:rsid w:val="00B066A3"/>
    <w:rsid w:val="00B23F47"/>
    <w:rsid w:val="00B25654"/>
    <w:rsid w:val="00B35F9E"/>
    <w:rsid w:val="00B431C1"/>
    <w:rsid w:val="00B50520"/>
    <w:rsid w:val="00BA12DD"/>
    <w:rsid w:val="00BA20FF"/>
    <w:rsid w:val="00BB14EF"/>
    <w:rsid w:val="00BD3EEA"/>
    <w:rsid w:val="00BE6012"/>
    <w:rsid w:val="00BF7CF6"/>
    <w:rsid w:val="00C0796E"/>
    <w:rsid w:val="00C33882"/>
    <w:rsid w:val="00C354CE"/>
    <w:rsid w:val="00C63A91"/>
    <w:rsid w:val="00C7405A"/>
    <w:rsid w:val="00C93C89"/>
    <w:rsid w:val="00C949EB"/>
    <w:rsid w:val="00C96152"/>
    <w:rsid w:val="00CB78D4"/>
    <w:rsid w:val="00CC0C63"/>
    <w:rsid w:val="00CC3F73"/>
    <w:rsid w:val="00D00296"/>
    <w:rsid w:val="00D11B47"/>
    <w:rsid w:val="00D25DBF"/>
    <w:rsid w:val="00D3189B"/>
    <w:rsid w:val="00D34F12"/>
    <w:rsid w:val="00D7605E"/>
    <w:rsid w:val="00D83C7D"/>
    <w:rsid w:val="00D8731A"/>
    <w:rsid w:val="00DB1865"/>
    <w:rsid w:val="00DB68AE"/>
    <w:rsid w:val="00DB7716"/>
    <w:rsid w:val="00DC01B3"/>
    <w:rsid w:val="00DC13B4"/>
    <w:rsid w:val="00DC500B"/>
    <w:rsid w:val="00DD198D"/>
    <w:rsid w:val="00DE1093"/>
    <w:rsid w:val="00DE61F8"/>
    <w:rsid w:val="00DE7174"/>
    <w:rsid w:val="00DF00EF"/>
    <w:rsid w:val="00DF5E9B"/>
    <w:rsid w:val="00DF7E79"/>
    <w:rsid w:val="00E57A2F"/>
    <w:rsid w:val="00E6538B"/>
    <w:rsid w:val="00E66536"/>
    <w:rsid w:val="00E80F81"/>
    <w:rsid w:val="00E92012"/>
    <w:rsid w:val="00E94AF1"/>
    <w:rsid w:val="00EF55A6"/>
    <w:rsid w:val="00F0489E"/>
    <w:rsid w:val="00F12947"/>
    <w:rsid w:val="00F161D1"/>
    <w:rsid w:val="00F356A4"/>
    <w:rsid w:val="00F425C9"/>
    <w:rsid w:val="00F429FD"/>
    <w:rsid w:val="00F436CE"/>
    <w:rsid w:val="00F609F4"/>
    <w:rsid w:val="00F72F5A"/>
    <w:rsid w:val="00F84BD6"/>
    <w:rsid w:val="00F87228"/>
    <w:rsid w:val="00F91329"/>
    <w:rsid w:val="00F91CB8"/>
    <w:rsid w:val="00F945D5"/>
    <w:rsid w:val="00F97B89"/>
    <w:rsid w:val="00FA0EBA"/>
    <w:rsid w:val="00FA0ED7"/>
    <w:rsid w:val="00FA159B"/>
    <w:rsid w:val="00FB4801"/>
    <w:rsid w:val="00FC09CA"/>
    <w:rsid w:val="00FC0B18"/>
    <w:rsid w:val="00FE30BF"/>
    <w:rsid w:val="00FF44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B4217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F7CF6"/>
    <w:pPr>
      <w:spacing w:after="200" w:line="276" w:lineRule="auto"/>
    </w:pPr>
    <w:rPr>
      <w:rFonts w:ascii="Helvetica" w:hAnsi="Helvetica"/>
      <w:kern w:val="0"/>
      <w14:ligatures w14:val="none"/>
    </w:rPr>
  </w:style>
  <w:style w:type="paragraph" w:styleId="Naslov1">
    <w:name w:val="heading 1"/>
    <w:basedOn w:val="Navaden"/>
    <w:next w:val="Navaden"/>
    <w:link w:val="Naslov1Znak"/>
    <w:uiPriority w:val="9"/>
    <w:qFormat/>
    <w:rsid w:val="000B6D2E"/>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semiHidden/>
    <w:unhideWhenUsed/>
    <w:qFormat/>
    <w:rsid w:val="000B6D2E"/>
    <w:pPr>
      <w:keepNext/>
      <w:keepLines/>
      <w:spacing w:before="200" w:after="0"/>
      <w:outlineLvl w:val="1"/>
    </w:pPr>
    <w:rPr>
      <w:rFonts w:eastAsiaTheme="majorEastAsia" w:cstheme="majorBidi"/>
      <w:b/>
      <w:bCs/>
      <w:szCs w:val="26"/>
    </w:rPr>
  </w:style>
  <w:style w:type="paragraph" w:styleId="Naslov4">
    <w:name w:val="heading 4"/>
    <w:basedOn w:val="Navaden"/>
    <w:next w:val="Navaden"/>
    <w:link w:val="Naslov4Znak"/>
    <w:uiPriority w:val="9"/>
    <w:semiHidden/>
    <w:unhideWhenUsed/>
    <w:qFormat/>
    <w:rsid w:val="0070070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B6D2E"/>
    <w:rPr>
      <w:rFonts w:ascii="Helvetica" w:eastAsiaTheme="majorEastAsia" w:hAnsi="Helvetica" w:cstheme="majorBidi"/>
      <w:b/>
      <w:bCs/>
      <w:kern w:val="0"/>
      <w:sz w:val="26"/>
      <w:szCs w:val="28"/>
      <w14:ligatures w14:val="none"/>
    </w:rPr>
  </w:style>
  <w:style w:type="character" w:customStyle="1" w:styleId="Naslov2Znak">
    <w:name w:val="Naslov 2 Znak"/>
    <w:basedOn w:val="Privzetapisavaodstavka"/>
    <w:link w:val="Naslov2"/>
    <w:uiPriority w:val="9"/>
    <w:semiHidden/>
    <w:rsid w:val="000B6D2E"/>
    <w:rPr>
      <w:rFonts w:ascii="Helvetica" w:eastAsiaTheme="majorEastAsia" w:hAnsi="Helvetica" w:cstheme="majorBidi"/>
      <w:b/>
      <w:bCs/>
      <w:kern w:val="0"/>
      <w:szCs w:val="26"/>
      <w14:ligatures w14:val="none"/>
    </w:rPr>
  </w:style>
  <w:style w:type="character" w:styleId="Hiperpovezava">
    <w:name w:val="Hyperlink"/>
    <w:basedOn w:val="Privzetapisavaodstavka"/>
    <w:uiPriority w:val="99"/>
    <w:unhideWhenUsed/>
    <w:rsid w:val="000B6D2E"/>
    <w:rPr>
      <w:color w:val="0563C1" w:themeColor="hyperlink"/>
      <w:u w:val="single"/>
    </w:rPr>
  </w:style>
  <w:style w:type="character" w:styleId="SledenaHiperpovezava">
    <w:name w:val="FollowedHyperlink"/>
    <w:basedOn w:val="Privzetapisavaodstavka"/>
    <w:uiPriority w:val="99"/>
    <w:semiHidden/>
    <w:unhideWhenUsed/>
    <w:rsid w:val="000B6D2E"/>
    <w:rPr>
      <w:color w:val="954F72" w:themeColor="followedHyperlink"/>
      <w:u w:val="single"/>
    </w:rPr>
  </w:style>
  <w:style w:type="paragraph" w:customStyle="1" w:styleId="msonormal0">
    <w:name w:val="msonormal"/>
    <w:basedOn w:val="Navaden"/>
    <w:rsid w:val="000B6D2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0B6D2E"/>
    <w:pPr>
      <w:tabs>
        <w:tab w:val="center" w:pos="4536"/>
        <w:tab w:val="right" w:pos="9072"/>
      </w:tabs>
      <w:spacing w:after="0" w:line="240" w:lineRule="auto"/>
    </w:pPr>
  </w:style>
  <w:style w:type="character" w:customStyle="1" w:styleId="GlavaZnak">
    <w:name w:val="Glava Znak"/>
    <w:basedOn w:val="Privzetapisavaodstavka"/>
    <w:link w:val="Glava"/>
    <w:uiPriority w:val="99"/>
    <w:rsid w:val="000B6D2E"/>
    <w:rPr>
      <w:rFonts w:ascii="Helvetica" w:hAnsi="Helvetica"/>
      <w:kern w:val="0"/>
      <w14:ligatures w14:val="none"/>
    </w:rPr>
  </w:style>
  <w:style w:type="paragraph" w:styleId="Noga">
    <w:name w:val="footer"/>
    <w:basedOn w:val="Navaden"/>
    <w:link w:val="NogaZnak"/>
    <w:uiPriority w:val="99"/>
    <w:unhideWhenUsed/>
    <w:rsid w:val="000B6D2E"/>
    <w:pPr>
      <w:tabs>
        <w:tab w:val="center" w:pos="4536"/>
        <w:tab w:val="right" w:pos="9072"/>
      </w:tabs>
      <w:spacing w:after="0" w:line="240" w:lineRule="auto"/>
    </w:pPr>
  </w:style>
  <w:style w:type="character" w:customStyle="1" w:styleId="NogaZnak">
    <w:name w:val="Noga Znak"/>
    <w:basedOn w:val="Privzetapisavaodstavka"/>
    <w:link w:val="Noga"/>
    <w:uiPriority w:val="99"/>
    <w:rsid w:val="000B6D2E"/>
    <w:rPr>
      <w:rFonts w:ascii="Helvetica" w:hAnsi="Helvetica"/>
      <w:kern w:val="0"/>
      <w14:ligatures w14:val="none"/>
    </w:rPr>
  </w:style>
  <w:style w:type="paragraph" w:styleId="Besedilooblaka">
    <w:name w:val="Balloon Text"/>
    <w:basedOn w:val="Navaden"/>
    <w:link w:val="BesedilooblakaZnak"/>
    <w:uiPriority w:val="99"/>
    <w:semiHidden/>
    <w:unhideWhenUsed/>
    <w:rsid w:val="000B6D2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B6D2E"/>
    <w:rPr>
      <w:rFonts w:ascii="Tahoma" w:hAnsi="Tahoma" w:cs="Tahoma"/>
      <w:kern w:val="0"/>
      <w:sz w:val="16"/>
      <w:szCs w:val="16"/>
      <w14:ligatures w14:val="none"/>
    </w:rPr>
  </w:style>
  <w:style w:type="paragraph" w:styleId="Brezrazmikov">
    <w:name w:val="No Spacing"/>
    <w:uiPriority w:val="1"/>
    <w:qFormat/>
    <w:rsid w:val="000B6D2E"/>
    <w:pPr>
      <w:spacing w:after="0" w:line="240" w:lineRule="auto"/>
    </w:pPr>
    <w:rPr>
      <w:rFonts w:ascii="Helvetica" w:hAnsi="Helvetica"/>
      <w:kern w:val="0"/>
      <w:sz w:val="18"/>
      <w14:ligatures w14:val="none"/>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0B6D2E"/>
    <w:rPr>
      <w:rFonts w:ascii="Helvetica" w:hAnsi="Helvetica" w:cs="Helvetica"/>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0B6D2E"/>
    <w:pPr>
      <w:ind w:left="720"/>
      <w:contextualSpacing/>
    </w:pPr>
    <w:rPr>
      <w:rFonts w:cs="Helvetica"/>
      <w:kern w:val="2"/>
      <w14:ligatures w14:val="standardContextual"/>
    </w:rPr>
  </w:style>
  <w:style w:type="character" w:customStyle="1" w:styleId="ParagrafChar">
    <w:name w:val="Paragraf Char"/>
    <w:basedOn w:val="Privzetapisavaodstavka"/>
    <w:link w:val="Paragraf"/>
    <w:locked/>
    <w:rsid w:val="000B6D2E"/>
    <w:rPr>
      <w:rFonts w:ascii="Helvetica" w:hAnsi="Helvetica" w:cs="Helvetica"/>
      <w:sz w:val="18"/>
      <w:szCs w:val="18"/>
    </w:rPr>
  </w:style>
  <w:style w:type="paragraph" w:customStyle="1" w:styleId="Paragraf">
    <w:name w:val="Paragraf"/>
    <w:basedOn w:val="Navaden"/>
    <w:link w:val="ParagrafChar"/>
    <w:qFormat/>
    <w:rsid w:val="000B6D2E"/>
    <w:pPr>
      <w:spacing w:before="120" w:after="120"/>
    </w:pPr>
    <w:rPr>
      <w:rFonts w:cs="Helvetica"/>
      <w:kern w:val="2"/>
      <w:sz w:val="18"/>
      <w:szCs w:val="18"/>
      <w14:ligatures w14:val="standardContextual"/>
    </w:rPr>
  </w:style>
  <w:style w:type="paragraph" w:customStyle="1" w:styleId="ListParagraphPHPDOCX">
    <w:name w:val="List Paragraph PHPDOCX"/>
    <w:basedOn w:val="Navaden"/>
    <w:uiPriority w:val="34"/>
    <w:qFormat/>
    <w:rsid w:val="000B6D2E"/>
    <w:pPr>
      <w:ind w:left="720"/>
      <w:contextualSpacing/>
    </w:pPr>
  </w:style>
  <w:style w:type="character" w:customStyle="1" w:styleId="TitleCarPHPDOCX">
    <w:name w:val="Title Car PHPDOCX"/>
    <w:basedOn w:val="DefaultParagraphFontPHPDOCX"/>
    <w:link w:val="TitlePHPDOCX"/>
    <w:uiPriority w:val="10"/>
    <w:locked/>
    <w:rsid w:val="000B6D2E"/>
    <w:rPr>
      <w:rFonts w:asciiTheme="majorHAnsi" w:eastAsiaTheme="majorEastAsia" w:hAnsiTheme="majorHAnsi" w:cstheme="majorBidi"/>
      <w:color w:val="323E4F" w:themeColor="text2" w:themeShade="BF"/>
      <w:spacing w:val="5"/>
      <w:kern w:val="28"/>
      <w:sz w:val="52"/>
      <w:szCs w:val="52"/>
    </w:rPr>
  </w:style>
  <w:style w:type="paragraph" w:customStyle="1" w:styleId="TitlePHPDOCX">
    <w:name w:val="Title PHPDOCX"/>
    <w:basedOn w:val="Navaden"/>
    <w:next w:val="Navaden"/>
    <w:link w:val="TitleCarPHPDOCX"/>
    <w:uiPriority w:val="10"/>
    <w:qFormat/>
    <w:rsid w:val="000B6D2E"/>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14:ligatures w14:val="standardContextual"/>
    </w:rPr>
  </w:style>
  <w:style w:type="character" w:customStyle="1" w:styleId="SubtitleCarPHPDOCX">
    <w:name w:val="Subtitle Car PHPDOCX"/>
    <w:basedOn w:val="DefaultParagraphFontPHPDOCX"/>
    <w:link w:val="SubtitlePHPDOCX"/>
    <w:uiPriority w:val="11"/>
    <w:locked/>
    <w:rsid w:val="000B6D2E"/>
    <w:rPr>
      <w:rFonts w:asciiTheme="majorHAnsi" w:eastAsiaTheme="majorEastAsia" w:hAnsiTheme="majorHAnsi" w:cstheme="majorBidi"/>
      <w:i/>
      <w:iCs/>
      <w:color w:val="4472C4" w:themeColor="accent1"/>
      <w:spacing w:val="15"/>
      <w:sz w:val="24"/>
      <w:szCs w:val="24"/>
    </w:rPr>
  </w:style>
  <w:style w:type="paragraph" w:customStyle="1" w:styleId="SubtitlePHPDOCX">
    <w:name w:val="Subtitle PHPDOCX"/>
    <w:basedOn w:val="Navaden"/>
    <w:next w:val="Navaden"/>
    <w:link w:val="SubtitleCarPHPDOCX"/>
    <w:uiPriority w:val="11"/>
    <w:qFormat/>
    <w:rsid w:val="000B6D2E"/>
    <w:rPr>
      <w:rFonts w:asciiTheme="majorHAnsi" w:eastAsiaTheme="majorEastAsia" w:hAnsiTheme="majorHAnsi" w:cstheme="majorBidi"/>
      <w:i/>
      <w:iCs/>
      <w:color w:val="4472C4" w:themeColor="accent1"/>
      <w:spacing w:val="15"/>
      <w:kern w:val="2"/>
      <w:sz w:val="24"/>
      <w:szCs w:val="24"/>
      <w14:ligatures w14:val="standardContextual"/>
    </w:rPr>
  </w:style>
  <w:style w:type="character" w:customStyle="1" w:styleId="CommentTextCharPHPDOCX">
    <w:name w:val="Comment Text Char PHPDOCX"/>
    <w:basedOn w:val="DefaultParagraphFontPHPDOCX"/>
    <w:link w:val="annotationtextPHPDOCX"/>
    <w:uiPriority w:val="99"/>
    <w:semiHidden/>
    <w:locked/>
    <w:rsid w:val="000B6D2E"/>
    <w:rPr>
      <w:rFonts w:ascii="Helvetica" w:hAnsi="Helvetica" w:cs="Helvetica"/>
      <w:sz w:val="20"/>
      <w:szCs w:val="20"/>
    </w:rPr>
  </w:style>
  <w:style w:type="paragraph" w:customStyle="1" w:styleId="annotationtextPHPDOCX">
    <w:name w:val="annotation text PHPDOCX"/>
    <w:basedOn w:val="Navaden"/>
    <w:link w:val="CommentTextCharPHPDOCX"/>
    <w:uiPriority w:val="99"/>
    <w:semiHidden/>
    <w:rsid w:val="000B6D2E"/>
    <w:pPr>
      <w:spacing w:line="240" w:lineRule="auto"/>
    </w:pPr>
    <w:rPr>
      <w:rFonts w:cs="Helvetica"/>
      <w:kern w:val="2"/>
      <w:sz w:val="20"/>
      <w:szCs w:val="20"/>
      <w14:ligatures w14:val="standardContextual"/>
    </w:rPr>
  </w:style>
  <w:style w:type="character" w:customStyle="1" w:styleId="CommentSubjectCharPHPDOCX">
    <w:name w:val="Comment Subject Char PHPDOCX"/>
    <w:basedOn w:val="CommentTextCharPHPDOCX"/>
    <w:link w:val="annotationsubjectPHPDOCX"/>
    <w:uiPriority w:val="99"/>
    <w:semiHidden/>
    <w:locked/>
    <w:rsid w:val="000B6D2E"/>
    <w:rPr>
      <w:rFonts w:ascii="Helvetica" w:hAnsi="Helvetica" w:cs="Helvetica"/>
      <w:b/>
      <w:bCs/>
      <w:sz w:val="20"/>
      <w:szCs w:val="20"/>
    </w:rPr>
  </w:style>
  <w:style w:type="paragraph" w:customStyle="1" w:styleId="annotationsubjectPHPDOCX">
    <w:name w:val="annotation subject PHPDOCX"/>
    <w:basedOn w:val="annotationtextPHPDOCX"/>
    <w:next w:val="annotationtextPHPDOCX"/>
    <w:link w:val="CommentSubjectCharPHPDOCX"/>
    <w:uiPriority w:val="99"/>
    <w:semiHidden/>
    <w:rsid w:val="000B6D2E"/>
    <w:rPr>
      <w:b/>
      <w:bCs/>
    </w:rPr>
  </w:style>
  <w:style w:type="character" w:customStyle="1" w:styleId="BalloonTextCharPHPDOCX">
    <w:name w:val="Balloon Text Char PHPDOCX"/>
    <w:basedOn w:val="DefaultParagraphFontPHPDOCX"/>
    <w:link w:val="BalloonTextPHPDOCX"/>
    <w:uiPriority w:val="99"/>
    <w:semiHidden/>
    <w:locked/>
    <w:rsid w:val="000B6D2E"/>
    <w:rPr>
      <w:rFonts w:ascii="Tahoma" w:hAnsi="Tahoma" w:cs="Tahoma"/>
      <w:sz w:val="16"/>
      <w:szCs w:val="16"/>
    </w:rPr>
  </w:style>
  <w:style w:type="paragraph" w:customStyle="1" w:styleId="BalloonTextPHPDOCX">
    <w:name w:val="Balloon Text PHPDOCX"/>
    <w:basedOn w:val="Navaden"/>
    <w:link w:val="BalloonTextCharPHPDOCX"/>
    <w:uiPriority w:val="99"/>
    <w:semiHidden/>
    <w:rsid w:val="000B6D2E"/>
    <w:pPr>
      <w:spacing w:after="0" w:line="240" w:lineRule="auto"/>
    </w:pPr>
    <w:rPr>
      <w:rFonts w:ascii="Tahoma" w:hAnsi="Tahoma" w:cs="Tahoma"/>
      <w:kern w:val="2"/>
      <w:sz w:val="16"/>
      <w:szCs w:val="16"/>
      <w14:ligatures w14:val="standardContextual"/>
    </w:rPr>
  </w:style>
  <w:style w:type="character" w:customStyle="1" w:styleId="footnoteTextCarPHPDOCX">
    <w:name w:val="footnote Text Car PHPDOCX"/>
    <w:basedOn w:val="DefaultParagraphFontPHPDOCX"/>
    <w:link w:val="footnoteTextPHPDOCX"/>
    <w:uiPriority w:val="99"/>
    <w:semiHidden/>
    <w:locked/>
    <w:rsid w:val="000B6D2E"/>
    <w:rPr>
      <w:rFonts w:ascii="Helvetica" w:hAnsi="Helvetica" w:cs="Helvetica"/>
      <w:sz w:val="20"/>
      <w:szCs w:val="20"/>
    </w:rPr>
  </w:style>
  <w:style w:type="paragraph" w:customStyle="1" w:styleId="footnoteTextPHPDOCX">
    <w:name w:val="footnote Text PHPDOCX"/>
    <w:basedOn w:val="Navaden"/>
    <w:link w:val="footnoteTextCarPHPDOCX"/>
    <w:uiPriority w:val="99"/>
    <w:semiHidden/>
    <w:rsid w:val="000B6D2E"/>
    <w:pPr>
      <w:spacing w:after="0" w:line="240" w:lineRule="auto"/>
    </w:pPr>
    <w:rPr>
      <w:rFonts w:cs="Helvetica"/>
      <w:kern w:val="2"/>
      <w:sz w:val="20"/>
      <w:szCs w:val="20"/>
      <w14:ligatures w14:val="standardContextual"/>
    </w:rPr>
  </w:style>
  <w:style w:type="character" w:customStyle="1" w:styleId="endnoteTextCarPHPDOCX">
    <w:name w:val="endnote Text Car PHPDOCX"/>
    <w:basedOn w:val="DefaultParagraphFontPHPDOCX"/>
    <w:link w:val="endnoteTextPHPDOCX"/>
    <w:uiPriority w:val="99"/>
    <w:semiHidden/>
    <w:locked/>
    <w:rsid w:val="000B6D2E"/>
    <w:rPr>
      <w:rFonts w:ascii="Helvetica" w:hAnsi="Helvetica" w:cs="Helvetica"/>
      <w:sz w:val="20"/>
      <w:szCs w:val="20"/>
    </w:rPr>
  </w:style>
  <w:style w:type="paragraph" w:customStyle="1" w:styleId="endnoteTextPHPDOCX">
    <w:name w:val="endnote Text PHPDOCX"/>
    <w:basedOn w:val="Navaden"/>
    <w:link w:val="endnoteTextCarPHPDOCX"/>
    <w:uiPriority w:val="99"/>
    <w:semiHidden/>
    <w:rsid w:val="000B6D2E"/>
    <w:pPr>
      <w:spacing w:after="0" w:line="240" w:lineRule="auto"/>
    </w:pPr>
    <w:rPr>
      <w:rFonts w:cs="Helvetica"/>
      <w:kern w:val="2"/>
      <w:sz w:val="20"/>
      <w:szCs w:val="20"/>
      <w14:ligatures w14:val="standardContextual"/>
    </w:rPr>
  </w:style>
  <w:style w:type="character" w:customStyle="1" w:styleId="Heading1Char">
    <w:name w:val="Heading 1 Char"/>
    <w:basedOn w:val="Privzetapisavaodstavka"/>
    <w:uiPriority w:val="9"/>
    <w:rsid w:val="000B6D2E"/>
    <w:rPr>
      <w:rFonts w:ascii="Helvetica" w:eastAsiaTheme="majorEastAsia" w:hAnsi="Helvetica" w:cstheme="majorBidi" w:hint="default"/>
      <w:b/>
      <w:bCs/>
      <w:sz w:val="26"/>
      <w:szCs w:val="28"/>
    </w:rPr>
  </w:style>
  <w:style w:type="character" w:customStyle="1" w:styleId="Heading2Char">
    <w:name w:val="Heading 2 Char"/>
    <w:basedOn w:val="Privzetapisavaodstavka"/>
    <w:uiPriority w:val="9"/>
    <w:rsid w:val="000B6D2E"/>
    <w:rPr>
      <w:rFonts w:ascii="Helvetica" w:eastAsiaTheme="majorEastAsia" w:hAnsi="Helvetica" w:cstheme="majorBidi" w:hint="default"/>
      <w:b/>
      <w:bCs/>
      <w:szCs w:val="26"/>
    </w:rPr>
  </w:style>
  <w:style w:type="character" w:customStyle="1" w:styleId="HeaderChar">
    <w:name w:val="Header Char"/>
    <w:basedOn w:val="Privzetapisavaodstavka"/>
    <w:uiPriority w:val="99"/>
    <w:rsid w:val="000B6D2E"/>
    <w:rPr>
      <w:rFonts w:ascii="Helvetica" w:hAnsi="Helvetica" w:cs="Helvetica" w:hint="default"/>
    </w:rPr>
  </w:style>
  <w:style w:type="character" w:customStyle="1" w:styleId="FooterChar">
    <w:name w:val="Footer Char"/>
    <w:basedOn w:val="Privzetapisavaodstavka"/>
    <w:uiPriority w:val="99"/>
    <w:rsid w:val="000B6D2E"/>
    <w:rPr>
      <w:rFonts w:ascii="Helvetica" w:hAnsi="Helvetica" w:cs="Helvetica" w:hint="default"/>
    </w:rPr>
  </w:style>
  <w:style w:type="character" w:customStyle="1" w:styleId="BalloonTextChar">
    <w:name w:val="Balloon Text Char"/>
    <w:basedOn w:val="Privzetapisavaodstavka"/>
    <w:uiPriority w:val="99"/>
    <w:semiHidden/>
    <w:rsid w:val="000B6D2E"/>
    <w:rPr>
      <w:rFonts w:ascii="Tahoma" w:hAnsi="Tahoma" w:cs="Tahoma" w:hint="default"/>
      <w:sz w:val="16"/>
      <w:szCs w:val="16"/>
    </w:rPr>
  </w:style>
  <w:style w:type="character" w:customStyle="1" w:styleId="DefaultParagraphFontPHPDOCX">
    <w:name w:val="Default Paragraph Font PHPDOCX"/>
    <w:uiPriority w:val="1"/>
    <w:semiHidden/>
    <w:rsid w:val="000B6D2E"/>
  </w:style>
  <w:style w:type="character" w:customStyle="1" w:styleId="annotationreferencePHPDOCX">
    <w:name w:val="annotation reference PHPDOCX"/>
    <w:basedOn w:val="DefaultParagraphFontPHPDOCX"/>
    <w:uiPriority w:val="99"/>
    <w:semiHidden/>
    <w:rsid w:val="000B6D2E"/>
    <w:rPr>
      <w:sz w:val="16"/>
      <w:szCs w:val="16"/>
    </w:rPr>
  </w:style>
  <w:style w:type="character" w:customStyle="1" w:styleId="footnoteReferencePHPDOCX">
    <w:name w:val="footnote Reference PHPDOCX"/>
    <w:basedOn w:val="DefaultParagraphFontPHPDOCX"/>
    <w:uiPriority w:val="99"/>
    <w:semiHidden/>
    <w:rsid w:val="000B6D2E"/>
    <w:rPr>
      <w:vertAlign w:val="superscript"/>
    </w:rPr>
  </w:style>
  <w:style w:type="character" w:customStyle="1" w:styleId="endnoteReferencePHPDOCX">
    <w:name w:val="endnote Reference PHPDOCX"/>
    <w:basedOn w:val="DefaultParagraphFontPHPDOCX"/>
    <w:uiPriority w:val="99"/>
    <w:semiHidden/>
    <w:rsid w:val="000B6D2E"/>
    <w:rPr>
      <w:vertAlign w:val="superscript"/>
    </w:rPr>
  </w:style>
  <w:style w:type="table" w:styleId="Tabelamrea">
    <w:name w:val="Table Grid"/>
    <w:basedOn w:val="Navadnatabela"/>
    <w:uiPriority w:val="59"/>
    <w:rsid w:val="000B6D2E"/>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semiHidden/>
    <w:unhideWhenUsed/>
    <w:rsid w:val="000B6D2E"/>
    <w:pPr>
      <w:spacing w:after="0" w:line="240" w:lineRule="auto"/>
    </w:pPr>
    <w:rPr>
      <w:rFonts w:ascii="Helvetica" w:hAnsi="Helvetica"/>
      <w:color w:val="000000" w:themeColor="text1"/>
      <w:kern w:val="0"/>
      <w14:ligatures w14:val="none"/>
    </w:rPr>
    <w:tblPr>
      <w:tblStyleRowBandSize w:val="1"/>
      <w:tblStyleColBandSize w:val="1"/>
      <w:tblInd w:w="0" w:type="nil"/>
      <w:tblBorders>
        <w:bottom w:val="single" w:sz="4" w:space="0" w:color="auto"/>
      </w:tblBorders>
    </w:tblPr>
    <w:tblStylePr w:type="firstRow">
      <w:pPr>
        <w:spacing w:beforeLines="0" w:before="0" w:beforeAutospacing="0" w:afterLines="0" w:after="0" w:afterAutospacing="0" w:line="240" w:lineRule="auto"/>
      </w:pPr>
      <w:rPr>
        <w:rFonts w:ascii="Helvetica" w:hAnsi="Helvetica" w:cs="Helvetica" w:hint="default"/>
        <w:b/>
        <w:bCs/>
        <w:color w:val="000000" w:themeColor="text1"/>
        <w:sz w:val="22"/>
        <w:szCs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Lines="0" w:before="0" w:beforeAutospacing="0" w:afterLines="0" w:after="0" w:afterAutospacing="0" w:line="240" w:lineRule="auto"/>
      </w:pPr>
      <w:rPr>
        <w:rFonts w:ascii="Helvetica" w:hAnsi="Helvetica" w:cs="Helvetica" w:hint="default"/>
        <w:b/>
        <w:bCs/>
        <w:sz w:val="22"/>
        <w:szCs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cs="Helvetica" w:hint="default"/>
        <w:b w:val="0"/>
        <w:bCs/>
        <w:sz w:val="22"/>
        <w:szCs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cs="Helvetica" w:hint="default"/>
        <w:b w:val="0"/>
        <w:bCs/>
        <w:sz w:val="22"/>
        <w:szCs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cs="Helvetica" w:hint="default"/>
        <w:sz w:val="22"/>
        <w:szCs w:val="22"/>
      </w:rPr>
      <w:tblPr/>
      <w:tcPr>
        <w:tcBorders>
          <w:top w:val="nil"/>
          <w:left w:val="nil"/>
          <w:bottom w:val="nil"/>
          <w:right w:val="nil"/>
          <w:insideH w:val="nil"/>
          <w:insideV w:val="nil"/>
          <w:tl2br w:val="nil"/>
          <w:tr2bl w:val="nil"/>
        </w:tcBorders>
      </w:tcPr>
    </w:tblStylePr>
    <w:tblStylePr w:type="band2Vert">
      <w:rPr>
        <w:rFonts w:ascii="Helvetica" w:hAnsi="Helvetica" w:cs="Helvetica" w:hint="default"/>
        <w:sz w:val="22"/>
        <w:szCs w:val="22"/>
      </w:rPr>
      <w:tblPr/>
      <w:tcPr>
        <w:tcBorders>
          <w:top w:val="nil"/>
          <w:left w:val="nil"/>
          <w:bottom w:val="nil"/>
          <w:right w:val="nil"/>
          <w:insideH w:val="nil"/>
          <w:insideV w:val="nil"/>
          <w:tl2br w:val="nil"/>
          <w:tr2bl w:val="nil"/>
        </w:tcBorders>
      </w:tcPr>
    </w:tblStylePr>
    <w:tblStylePr w:type="band1Horz">
      <w:rPr>
        <w:rFonts w:ascii="Helvetica" w:hAnsi="Helvetica" w:cs="Helvetica" w:hint="default"/>
        <w:sz w:val="22"/>
        <w:szCs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cs="Helvetica" w:hint="default"/>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B6D2E"/>
    <w:pPr>
      <w:spacing w:after="0" w:line="240" w:lineRule="auto"/>
    </w:pPr>
    <w:rPr>
      <w:kern w:val="0"/>
      <w14:ligatures w14:val="none"/>
    </w:rPr>
    <w:tblPr>
      <w:tblInd w:w="0" w:type="nil"/>
    </w:tblPr>
    <w:tblStylePr w:type="lastCol">
      <w:pPr>
        <w:jc w:val="right"/>
      </w:pPr>
    </w:tblStylePr>
  </w:style>
  <w:style w:type="table" w:customStyle="1" w:styleId="NormalTablePHPDOCX">
    <w:name w:val="Normal Table PHPDOCX"/>
    <w:uiPriority w:val="99"/>
    <w:semiHidden/>
    <w:qFormat/>
    <w:rsid w:val="000B6D2E"/>
    <w:pPr>
      <w:spacing w:after="0" w:line="240" w:lineRule="auto"/>
    </w:pPr>
    <w:rPr>
      <w:kern w:val="0"/>
      <w14:ligatures w14:val="none"/>
    </w:rPr>
    <w:tblPr>
      <w:tblCellMar>
        <w:top w:w="0" w:type="dxa"/>
        <w:left w:w="108" w:type="dxa"/>
        <w:bottom w:w="0" w:type="dxa"/>
        <w:right w:w="108" w:type="dxa"/>
      </w:tblCellMar>
    </w:tblPr>
  </w:style>
  <w:style w:type="table" w:customStyle="1" w:styleId="TableGridPHPDOCX">
    <w:name w:val="Table Grid PHPDOCX"/>
    <w:uiPriority w:val="59"/>
    <w:rsid w:val="000B6D2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
    <w:name w:val="Normal Table PHPDOCX1"/>
    <w:uiPriority w:val="99"/>
    <w:semiHidden/>
    <w:qFormat/>
    <w:rsid w:val="000B6D2E"/>
    <w:pPr>
      <w:spacing w:after="0" w:line="240" w:lineRule="auto"/>
    </w:pPr>
    <w:rPr>
      <w:kern w:val="0"/>
      <w14:ligatures w14:val="none"/>
    </w:rPr>
    <w:tblPr>
      <w:tblCellMar>
        <w:top w:w="0" w:type="dxa"/>
        <w:left w:w="108" w:type="dxa"/>
        <w:bottom w:w="0" w:type="dxa"/>
        <w:right w:w="108" w:type="dxa"/>
      </w:tblCellMar>
    </w:tblPr>
  </w:style>
  <w:style w:type="table" w:customStyle="1" w:styleId="NormalTablePHPDOCX11">
    <w:name w:val="Normal Table PHPDOCX11"/>
    <w:uiPriority w:val="99"/>
    <w:semiHidden/>
    <w:qFormat/>
    <w:rsid w:val="000B6D2E"/>
    <w:pPr>
      <w:spacing w:after="0" w:line="240" w:lineRule="auto"/>
    </w:pPr>
    <w:rPr>
      <w:rFonts w:ascii="Calibri" w:eastAsia="Calibri" w:hAnsi="Calibri" w:cs="Times New Roman"/>
      <w:kern w:val="0"/>
      <w14:ligatures w14:val="none"/>
    </w:rPr>
    <w:tblPr>
      <w:tblCellMar>
        <w:top w:w="0" w:type="dxa"/>
        <w:left w:w="108" w:type="dxa"/>
        <w:bottom w:w="0" w:type="dxa"/>
        <w:right w:w="108" w:type="dxa"/>
      </w:tblCellMar>
    </w:tblPr>
  </w:style>
  <w:style w:type="paragraph" w:customStyle="1" w:styleId="Default">
    <w:name w:val="Default"/>
    <w:rsid w:val="00024308"/>
    <w:pPr>
      <w:autoSpaceDE w:val="0"/>
      <w:autoSpaceDN w:val="0"/>
      <w:adjustRightInd w:val="0"/>
      <w:spacing w:after="0" w:line="240" w:lineRule="auto"/>
    </w:pPr>
    <w:rPr>
      <w:rFonts w:ascii="Arial" w:hAnsi="Arial" w:cs="Arial"/>
      <w:color w:val="000000"/>
      <w:kern w:val="0"/>
      <w:sz w:val="24"/>
      <w:szCs w:val="24"/>
    </w:rPr>
  </w:style>
  <w:style w:type="character" w:customStyle="1" w:styleId="Nerazreenaomemba1">
    <w:name w:val="Nerazrešena omemba1"/>
    <w:basedOn w:val="Privzetapisavaodstavka"/>
    <w:uiPriority w:val="99"/>
    <w:semiHidden/>
    <w:unhideWhenUsed/>
    <w:rsid w:val="009B7D19"/>
    <w:rPr>
      <w:color w:val="605E5C"/>
      <w:shd w:val="clear" w:color="auto" w:fill="E1DFDD"/>
    </w:rPr>
  </w:style>
  <w:style w:type="paragraph" w:styleId="Revizija">
    <w:name w:val="Revision"/>
    <w:hidden/>
    <w:uiPriority w:val="99"/>
    <w:semiHidden/>
    <w:rsid w:val="00DE7174"/>
    <w:pPr>
      <w:spacing w:after="0" w:line="240" w:lineRule="auto"/>
    </w:pPr>
    <w:rPr>
      <w:rFonts w:ascii="Helvetica" w:hAnsi="Helvetica"/>
      <w:kern w:val="0"/>
      <w14:ligatures w14:val="none"/>
    </w:rPr>
  </w:style>
  <w:style w:type="character" w:styleId="Pripombasklic">
    <w:name w:val="annotation reference"/>
    <w:basedOn w:val="Privzetapisavaodstavka"/>
    <w:uiPriority w:val="99"/>
    <w:semiHidden/>
    <w:unhideWhenUsed/>
    <w:rsid w:val="007E0279"/>
    <w:rPr>
      <w:sz w:val="16"/>
      <w:szCs w:val="16"/>
    </w:rPr>
  </w:style>
  <w:style w:type="paragraph" w:styleId="Pripombabesedilo">
    <w:name w:val="annotation text"/>
    <w:basedOn w:val="Navaden"/>
    <w:link w:val="PripombabesediloZnak"/>
    <w:uiPriority w:val="99"/>
    <w:unhideWhenUsed/>
    <w:rsid w:val="007E0279"/>
    <w:pPr>
      <w:spacing w:line="240" w:lineRule="auto"/>
    </w:pPr>
    <w:rPr>
      <w:sz w:val="20"/>
      <w:szCs w:val="20"/>
    </w:rPr>
  </w:style>
  <w:style w:type="character" w:customStyle="1" w:styleId="PripombabesediloZnak">
    <w:name w:val="Pripomba – besedilo Znak"/>
    <w:basedOn w:val="Privzetapisavaodstavka"/>
    <w:link w:val="Pripombabesedilo"/>
    <w:uiPriority w:val="99"/>
    <w:rsid w:val="007E0279"/>
    <w:rPr>
      <w:rFonts w:ascii="Helvetica" w:hAnsi="Helvetica"/>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7E0279"/>
    <w:rPr>
      <w:b/>
      <w:bCs/>
    </w:rPr>
  </w:style>
  <w:style w:type="character" w:customStyle="1" w:styleId="ZadevapripombeZnak">
    <w:name w:val="Zadeva pripombe Znak"/>
    <w:basedOn w:val="PripombabesediloZnak"/>
    <w:link w:val="Zadevapripombe"/>
    <w:uiPriority w:val="99"/>
    <w:semiHidden/>
    <w:rsid w:val="007E0279"/>
    <w:rPr>
      <w:rFonts w:ascii="Helvetica" w:hAnsi="Helvetica"/>
      <w:b/>
      <w:bCs/>
      <w:kern w:val="0"/>
      <w:sz w:val="20"/>
      <w:szCs w:val="20"/>
      <w14:ligatures w14:val="none"/>
    </w:rPr>
  </w:style>
  <w:style w:type="character" w:customStyle="1" w:styleId="Naslov4Znak">
    <w:name w:val="Naslov 4 Znak"/>
    <w:basedOn w:val="Privzetapisavaodstavka"/>
    <w:link w:val="Naslov4"/>
    <w:uiPriority w:val="9"/>
    <w:semiHidden/>
    <w:rsid w:val="00700705"/>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104602">
      <w:bodyDiv w:val="1"/>
      <w:marLeft w:val="0"/>
      <w:marRight w:val="0"/>
      <w:marTop w:val="0"/>
      <w:marBottom w:val="0"/>
      <w:divBdr>
        <w:top w:val="none" w:sz="0" w:space="0" w:color="auto"/>
        <w:left w:val="none" w:sz="0" w:space="0" w:color="auto"/>
        <w:bottom w:val="none" w:sz="0" w:space="0" w:color="auto"/>
        <w:right w:val="none" w:sz="0" w:space="0" w:color="auto"/>
      </w:divBdr>
    </w:div>
    <w:div w:id="925184676">
      <w:bodyDiv w:val="1"/>
      <w:marLeft w:val="0"/>
      <w:marRight w:val="0"/>
      <w:marTop w:val="0"/>
      <w:marBottom w:val="0"/>
      <w:divBdr>
        <w:top w:val="none" w:sz="0" w:space="0" w:color="auto"/>
        <w:left w:val="none" w:sz="0" w:space="0" w:color="auto"/>
        <w:bottom w:val="none" w:sz="0" w:space="0" w:color="auto"/>
        <w:right w:val="none" w:sz="0" w:space="0" w:color="auto"/>
      </w:divBdr>
    </w:div>
    <w:div w:id="1436558949">
      <w:bodyDiv w:val="1"/>
      <w:marLeft w:val="0"/>
      <w:marRight w:val="0"/>
      <w:marTop w:val="0"/>
      <w:marBottom w:val="0"/>
      <w:divBdr>
        <w:top w:val="none" w:sz="0" w:space="0" w:color="auto"/>
        <w:left w:val="none" w:sz="0" w:space="0" w:color="auto"/>
        <w:bottom w:val="none" w:sz="0" w:space="0" w:color="auto"/>
        <w:right w:val="none" w:sz="0" w:space="0" w:color="auto"/>
      </w:divBdr>
    </w:div>
    <w:div w:id="1985156218">
      <w:bodyDiv w:val="1"/>
      <w:marLeft w:val="0"/>
      <w:marRight w:val="0"/>
      <w:marTop w:val="0"/>
      <w:marBottom w:val="0"/>
      <w:divBdr>
        <w:top w:val="none" w:sz="0" w:space="0" w:color="auto"/>
        <w:left w:val="none" w:sz="0" w:space="0" w:color="auto"/>
        <w:bottom w:val="none" w:sz="0" w:space="0" w:color="auto"/>
        <w:right w:val="none" w:sz="0" w:space="0" w:color="auto"/>
      </w:divBdr>
    </w:div>
    <w:div w:id="212357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sistem/pravno-varstvo.html" TargetMode="External"/><Relationship Id="rId5" Type="http://schemas.openxmlformats.org/officeDocument/2006/relationships/webSettings" Target="webSettings.xml"/><Relationship Id="rId10" Type="http://schemas.openxmlformats.org/officeDocument/2006/relationships/hyperlink" Target="http://www.nlb.si" TargetMode="External"/><Relationship Id="rId4" Type="http://schemas.openxmlformats.org/officeDocument/2006/relationships/settings" Target="settings.xml"/><Relationship Id="rId9"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7D091F0-484F-4ECA-8479-F95DE7D1A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81</Pages>
  <Words>22364</Words>
  <Characters>127481</Characters>
  <Application>Microsoft Office Word</Application>
  <DocSecurity>4</DocSecurity>
  <Lines>1062</Lines>
  <Paragraphs>299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149546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2025-03-17T13:23:00Z</dcterms:created>
  <dcterms:modified xsi:type="dcterms:W3CDTF">2025-03-17T13:23:00Z</dcterms:modified>
  <cp:contentStatus/>
</cp:coreProperties>
</file>